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6A7722BB" w:rsidR="00E40877" w:rsidRPr="006F1F9A" w:rsidRDefault="00E40877" w:rsidP="00E40877">
      <w:pPr>
        <w:pStyle w:val="CRCoverPage"/>
        <w:tabs>
          <w:tab w:val="right" w:pos="9639"/>
        </w:tabs>
        <w:spacing w:after="0"/>
        <w:rPr>
          <w:b/>
          <w:i/>
          <w:noProof/>
          <w:sz w:val="28"/>
        </w:rPr>
      </w:pPr>
      <w:r w:rsidRPr="006F1F9A">
        <w:rPr>
          <w:b/>
          <w:noProof/>
          <w:sz w:val="24"/>
        </w:rPr>
        <w:t>3GPP TSG-CT WG4 Meeting #11</w:t>
      </w:r>
      <w:r w:rsidR="00FD447E" w:rsidRPr="006F1F9A">
        <w:rPr>
          <w:b/>
          <w:noProof/>
          <w:sz w:val="24"/>
        </w:rPr>
        <w:t>4</w:t>
      </w:r>
      <w:r w:rsidRPr="006F1F9A">
        <w:rPr>
          <w:b/>
          <w:i/>
          <w:noProof/>
          <w:sz w:val="28"/>
        </w:rPr>
        <w:tab/>
      </w:r>
      <w:r w:rsidR="00903790" w:rsidRPr="00903790">
        <w:rPr>
          <w:b/>
          <w:noProof/>
          <w:sz w:val="24"/>
        </w:rPr>
        <w:t>C4-230366</w:t>
      </w:r>
    </w:p>
    <w:p w14:paraId="379092B6" w14:textId="62ED4845" w:rsidR="00E40877" w:rsidRPr="006F1F9A" w:rsidRDefault="00FD447E" w:rsidP="00E40877">
      <w:pPr>
        <w:pStyle w:val="CRCoverPage"/>
        <w:outlineLvl w:val="0"/>
        <w:rPr>
          <w:b/>
          <w:noProof/>
          <w:sz w:val="24"/>
        </w:rPr>
      </w:pPr>
      <w:r w:rsidRPr="006F1F9A">
        <w:rPr>
          <w:b/>
          <w:noProof/>
          <w:sz w:val="24"/>
        </w:rPr>
        <w:t>Athens</w:t>
      </w:r>
      <w:r w:rsidR="00425379" w:rsidRPr="006F1F9A">
        <w:rPr>
          <w:b/>
          <w:noProof/>
          <w:sz w:val="24"/>
        </w:rPr>
        <w:t xml:space="preserve">, </w:t>
      </w:r>
      <w:r w:rsidRPr="006F1F9A">
        <w:rPr>
          <w:b/>
          <w:noProof/>
          <w:sz w:val="24"/>
        </w:rPr>
        <w:t>Greece</w:t>
      </w:r>
      <w:r w:rsidR="00E40877" w:rsidRPr="006F1F9A">
        <w:rPr>
          <w:b/>
          <w:noProof/>
          <w:sz w:val="24"/>
        </w:rPr>
        <w:t xml:space="preserve">, </w:t>
      </w:r>
      <w:r w:rsidRPr="006F1F9A">
        <w:rPr>
          <w:b/>
          <w:noProof/>
          <w:sz w:val="24"/>
        </w:rPr>
        <w:t>27</w:t>
      </w:r>
      <w:r w:rsidR="00E40877" w:rsidRPr="006F1F9A">
        <w:rPr>
          <w:b/>
          <w:noProof/>
          <w:sz w:val="24"/>
          <w:vertAlign w:val="superscript"/>
        </w:rPr>
        <w:t>th</w:t>
      </w:r>
      <w:r w:rsidR="00E40877" w:rsidRPr="006F1F9A">
        <w:rPr>
          <w:b/>
          <w:noProof/>
          <w:sz w:val="24"/>
        </w:rPr>
        <w:t xml:space="preserve"> </w:t>
      </w:r>
      <w:r w:rsidRPr="006F1F9A">
        <w:rPr>
          <w:b/>
          <w:noProof/>
          <w:sz w:val="24"/>
        </w:rPr>
        <w:t xml:space="preserve">Feb </w:t>
      </w:r>
      <w:r w:rsidR="00E40877" w:rsidRPr="006F1F9A">
        <w:rPr>
          <w:b/>
          <w:noProof/>
          <w:sz w:val="24"/>
        </w:rPr>
        <w:t xml:space="preserve">– </w:t>
      </w:r>
      <w:r w:rsidRPr="006F1F9A">
        <w:rPr>
          <w:b/>
          <w:noProof/>
          <w:sz w:val="24"/>
        </w:rPr>
        <w:t>03</w:t>
      </w:r>
      <w:r w:rsidRPr="006F1F9A">
        <w:rPr>
          <w:b/>
          <w:noProof/>
          <w:sz w:val="24"/>
          <w:vertAlign w:val="superscript"/>
        </w:rPr>
        <w:t>rd</w:t>
      </w:r>
      <w:r w:rsidR="00E40877" w:rsidRPr="006F1F9A">
        <w:rPr>
          <w:b/>
          <w:noProof/>
          <w:sz w:val="24"/>
        </w:rPr>
        <w:t xml:space="preserve"> </w:t>
      </w:r>
      <w:r w:rsidRPr="006F1F9A">
        <w:rPr>
          <w:b/>
          <w:noProof/>
          <w:sz w:val="24"/>
        </w:rPr>
        <w:t>Mar</w:t>
      </w:r>
      <w:r w:rsidR="00E40877" w:rsidRPr="006F1F9A">
        <w:rPr>
          <w:b/>
          <w:noProof/>
          <w:sz w:val="24"/>
        </w:rPr>
        <w:t xml:space="preserve"> 202</w:t>
      </w:r>
      <w:r w:rsidRPr="006F1F9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F1F9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F1F9A" w:rsidRDefault="00305409" w:rsidP="00E34898">
            <w:pPr>
              <w:pStyle w:val="CRCoverPage"/>
              <w:spacing w:after="0"/>
              <w:jc w:val="right"/>
              <w:rPr>
                <w:i/>
                <w:noProof/>
              </w:rPr>
            </w:pPr>
            <w:r w:rsidRPr="006F1F9A">
              <w:rPr>
                <w:i/>
                <w:noProof/>
                <w:sz w:val="14"/>
              </w:rPr>
              <w:t>CR-Form-v</w:t>
            </w:r>
            <w:r w:rsidR="008863B9" w:rsidRPr="006F1F9A">
              <w:rPr>
                <w:i/>
                <w:noProof/>
                <w:sz w:val="14"/>
              </w:rPr>
              <w:t>12.</w:t>
            </w:r>
            <w:r w:rsidR="008D3CCC" w:rsidRPr="006F1F9A">
              <w:rPr>
                <w:i/>
                <w:noProof/>
                <w:sz w:val="14"/>
              </w:rPr>
              <w:t>2</w:t>
            </w:r>
          </w:p>
        </w:tc>
      </w:tr>
      <w:tr w:rsidR="001E41F3" w:rsidRPr="006F1F9A" w14:paraId="3FBB62B8" w14:textId="77777777" w:rsidTr="00547111">
        <w:tc>
          <w:tcPr>
            <w:tcW w:w="9641" w:type="dxa"/>
            <w:gridSpan w:val="9"/>
            <w:tcBorders>
              <w:left w:val="single" w:sz="4" w:space="0" w:color="auto"/>
              <w:right w:val="single" w:sz="4" w:space="0" w:color="auto"/>
            </w:tcBorders>
          </w:tcPr>
          <w:p w14:paraId="79AB67D6" w14:textId="77777777" w:rsidR="001E41F3" w:rsidRPr="006F1F9A" w:rsidRDefault="001E41F3">
            <w:pPr>
              <w:pStyle w:val="CRCoverPage"/>
              <w:spacing w:after="0"/>
              <w:jc w:val="center"/>
              <w:rPr>
                <w:noProof/>
              </w:rPr>
            </w:pPr>
            <w:r w:rsidRPr="006F1F9A">
              <w:rPr>
                <w:b/>
                <w:noProof/>
                <w:sz w:val="32"/>
              </w:rPr>
              <w:t>CHANGE REQUEST</w:t>
            </w:r>
          </w:p>
        </w:tc>
      </w:tr>
      <w:tr w:rsidR="001E41F3" w:rsidRPr="006F1F9A" w14:paraId="79946B04" w14:textId="77777777" w:rsidTr="00547111">
        <w:tc>
          <w:tcPr>
            <w:tcW w:w="9641" w:type="dxa"/>
            <w:gridSpan w:val="9"/>
            <w:tcBorders>
              <w:left w:val="single" w:sz="4" w:space="0" w:color="auto"/>
              <w:right w:val="single" w:sz="4" w:space="0" w:color="auto"/>
            </w:tcBorders>
          </w:tcPr>
          <w:p w14:paraId="12C70EEE" w14:textId="77777777" w:rsidR="001E41F3" w:rsidRPr="006F1F9A" w:rsidRDefault="001E41F3">
            <w:pPr>
              <w:pStyle w:val="CRCoverPage"/>
              <w:spacing w:after="0"/>
              <w:rPr>
                <w:noProof/>
                <w:sz w:val="8"/>
                <w:szCs w:val="8"/>
              </w:rPr>
            </w:pPr>
          </w:p>
        </w:tc>
      </w:tr>
      <w:tr w:rsidR="001E41F3" w:rsidRPr="006F1F9A" w14:paraId="3999489E" w14:textId="77777777" w:rsidTr="00547111">
        <w:tc>
          <w:tcPr>
            <w:tcW w:w="142" w:type="dxa"/>
            <w:tcBorders>
              <w:left w:val="single" w:sz="4" w:space="0" w:color="auto"/>
            </w:tcBorders>
          </w:tcPr>
          <w:p w14:paraId="4DDA7F40" w14:textId="77777777" w:rsidR="001E41F3" w:rsidRPr="006F1F9A" w:rsidRDefault="001E41F3">
            <w:pPr>
              <w:pStyle w:val="CRCoverPage"/>
              <w:spacing w:after="0"/>
              <w:jc w:val="right"/>
              <w:rPr>
                <w:noProof/>
              </w:rPr>
            </w:pPr>
          </w:p>
        </w:tc>
        <w:tc>
          <w:tcPr>
            <w:tcW w:w="1559" w:type="dxa"/>
            <w:shd w:val="pct30" w:color="FFFF00" w:fill="auto"/>
          </w:tcPr>
          <w:p w14:paraId="52508B66" w14:textId="07384AFB" w:rsidR="001E41F3" w:rsidRPr="006F1F9A" w:rsidRDefault="00C45B0B" w:rsidP="00E13F3D">
            <w:pPr>
              <w:pStyle w:val="CRCoverPage"/>
              <w:spacing w:after="0"/>
              <w:jc w:val="right"/>
              <w:rPr>
                <w:b/>
                <w:noProof/>
                <w:sz w:val="28"/>
              </w:rPr>
            </w:pPr>
            <w:r w:rsidRPr="006F1F9A">
              <w:rPr>
                <w:b/>
                <w:noProof/>
                <w:sz w:val="28"/>
              </w:rPr>
              <w:t>29.5</w:t>
            </w:r>
            <w:r w:rsidR="00354DBB" w:rsidRPr="006F1F9A">
              <w:rPr>
                <w:b/>
                <w:noProof/>
                <w:sz w:val="28"/>
              </w:rPr>
              <w:t>03</w:t>
            </w:r>
          </w:p>
        </w:tc>
        <w:tc>
          <w:tcPr>
            <w:tcW w:w="709" w:type="dxa"/>
          </w:tcPr>
          <w:p w14:paraId="77009707" w14:textId="77777777" w:rsidR="001E41F3" w:rsidRPr="006F1F9A" w:rsidRDefault="001E41F3">
            <w:pPr>
              <w:pStyle w:val="CRCoverPage"/>
              <w:spacing w:after="0"/>
              <w:jc w:val="center"/>
              <w:rPr>
                <w:noProof/>
              </w:rPr>
            </w:pPr>
            <w:r w:rsidRPr="006F1F9A">
              <w:rPr>
                <w:b/>
                <w:noProof/>
                <w:sz w:val="28"/>
              </w:rPr>
              <w:t>CR</w:t>
            </w:r>
          </w:p>
        </w:tc>
        <w:tc>
          <w:tcPr>
            <w:tcW w:w="1276" w:type="dxa"/>
            <w:shd w:val="pct30" w:color="FFFF00" w:fill="auto"/>
          </w:tcPr>
          <w:p w14:paraId="6CAED29D" w14:textId="121B3D06" w:rsidR="001E41F3" w:rsidRPr="006F1F9A" w:rsidRDefault="00903790" w:rsidP="00547111">
            <w:pPr>
              <w:pStyle w:val="CRCoverPage"/>
              <w:spacing w:after="0"/>
              <w:rPr>
                <w:noProof/>
              </w:rPr>
            </w:pPr>
            <w:r>
              <w:rPr>
                <w:b/>
                <w:noProof/>
                <w:sz w:val="28"/>
              </w:rPr>
              <w:t>1017</w:t>
            </w:r>
            <w:bookmarkStart w:id="0" w:name="_GoBack"/>
            <w:bookmarkEnd w:id="0"/>
          </w:p>
        </w:tc>
        <w:tc>
          <w:tcPr>
            <w:tcW w:w="709" w:type="dxa"/>
          </w:tcPr>
          <w:p w14:paraId="09D2C09B" w14:textId="77777777" w:rsidR="001E41F3" w:rsidRPr="006F1F9A" w:rsidRDefault="001E41F3" w:rsidP="0051580D">
            <w:pPr>
              <w:pStyle w:val="CRCoverPage"/>
              <w:tabs>
                <w:tab w:val="right" w:pos="625"/>
              </w:tabs>
              <w:spacing w:after="0"/>
              <w:jc w:val="center"/>
              <w:rPr>
                <w:noProof/>
              </w:rPr>
            </w:pPr>
            <w:r w:rsidRPr="006F1F9A">
              <w:rPr>
                <w:b/>
                <w:bCs/>
                <w:noProof/>
                <w:sz w:val="28"/>
              </w:rPr>
              <w:t>rev</w:t>
            </w:r>
          </w:p>
        </w:tc>
        <w:tc>
          <w:tcPr>
            <w:tcW w:w="992" w:type="dxa"/>
            <w:shd w:val="pct30" w:color="FFFF00" w:fill="auto"/>
          </w:tcPr>
          <w:p w14:paraId="7533BF9D" w14:textId="1CB62021" w:rsidR="001E41F3" w:rsidRPr="006F1F9A" w:rsidRDefault="00C45B0B" w:rsidP="00E13F3D">
            <w:pPr>
              <w:pStyle w:val="CRCoverPage"/>
              <w:spacing w:after="0"/>
              <w:jc w:val="center"/>
              <w:rPr>
                <w:b/>
                <w:noProof/>
              </w:rPr>
            </w:pPr>
            <w:r w:rsidRPr="006F1F9A">
              <w:rPr>
                <w:rFonts w:hint="eastAsia"/>
                <w:b/>
                <w:noProof/>
                <w:sz w:val="28"/>
                <w:lang w:eastAsia="zh-CN"/>
              </w:rPr>
              <w:t>-</w:t>
            </w:r>
          </w:p>
        </w:tc>
        <w:tc>
          <w:tcPr>
            <w:tcW w:w="2410" w:type="dxa"/>
          </w:tcPr>
          <w:p w14:paraId="5D4AEAE9" w14:textId="77777777" w:rsidR="001E41F3" w:rsidRPr="006F1F9A" w:rsidRDefault="001E41F3" w:rsidP="0051580D">
            <w:pPr>
              <w:pStyle w:val="CRCoverPage"/>
              <w:tabs>
                <w:tab w:val="right" w:pos="1825"/>
              </w:tabs>
              <w:spacing w:after="0"/>
              <w:jc w:val="center"/>
              <w:rPr>
                <w:noProof/>
              </w:rPr>
            </w:pPr>
            <w:r w:rsidRPr="006F1F9A">
              <w:rPr>
                <w:b/>
                <w:noProof/>
                <w:sz w:val="28"/>
                <w:szCs w:val="28"/>
              </w:rPr>
              <w:t>Current version:</w:t>
            </w:r>
          </w:p>
        </w:tc>
        <w:tc>
          <w:tcPr>
            <w:tcW w:w="1701" w:type="dxa"/>
            <w:shd w:val="pct30" w:color="FFFF00" w:fill="auto"/>
          </w:tcPr>
          <w:p w14:paraId="1E22D6AC" w14:textId="1E03D88E" w:rsidR="001E41F3" w:rsidRPr="006F1F9A" w:rsidRDefault="00354DBB">
            <w:pPr>
              <w:pStyle w:val="CRCoverPage"/>
              <w:spacing w:after="0"/>
              <w:jc w:val="center"/>
              <w:rPr>
                <w:noProof/>
                <w:sz w:val="28"/>
              </w:rPr>
            </w:pPr>
            <w:r w:rsidRPr="006F1F9A">
              <w:rPr>
                <w:b/>
                <w:noProof/>
                <w:sz w:val="28"/>
              </w:rPr>
              <w:t>18.0</w:t>
            </w:r>
            <w:r w:rsidR="00C45B0B" w:rsidRPr="006F1F9A">
              <w:rPr>
                <w:b/>
                <w:noProof/>
                <w:sz w:val="28"/>
              </w:rPr>
              <w:t>.0</w:t>
            </w:r>
          </w:p>
        </w:tc>
        <w:tc>
          <w:tcPr>
            <w:tcW w:w="143" w:type="dxa"/>
            <w:tcBorders>
              <w:right w:val="single" w:sz="4" w:space="0" w:color="auto"/>
            </w:tcBorders>
          </w:tcPr>
          <w:p w14:paraId="399238C9" w14:textId="77777777" w:rsidR="001E41F3" w:rsidRPr="006F1F9A" w:rsidRDefault="001E41F3">
            <w:pPr>
              <w:pStyle w:val="CRCoverPage"/>
              <w:spacing w:after="0"/>
              <w:rPr>
                <w:noProof/>
              </w:rPr>
            </w:pPr>
          </w:p>
        </w:tc>
      </w:tr>
      <w:tr w:rsidR="001E41F3" w:rsidRPr="006F1F9A" w14:paraId="7DC9F5A2" w14:textId="77777777" w:rsidTr="00547111">
        <w:tc>
          <w:tcPr>
            <w:tcW w:w="9641" w:type="dxa"/>
            <w:gridSpan w:val="9"/>
            <w:tcBorders>
              <w:left w:val="single" w:sz="4" w:space="0" w:color="auto"/>
              <w:right w:val="single" w:sz="4" w:space="0" w:color="auto"/>
            </w:tcBorders>
          </w:tcPr>
          <w:p w14:paraId="4883A7D2" w14:textId="77777777" w:rsidR="001E41F3" w:rsidRPr="006F1F9A" w:rsidRDefault="001E41F3">
            <w:pPr>
              <w:pStyle w:val="CRCoverPage"/>
              <w:spacing w:after="0"/>
              <w:rPr>
                <w:noProof/>
              </w:rPr>
            </w:pPr>
          </w:p>
        </w:tc>
      </w:tr>
      <w:tr w:rsidR="001E41F3" w:rsidRPr="006F1F9A" w14:paraId="266B4BDF" w14:textId="77777777" w:rsidTr="00547111">
        <w:tc>
          <w:tcPr>
            <w:tcW w:w="9641" w:type="dxa"/>
            <w:gridSpan w:val="9"/>
            <w:tcBorders>
              <w:top w:val="single" w:sz="4" w:space="0" w:color="auto"/>
            </w:tcBorders>
          </w:tcPr>
          <w:p w14:paraId="47E13998" w14:textId="77777777" w:rsidR="001E41F3" w:rsidRPr="006F1F9A" w:rsidRDefault="001E41F3">
            <w:pPr>
              <w:pStyle w:val="CRCoverPage"/>
              <w:spacing w:after="0"/>
              <w:jc w:val="center"/>
              <w:rPr>
                <w:rFonts w:cs="Arial"/>
                <w:i/>
                <w:noProof/>
              </w:rPr>
            </w:pPr>
            <w:r w:rsidRPr="006F1F9A">
              <w:rPr>
                <w:rFonts w:cs="Arial"/>
                <w:i/>
                <w:noProof/>
              </w:rPr>
              <w:t xml:space="preserve">For </w:t>
            </w:r>
            <w:hyperlink r:id="rId9" w:anchor="_blank" w:history="1">
              <w:r w:rsidRPr="006F1F9A">
                <w:rPr>
                  <w:rStyle w:val="aa"/>
                  <w:rFonts w:cs="Arial"/>
                  <w:b/>
                  <w:i/>
                  <w:noProof/>
                  <w:color w:val="FF0000"/>
                </w:rPr>
                <w:t>HE</w:t>
              </w:r>
              <w:bookmarkStart w:id="1" w:name="_Hlt497126619"/>
              <w:r w:rsidRPr="006F1F9A">
                <w:rPr>
                  <w:rStyle w:val="aa"/>
                  <w:rFonts w:cs="Arial"/>
                  <w:b/>
                  <w:i/>
                  <w:noProof/>
                  <w:color w:val="FF0000"/>
                </w:rPr>
                <w:t>L</w:t>
              </w:r>
              <w:bookmarkEnd w:id="1"/>
              <w:r w:rsidRPr="006F1F9A">
                <w:rPr>
                  <w:rStyle w:val="aa"/>
                  <w:rFonts w:cs="Arial"/>
                  <w:b/>
                  <w:i/>
                  <w:noProof/>
                  <w:color w:val="FF0000"/>
                </w:rPr>
                <w:t>P</w:t>
              </w:r>
            </w:hyperlink>
            <w:r w:rsidRPr="006F1F9A">
              <w:rPr>
                <w:rFonts w:cs="Arial"/>
                <w:b/>
                <w:i/>
                <w:noProof/>
                <w:color w:val="FF0000"/>
              </w:rPr>
              <w:t xml:space="preserve"> </w:t>
            </w:r>
            <w:r w:rsidRPr="006F1F9A">
              <w:rPr>
                <w:rFonts w:cs="Arial"/>
                <w:i/>
                <w:noProof/>
              </w:rPr>
              <w:t>on using this form</w:t>
            </w:r>
            <w:r w:rsidR="0051580D" w:rsidRPr="006F1F9A">
              <w:rPr>
                <w:rFonts w:cs="Arial"/>
                <w:i/>
                <w:noProof/>
              </w:rPr>
              <w:t>: c</w:t>
            </w:r>
            <w:r w:rsidR="00F25D98" w:rsidRPr="006F1F9A">
              <w:rPr>
                <w:rFonts w:cs="Arial"/>
                <w:i/>
                <w:noProof/>
              </w:rPr>
              <w:t xml:space="preserve">omprehensive instructions can be found at </w:t>
            </w:r>
            <w:r w:rsidR="001B7A65" w:rsidRPr="006F1F9A">
              <w:rPr>
                <w:rFonts w:cs="Arial"/>
                <w:i/>
                <w:noProof/>
              </w:rPr>
              <w:br/>
            </w:r>
            <w:hyperlink r:id="rId10" w:history="1">
              <w:r w:rsidR="00DE34CF" w:rsidRPr="006F1F9A">
                <w:rPr>
                  <w:rStyle w:val="aa"/>
                  <w:rFonts w:cs="Arial"/>
                  <w:i/>
                  <w:noProof/>
                </w:rPr>
                <w:t>http://www.3gpp.org/Change-Requests</w:t>
              </w:r>
            </w:hyperlink>
            <w:r w:rsidR="00F25D98" w:rsidRPr="006F1F9A">
              <w:rPr>
                <w:rFonts w:cs="Arial"/>
                <w:i/>
                <w:noProof/>
              </w:rPr>
              <w:t>.</w:t>
            </w:r>
          </w:p>
        </w:tc>
      </w:tr>
      <w:tr w:rsidR="001E41F3" w:rsidRPr="006F1F9A" w14:paraId="296CF086" w14:textId="77777777" w:rsidTr="00547111">
        <w:tc>
          <w:tcPr>
            <w:tcW w:w="9641" w:type="dxa"/>
            <w:gridSpan w:val="9"/>
          </w:tcPr>
          <w:p w14:paraId="7D4A60B5" w14:textId="77777777" w:rsidR="001E41F3" w:rsidRPr="006F1F9A" w:rsidRDefault="001E41F3">
            <w:pPr>
              <w:pStyle w:val="CRCoverPage"/>
              <w:spacing w:after="0"/>
              <w:rPr>
                <w:noProof/>
                <w:sz w:val="8"/>
                <w:szCs w:val="8"/>
              </w:rPr>
            </w:pPr>
          </w:p>
        </w:tc>
      </w:tr>
    </w:tbl>
    <w:p w14:paraId="53540664" w14:textId="77777777" w:rsidR="001E41F3" w:rsidRPr="006F1F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F1F9A" w14:paraId="0EE45D52" w14:textId="77777777" w:rsidTr="00A7671C">
        <w:tc>
          <w:tcPr>
            <w:tcW w:w="2835" w:type="dxa"/>
          </w:tcPr>
          <w:p w14:paraId="59860FA1" w14:textId="77777777" w:rsidR="00F25D98" w:rsidRPr="006F1F9A" w:rsidRDefault="00F25D98" w:rsidP="001E41F3">
            <w:pPr>
              <w:pStyle w:val="CRCoverPage"/>
              <w:tabs>
                <w:tab w:val="right" w:pos="2751"/>
              </w:tabs>
              <w:spacing w:after="0"/>
              <w:rPr>
                <w:b/>
                <w:i/>
                <w:noProof/>
              </w:rPr>
            </w:pPr>
            <w:r w:rsidRPr="006F1F9A">
              <w:rPr>
                <w:b/>
                <w:i/>
                <w:noProof/>
              </w:rPr>
              <w:t>Proposed change</w:t>
            </w:r>
            <w:r w:rsidR="00A7671C" w:rsidRPr="006F1F9A">
              <w:rPr>
                <w:b/>
                <w:i/>
                <w:noProof/>
              </w:rPr>
              <w:t xml:space="preserve"> </w:t>
            </w:r>
            <w:r w:rsidRPr="006F1F9A">
              <w:rPr>
                <w:b/>
                <w:i/>
                <w:noProof/>
              </w:rPr>
              <w:t>affects:</w:t>
            </w:r>
          </w:p>
        </w:tc>
        <w:tc>
          <w:tcPr>
            <w:tcW w:w="1418" w:type="dxa"/>
          </w:tcPr>
          <w:p w14:paraId="07128383" w14:textId="77777777" w:rsidR="00F25D98" w:rsidRPr="006F1F9A" w:rsidRDefault="00F25D98" w:rsidP="001E41F3">
            <w:pPr>
              <w:pStyle w:val="CRCoverPage"/>
              <w:spacing w:after="0"/>
              <w:jc w:val="right"/>
              <w:rPr>
                <w:noProof/>
              </w:rPr>
            </w:pPr>
            <w:r w:rsidRPr="006F1F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F1F9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F1F9A" w:rsidRDefault="00F25D98" w:rsidP="001E41F3">
            <w:pPr>
              <w:pStyle w:val="CRCoverPage"/>
              <w:spacing w:after="0"/>
              <w:jc w:val="right"/>
              <w:rPr>
                <w:noProof/>
                <w:u w:val="single"/>
              </w:rPr>
            </w:pPr>
            <w:r w:rsidRPr="006F1F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F1F9A" w:rsidRDefault="00F25D98" w:rsidP="001E41F3">
            <w:pPr>
              <w:pStyle w:val="CRCoverPage"/>
              <w:spacing w:after="0"/>
              <w:jc w:val="center"/>
              <w:rPr>
                <w:b/>
                <w:caps/>
                <w:noProof/>
              </w:rPr>
            </w:pPr>
          </w:p>
        </w:tc>
        <w:tc>
          <w:tcPr>
            <w:tcW w:w="2126" w:type="dxa"/>
          </w:tcPr>
          <w:p w14:paraId="2ED8415F" w14:textId="77777777" w:rsidR="00F25D98" w:rsidRPr="006F1F9A" w:rsidRDefault="00F25D98" w:rsidP="001E41F3">
            <w:pPr>
              <w:pStyle w:val="CRCoverPage"/>
              <w:spacing w:after="0"/>
              <w:jc w:val="right"/>
              <w:rPr>
                <w:noProof/>
                <w:u w:val="single"/>
              </w:rPr>
            </w:pPr>
            <w:r w:rsidRPr="006F1F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F1F9A" w:rsidRDefault="00F25D98" w:rsidP="001E41F3">
            <w:pPr>
              <w:pStyle w:val="CRCoverPage"/>
              <w:spacing w:after="0"/>
              <w:jc w:val="center"/>
              <w:rPr>
                <w:b/>
                <w:caps/>
                <w:noProof/>
              </w:rPr>
            </w:pPr>
          </w:p>
        </w:tc>
        <w:tc>
          <w:tcPr>
            <w:tcW w:w="1418" w:type="dxa"/>
            <w:tcBorders>
              <w:left w:val="nil"/>
            </w:tcBorders>
          </w:tcPr>
          <w:p w14:paraId="6562735E" w14:textId="77777777" w:rsidR="00F25D98" w:rsidRPr="006F1F9A" w:rsidRDefault="00F25D98" w:rsidP="001E41F3">
            <w:pPr>
              <w:pStyle w:val="CRCoverPage"/>
              <w:spacing w:after="0"/>
              <w:jc w:val="right"/>
              <w:rPr>
                <w:noProof/>
              </w:rPr>
            </w:pPr>
            <w:r w:rsidRPr="006F1F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6F1F9A" w:rsidRDefault="00E40877" w:rsidP="001E41F3">
            <w:pPr>
              <w:pStyle w:val="CRCoverPage"/>
              <w:spacing w:after="0"/>
              <w:jc w:val="center"/>
              <w:rPr>
                <w:b/>
                <w:bCs/>
                <w:caps/>
                <w:noProof/>
              </w:rPr>
            </w:pPr>
            <w:r w:rsidRPr="006F1F9A">
              <w:rPr>
                <w:b/>
                <w:bCs/>
                <w:caps/>
                <w:noProof/>
              </w:rPr>
              <w:t>X</w:t>
            </w:r>
          </w:p>
        </w:tc>
      </w:tr>
    </w:tbl>
    <w:p w14:paraId="69DCC391" w14:textId="77777777" w:rsidR="001E41F3" w:rsidRPr="006F1F9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F1F9A" w14:paraId="31618834" w14:textId="77777777" w:rsidTr="00547111">
        <w:tc>
          <w:tcPr>
            <w:tcW w:w="9640" w:type="dxa"/>
            <w:gridSpan w:val="11"/>
          </w:tcPr>
          <w:p w14:paraId="55477508" w14:textId="77777777" w:rsidR="001E41F3" w:rsidRPr="006F1F9A" w:rsidRDefault="001E41F3">
            <w:pPr>
              <w:pStyle w:val="CRCoverPage"/>
              <w:spacing w:after="0"/>
              <w:rPr>
                <w:noProof/>
                <w:sz w:val="8"/>
                <w:szCs w:val="8"/>
              </w:rPr>
            </w:pPr>
          </w:p>
        </w:tc>
      </w:tr>
      <w:tr w:rsidR="001E41F3" w:rsidRPr="006F1F9A" w14:paraId="58300953" w14:textId="77777777" w:rsidTr="00547111">
        <w:tc>
          <w:tcPr>
            <w:tcW w:w="1843" w:type="dxa"/>
            <w:tcBorders>
              <w:top w:val="single" w:sz="4" w:space="0" w:color="auto"/>
              <w:left w:val="single" w:sz="4" w:space="0" w:color="auto"/>
            </w:tcBorders>
          </w:tcPr>
          <w:p w14:paraId="05B2F3A2" w14:textId="77777777" w:rsidR="001E41F3" w:rsidRPr="006F1F9A" w:rsidRDefault="001E41F3">
            <w:pPr>
              <w:pStyle w:val="CRCoverPage"/>
              <w:tabs>
                <w:tab w:val="right" w:pos="1759"/>
              </w:tabs>
              <w:spacing w:after="0"/>
              <w:rPr>
                <w:b/>
                <w:i/>
                <w:noProof/>
              </w:rPr>
            </w:pPr>
            <w:r w:rsidRPr="006F1F9A">
              <w:rPr>
                <w:b/>
                <w:i/>
                <w:noProof/>
              </w:rPr>
              <w:t>Title:</w:t>
            </w:r>
            <w:r w:rsidRPr="006F1F9A">
              <w:rPr>
                <w:b/>
                <w:i/>
                <w:noProof/>
              </w:rPr>
              <w:tab/>
            </w:r>
          </w:p>
        </w:tc>
        <w:tc>
          <w:tcPr>
            <w:tcW w:w="7797" w:type="dxa"/>
            <w:gridSpan w:val="10"/>
            <w:tcBorders>
              <w:top w:val="single" w:sz="4" w:space="0" w:color="auto"/>
              <w:right w:val="single" w:sz="4" w:space="0" w:color="auto"/>
            </w:tcBorders>
            <w:shd w:val="pct30" w:color="FFFF00" w:fill="auto"/>
          </w:tcPr>
          <w:p w14:paraId="3D393EEE" w14:textId="2EBC9DA8" w:rsidR="001E41F3" w:rsidRPr="006F1F9A" w:rsidRDefault="00A44BD5" w:rsidP="001F0D91">
            <w:pPr>
              <w:pStyle w:val="CRCoverPage"/>
              <w:spacing w:after="0"/>
              <w:ind w:left="100"/>
              <w:rPr>
                <w:noProof/>
              </w:rPr>
            </w:pPr>
            <w:r w:rsidRPr="006F1F9A">
              <w:rPr>
                <w:color w:val="000000" w:themeColor="text1"/>
                <w:lang w:eastAsia="zh-CN"/>
              </w:rPr>
              <w:t>Enhancement of Shared Data Handling</w:t>
            </w:r>
          </w:p>
        </w:tc>
      </w:tr>
      <w:tr w:rsidR="001E41F3" w:rsidRPr="006F1F9A" w14:paraId="05C08479" w14:textId="77777777" w:rsidTr="00547111">
        <w:tc>
          <w:tcPr>
            <w:tcW w:w="1843" w:type="dxa"/>
            <w:tcBorders>
              <w:left w:val="single" w:sz="4" w:space="0" w:color="auto"/>
            </w:tcBorders>
          </w:tcPr>
          <w:p w14:paraId="45E29F53" w14:textId="77777777" w:rsidR="001E41F3" w:rsidRPr="006F1F9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F1F9A" w:rsidRDefault="001E41F3">
            <w:pPr>
              <w:pStyle w:val="CRCoverPage"/>
              <w:spacing w:after="0"/>
              <w:rPr>
                <w:noProof/>
                <w:sz w:val="8"/>
                <w:szCs w:val="8"/>
              </w:rPr>
            </w:pPr>
          </w:p>
        </w:tc>
      </w:tr>
      <w:tr w:rsidR="001E41F3" w:rsidRPr="006F1F9A" w14:paraId="46D5D7C2" w14:textId="77777777" w:rsidTr="00547111">
        <w:tc>
          <w:tcPr>
            <w:tcW w:w="1843" w:type="dxa"/>
            <w:tcBorders>
              <w:left w:val="single" w:sz="4" w:space="0" w:color="auto"/>
            </w:tcBorders>
          </w:tcPr>
          <w:p w14:paraId="45A6C2C4" w14:textId="77777777" w:rsidR="001E41F3" w:rsidRPr="006F1F9A" w:rsidRDefault="001E41F3">
            <w:pPr>
              <w:pStyle w:val="CRCoverPage"/>
              <w:tabs>
                <w:tab w:val="right" w:pos="1759"/>
              </w:tabs>
              <w:spacing w:after="0"/>
              <w:rPr>
                <w:b/>
                <w:i/>
                <w:noProof/>
              </w:rPr>
            </w:pPr>
            <w:r w:rsidRPr="006F1F9A">
              <w:rPr>
                <w:b/>
                <w:i/>
                <w:noProof/>
              </w:rPr>
              <w:t>Source to WG:</w:t>
            </w:r>
          </w:p>
        </w:tc>
        <w:tc>
          <w:tcPr>
            <w:tcW w:w="7797" w:type="dxa"/>
            <w:gridSpan w:val="10"/>
            <w:tcBorders>
              <w:right w:val="single" w:sz="4" w:space="0" w:color="auto"/>
            </w:tcBorders>
            <w:shd w:val="pct30" w:color="FFFF00" w:fill="auto"/>
          </w:tcPr>
          <w:p w14:paraId="298AA482" w14:textId="5BEED678" w:rsidR="001E41F3" w:rsidRPr="006F1F9A" w:rsidRDefault="00C45B0B">
            <w:pPr>
              <w:pStyle w:val="CRCoverPage"/>
              <w:spacing w:after="0"/>
              <w:ind w:left="100"/>
              <w:rPr>
                <w:noProof/>
              </w:rPr>
            </w:pPr>
            <w:r w:rsidRPr="006F1F9A">
              <w:rPr>
                <w:noProof/>
              </w:rPr>
              <w:t>Huawei</w:t>
            </w:r>
          </w:p>
        </w:tc>
      </w:tr>
      <w:tr w:rsidR="001E41F3" w:rsidRPr="006F1F9A" w14:paraId="4196B218" w14:textId="77777777" w:rsidTr="00547111">
        <w:tc>
          <w:tcPr>
            <w:tcW w:w="1843" w:type="dxa"/>
            <w:tcBorders>
              <w:left w:val="single" w:sz="4" w:space="0" w:color="auto"/>
            </w:tcBorders>
          </w:tcPr>
          <w:p w14:paraId="14C300BA" w14:textId="77777777" w:rsidR="001E41F3" w:rsidRPr="006F1F9A" w:rsidRDefault="001E41F3">
            <w:pPr>
              <w:pStyle w:val="CRCoverPage"/>
              <w:tabs>
                <w:tab w:val="right" w:pos="1759"/>
              </w:tabs>
              <w:spacing w:after="0"/>
              <w:rPr>
                <w:b/>
                <w:i/>
                <w:noProof/>
              </w:rPr>
            </w:pPr>
            <w:r w:rsidRPr="006F1F9A">
              <w:rPr>
                <w:b/>
                <w:i/>
                <w:noProof/>
              </w:rPr>
              <w:t>Source to TSG:</w:t>
            </w:r>
          </w:p>
        </w:tc>
        <w:tc>
          <w:tcPr>
            <w:tcW w:w="7797" w:type="dxa"/>
            <w:gridSpan w:val="10"/>
            <w:tcBorders>
              <w:right w:val="single" w:sz="4" w:space="0" w:color="auto"/>
            </w:tcBorders>
            <w:shd w:val="pct30" w:color="FFFF00" w:fill="auto"/>
          </w:tcPr>
          <w:p w14:paraId="17FF8B7B" w14:textId="4917342F" w:rsidR="001E41F3" w:rsidRPr="006F1F9A" w:rsidRDefault="00E40877" w:rsidP="00547111">
            <w:pPr>
              <w:pStyle w:val="CRCoverPage"/>
              <w:spacing w:after="0"/>
              <w:ind w:left="100"/>
              <w:rPr>
                <w:noProof/>
              </w:rPr>
            </w:pPr>
            <w:r w:rsidRPr="006F1F9A">
              <w:t>CT4</w:t>
            </w:r>
          </w:p>
        </w:tc>
      </w:tr>
      <w:tr w:rsidR="001E41F3" w:rsidRPr="006F1F9A" w14:paraId="76303739" w14:textId="77777777" w:rsidTr="00547111">
        <w:tc>
          <w:tcPr>
            <w:tcW w:w="1843" w:type="dxa"/>
            <w:tcBorders>
              <w:left w:val="single" w:sz="4" w:space="0" w:color="auto"/>
            </w:tcBorders>
          </w:tcPr>
          <w:p w14:paraId="4D3B1657" w14:textId="77777777" w:rsidR="001E41F3" w:rsidRPr="006F1F9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F1F9A" w:rsidRDefault="001E41F3">
            <w:pPr>
              <w:pStyle w:val="CRCoverPage"/>
              <w:spacing w:after="0"/>
              <w:rPr>
                <w:noProof/>
                <w:sz w:val="8"/>
                <w:szCs w:val="8"/>
              </w:rPr>
            </w:pPr>
          </w:p>
        </w:tc>
      </w:tr>
      <w:tr w:rsidR="001E41F3" w:rsidRPr="006F1F9A" w14:paraId="50563E52" w14:textId="77777777" w:rsidTr="00547111">
        <w:tc>
          <w:tcPr>
            <w:tcW w:w="1843" w:type="dxa"/>
            <w:tcBorders>
              <w:left w:val="single" w:sz="4" w:space="0" w:color="auto"/>
            </w:tcBorders>
          </w:tcPr>
          <w:p w14:paraId="32C381B7" w14:textId="77777777" w:rsidR="001E41F3" w:rsidRPr="006F1F9A" w:rsidRDefault="001E41F3">
            <w:pPr>
              <w:pStyle w:val="CRCoverPage"/>
              <w:tabs>
                <w:tab w:val="right" w:pos="1759"/>
              </w:tabs>
              <w:spacing w:after="0"/>
              <w:rPr>
                <w:b/>
                <w:i/>
                <w:noProof/>
              </w:rPr>
            </w:pPr>
            <w:r w:rsidRPr="006F1F9A">
              <w:rPr>
                <w:b/>
                <w:i/>
                <w:noProof/>
              </w:rPr>
              <w:t>Work item code</w:t>
            </w:r>
            <w:r w:rsidR="0051580D" w:rsidRPr="006F1F9A">
              <w:rPr>
                <w:b/>
                <w:i/>
                <w:noProof/>
              </w:rPr>
              <w:t>:</w:t>
            </w:r>
          </w:p>
        </w:tc>
        <w:tc>
          <w:tcPr>
            <w:tcW w:w="3686" w:type="dxa"/>
            <w:gridSpan w:val="5"/>
            <w:shd w:val="pct30" w:color="FFFF00" w:fill="auto"/>
          </w:tcPr>
          <w:p w14:paraId="115414A3" w14:textId="19F25D39" w:rsidR="001E41F3" w:rsidRPr="006F1F9A" w:rsidRDefault="00090675">
            <w:pPr>
              <w:pStyle w:val="CRCoverPage"/>
              <w:spacing w:after="0"/>
              <w:ind w:left="100"/>
              <w:rPr>
                <w:noProof/>
              </w:rPr>
            </w:pPr>
            <w:r w:rsidRPr="006F1F9A">
              <w:rPr>
                <w:noProof/>
              </w:rPr>
              <w:t>ShDatID_H</w:t>
            </w:r>
          </w:p>
        </w:tc>
        <w:tc>
          <w:tcPr>
            <w:tcW w:w="567" w:type="dxa"/>
            <w:tcBorders>
              <w:left w:val="nil"/>
            </w:tcBorders>
          </w:tcPr>
          <w:p w14:paraId="61A86BCF" w14:textId="77777777" w:rsidR="001E41F3" w:rsidRPr="006F1F9A" w:rsidRDefault="001E41F3">
            <w:pPr>
              <w:pStyle w:val="CRCoverPage"/>
              <w:spacing w:after="0"/>
              <w:ind w:right="100"/>
              <w:rPr>
                <w:noProof/>
              </w:rPr>
            </w:pPr>
          </w:p>
        </w:tc>
        <w:tc>
          <w:tcPr>
            <w:tcW w:w="1417" w:type="dxa"/>
            <w:gridSpan w:val="3"/>
            <w:tcBorders>
              <w:left w:val="nil"/>
            </w:tcBorders>
          </w:tcPr>
          <w:p w14:paraId="153CBFB1" w14:textId="77777777" w:rsidR="001E41F3" w:rsidRPr="006F1F9A" w:rsidRDefault="001E41F3">
            <w:pPr>
              <w:pStyle w:val="CRCoverPage"/>
              <w:spacing w:after="0"/>
              <w:jc w:val="right"/>
              <w:rPr>
                <w:noProof/>
              </w:rPr>
            </w:pPr>
            <w:r w:rsidRPr="006F1F9A">
              <w:rPr>
                <w:b/>
                <w:i/>
                <w:noProof/>
              </w:rPr>
              <w:t>Date:</w:t>
            </w:r>
          </w:p>
        </w:tc>
        <w:tc>
          <w:tcPr>
            <w:tcW w:w="2127" w:type="dxa"/>
            <w:tcBorders>
              <w:right w:val="single" w:sz="4" w:space="0" w:color="auto"/>
            </w:tcBorders>
            <w:shd w:val="pct30" w:color="FFFF00" w:fill="auto"/>
          </w:tcPr>
          <w:p w14:paraId="56929475" w14:textId="34701FC5" w:rsidR="001E41F3" w:rsidRPr="006F1F9A" w:rsidRDefault="00E56C95" w:rsidP="00C45B0B">
            <w:pPr>
              <w:pStyle w:val="CRCoverPage"/>
              <w:spacing w:after="0"/>
              <w:ind w:left="100"/>
              <w:rPr>
                <w:noProof/>
              </w:rPr>
            </w:pPr>
            <w:r w:rsidRPr="006F1F9A">
              <w:rPr>
                <w:noProof/>
              </w:rPr>
              <w:t>2023</w:t>
            </w:r>
            <w:r w:rsidR="00C45B0B" w:rsidRPr="006F1F9A">
              <w:rPr>
                <w:rFonts w:hint="eastAsia"/>
                <w:noProof/>
                <w:lang w:eastAsia="zh-CN"/>
              </w:rPr>
              <w:t>-</w:t>
            </w:r>
            <w:r w:rsidR="001F0D91" w:rsidRPr="006F1F9A">
              <w:rPr>
                <w:noProof/>
              </w:rPr>
              <w:t>02</w:t>
            </w:r>
            <w:r w:rsidR="00C45B0B" w:rsidRPr="006F1F9A">
              <w:rPr>
                <w:rFonts w:hint="eastAsia"/>
                <w:noProof/>
                <w:lang w:eastAsia="zh-CN"/>
              </w:rPr>
              <w:t>-</w:t>
            </w:r>
            <w:r w:rsidR="001F0D91" w:rsidRPr="006F1F9A">
              <w:rPr>
                <w:noProof/>
              </w:rPr>
              <w:t>17</w:t>
            </w:r>
          </w:p>
        </w:tc>
      </w:tr>
      <w:tr w:rsidR="001E41F3" w:rsidRPr="006F1F9A" w14:paraId="690C7843" w14:textId="77777777" w:rsidTr="00547111">
        <w:tc>
          <w:tcPr>
            <w:tcW w:w="1843" w:type="dxa"/>
            <w:tcBorders>
              <w:left w:val="single" w:sz="4" w:space="0" w:color="auto"/>
            </w:tcBorders>
          </w:tcPr>
          <w:p w14:paraId="17A1A642" w14:textId="77777777" w:rsidR="001E41F3" w:rsidRPr="006F1F9A" w:rsidRDefault="001E41F3">
            <w:pPr>
              <w:pStyle w:val="CRCoverPage"/>
              <w:spacing w:after="0"/>
              <w:rPr>
                <w:b/>
                <w:i/>
                <w:noProof/>
                <w:sz w:val="8"/>
                <w:szCs w:val="8"/>
              </w:rPr>
            </w:pPr>
          </w:p>
        </w:tc>
        <w:tc>
          <w:tcPr>
            <w:tcW w:w="1986" w:type="dxa"/>
            <w:gridSpan w:val="4"/>
          </w:tcPr>
          <w:p w14:paraId="2F73FCFB" w14:textId="77777777" w:rsidR="001E41F3" w:rsidRPr="006F1F9A" w:rsidRDefault="001E41F3">
            <w:pPr>
              <w:pStyle w:val="CRCoverPage"/>
              <w:spacing w:after="0"/>
              <w:rPr>
                <w:noProof/>
                <w:sz w:val="8"/>
                <w:szCs w:val="8"/>
              </w:rPr>
            </w:pPr>
          </w:p>
        </w:tc>
        <w:tc>
          <w:tcPr>
            <w:tcW w:w="2267" w:type="dxa"/>
            <w:gridSpan w:val="2"/>
          </w:tcPr>
          <w:p w14:paraId="0FBCFC35" w14:textId="77777777" w:rsidR="001E41F3" w:rsidRPr="006F1F9A" w:rsidRDefault="001E41F3">
            <w:pPr>
              <w:pStyle w:val="CRCoverPage"/>
              <w:spacing w:after="0"/>
              <w:rPr>
                <w:noProof/>
                <w:sz w:val="8"/>
                <w:szCs w:val="8"/>
              </w:rPr>
            </w:pPr>
          </w:p>
        </w:tc>
        <w:tc>
          <w:tcPr>
            <w:tcW w:w="1417" w:type="dxa"/>
            <w:gridSpan w:val="3"/>
          </w:tcPr>
          <w:p w14:paraId="60243A9E" w14:textId="77777777" w:rsidR="001E41F3" w:rsidRPr="006F1F9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F1F9A" w:rsidRDefault="001E41F3">
            <w:pPr>
              <w:pStyle w:val="CRCoverPage"/>
              <w:spacing w:after="0"/>
              <w:rPr>
                <w:noProof/>
                <w:sz w:val="8"/>
                <w:szCs w:val="8"/>
              </w:rPr>
            </w:pPr>
          </w:p>
        </w:tc>
      </w:tr>
      <w:tr w:rsidR="001E41F3" w:rsidRPr="006F1F9A" w14:paraId="13D4AF59" w14:textId="77777777" w:rsidTr="00547111">
        <w:trPr>
          <w:cantSplit/>
        </w:trPr>
        <w:tc>
          <w:tcPr>
            <w:tcW w:w="1843" w:type="dxa"/>
            <w:tcBorders>
              <w:left w:val="single" w:sz="4" w:space="0" w:color="auto"/>
            </w:tcBorders>
          </w:tcPr>
          <w:p w14:paraId="1E6EA205" w14:textId="77777777" w:rsidR="001E41F3" w:rsidRPr="006F1F9A" w:rsidRDefault="001E41F3">
            <w:pPr>
              <w:pStyle w:val="CRCoverPage"/>
              <w:tabs>
                <w:tab w:val="right" w:pos="1759"/>
              </w:tabs>
              <w:spacing w:after="0"/>
              <w:rPr>
                <w:b/>
                <w:i/>
                <w:noProof/>
              </w:rPr>
            </w:pPr>
            <w:r w:rsidRPr="006F1F9A">
              <w:rPr>
                <w:b/>
                <w:i/>
                <w:noProof/>
              </w:rPr>
              <w:t>Category:</w:t>
            </w:r>
          </w:p>
        </w:tc>
        <w:tc>
          <w:tcPr>
            <w:tcW w:w="851" w:type="dxa"/>
            <w:shd w:val="pct30" w:color="FFFF00" w:fill="auto"/>
          </w:tcPr>
          <w:p w14:paraId="154A6113" w14:textId="01AC5212" w:rsidR="001E41F3" w:rsidRPr="006F1F9A" w:rsidRDefault="00E56C95" w:rsidP="00D24991">
            <w:pPr>
              <w:pStyle w:val="CRCoverPage"/>
              <w:spacing w:after="0"/>
              <w:ind w:left="100" w:right="-609"/>
              <w:rPr>
                <w:b/>
                <w:noProof/>
                <w:lang w:eastAsia="zh-CN"/>
              </w:rPr>
            </w:pPr>
            <w:r w:rsidRPr="006F1F9A">
              <w:rPr>
                <w:b/>
                <w:noProof/>
                <w:lang w:eastAsia="zh-CN"/>
              </w:rPr>
              <w:t>B</w:t>
            </w:r>
          </w:p>
        </w:tc>
        <w:tc>
          <w:tcPr>
            <w:tcW w:w="3402" w:type="dxa"/>
            <w:gridSpan w:val="5"/>
            <w:tcBorders>
              <w:left w:val="nil"/>
            </w:tcBorders>
          </w:tcPr>
          <w:p w14:paraId="617AE5C6" w14:textId="77777777" w:rsidR="001E41F3" w:rsidRPr="006F1F9A" w:rsidRDefault="001E41F3">
            <w:pPr>
              <w:pStyle w:val="CRCoverPage"/>
              <w:spacing w:after="0"/>
              <w:rPr>
                <w:noProof/>
              </w:rPr>
            </w:pPr>
          </w:p>
        </w:tc>
        <w:tc>
          <w:tcPr>
            <w:tcW w:w="1417" w:type="dxa"/>
            <w:gridSpan w:val="3"/>
            <w:tcBorders>
              <w:left w:val="nil"/>
            </w:tcBorders>
          </w:tcPr>
          <w:p w14:paraId="42CDCEE5" w14:textId="77777777" w:rsidR="001E41F3" w:rsidRPr="006F1F9A" w:rsidRDefault="001E41F3">
            <w:pPr>
              <w:pStyle w:val="CRCoverPage"/>
              <w:spacing w:after="0"/>
              <w:jc w:val="right"/>
              <w:rPr>
                <w:b/>
                <w:i/>
                <w:noProof/>
              </w:rPr>
            </w:pPr>
            <w:r w:rsidRPr="006F1F9A">
              <w:rPr>
                <w:b/>
                <w:i/>
                <w:noProof/>
              </w:rPr>
              <w:t>Release:</w:t>
            </w:r>
          </w:p>
        </w:tc>
        <w:tc>
          <w:tcPr>
            <w:tcW w:w="2127" w:type="dxa"/>
            <w:tcBorders>
              <w:right w:val="single" w:sz="4" w:space="0" w:color="auto"/>
            </w:tcBorders>
            <w:shd w:val="pct30" w:color="FFFF00" w:fill="auto"/>
          </w:tcPr>
          <w:p w14:paraId="6C870B98" w14:textId="6898946E" w:rsidR="001E41F3" w:rsidRPr="006F1F9A" w:rsidRDefault="00C45B0B">
            <w:pPr>
              <w:pStyle w:val="CRCoverPage"/>
              <w:spacing w:after="0"/>
              <w:ind w:left="100"/>
              <w:rPr>
                <w:noProof/>
              </w:rPr>
            </w:pPr>
            <w:r w:rsidRPr="006F1F9A">
              <w:rPr>
                <w:noProof/>
              </w:rPr>
              <w:t>Rel</w:t>
            </w:r>
            <w:r w:rsidRPr="006F1F9A">
              <w:rPr>
                <w:rFonts w:hint="eastAsia"/>
                <w:noProof/>
                <w:lang w:eastAsia="zh-CN"/>
              </w:rPr>
              <w:t>-</w:t>
            </w:r>
            <w:r w:rsidRPr="006F1F9A">
              <w:rPr>
                <w:noProof/>
              </w:rPr>
              <w:t>18</w:t>
            </w:r>
          </w:p>
        </w:tc>
      </w:tr>
      <w:tr w:rsidR="001E41F3" w:rsidRPr="006F1F9A" w14:paraId="30122F0C" w14:textId="77777777" w:rsidTr="00547111">
        <w:tc>
          <w:tcPr>
            <w:tcW w:w="1843" w:type="dxa"/>
            <w:tcBorders>
              <w:left w:val="single" w:sz="4" w:space="0" w:color="auto"/>
              <w:bottom w:val="single" w:sz="4" w:space="0" w:color="auto"/>
            </w:tcBorders>
          </w:tcPr>
          <w:p w14:paraId="615796D0" w14:textId="77777777" w:rsidR="001E41F3" w:rsidRPr="006F1F9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F1F9A" w:rsidRDefault="001E41F3">
            <w:pPr>
              <w:pStyle w:val="CRCoverPage"/>
              <w:spacing w:after="0"/>
              <w:ind w:left="383" w:hanging="383"/>
              <w:rPr>
                <w:i/>
                <w:noProof/>
                <w:sz w:val="18"/>
              </w:rPr>
            </w:pPr>
            <w:r w:rsidRPr="006F1F9A">
              <w:rPr>
                <w:i/>
                <w:noProof/>
                <w:sz w:val="18"/>
              </w:rPr>
              <w:t xml:space="preserve">Use </w:t>
            </w:r>
            <w:r w:rsidRPr="006F1F9A">
              <w:rPr>
                <w:i/>
                <w:noProof/>
                <w:sz w:val="18"/>
                <w:u w:val="single"/>
              </w:rPr>
              <w:t>one</w:t>
            </w:r>
            <w:r w:rsidRPr="006F1F9A">
              <w:rPr>
                <w:i/>
                <w:noProof/>
                <w:sz w:val="18"/>
              </w:rPr>
              <w:t xml:space="preserve"> of the following categories:</w:t>
            </w:r>
            <w:r w:rsidRPr="006F1F9A">
              <w:rPr>
                <w:b/>
                <w:i/>
                <w:noProof/>
                <w:sz w:val="18"/>
              </w:rPr>
              <w:br/>
              <w:t>F</w:t>
            </w:r>
            <w:r w:rsidRPr="006F1F9A">
              <w:rPr>
                <w:i/>
                <w:noProof/>
                <w:sz w:val="18"/>
              </w:rPr>
              <w:t xml:space="preserve">  (correction)</w:t>
            </w:r>
            <w:r w:rsidRPr="006F1F9A">
              <w:rPr>
                <w:i/>
                <w:noProof/>
                <w:sz w:val="18"/>
              </w:rPr>
              <w:br/>
            </w:r>
            <w:r w:rsidRPr="006F1F9A">
              <w:rPr>
                <w:b/>
                <w:i/>
                <w:noProof/>
                <w:sz w:val="18"/>
              </w:rPr>
              <w:t>A</w:t>
            </w:r>
            <w:r w:rsidRPr="006F1F9A">
              <w:rPr>
                <w:i/>
                <w:noProof/>
                <w:sz w:val="18"/>
              </w:rPr>
              <w:t xml:space="preserve">  (</w:t>
            </w:r>
            <w:r w:rsidR="00DE34CF" w:rsidRPr="006F1F9A">
              <w:rPr>
                <w:i/>
                <w:noProof/>
                <w:sz w:val="18"/>
              </w:rPr>
              <w:t xml:space="preserve">mirror </w:t>
            </w:r>
            <w:r w:rsidRPr="006F1F9A">
              <w:rPr>
                <w:i/>
                <w:noProof/>
                <w:sz w:val="18"/>
              </w:rPr>
              <w:t>correspond</w:t>
            </w:r>
            <w:r w:rsidR="00DE34CF" w:rsidRPr="006F1F9A">
              <w:rPr>
                <w:i/>
                <w:noProof/>
                <w:sz w:val="18"/>
              </w:rPr>
              <w:t xml:space="preserve">ing </w:t>
            </w:r>
            <w:r w:rsidRPr="006F1F9A">
              <w:rPr>
                <w:i/>
                <w:noProof/>
                <w:sz w:val="18"/>
              </w:rPr>
              <w:t xml:space="preserve">to a </w:t>
            </w:r>
            <w:r w:rsidR="00DE34CF" w:rsidRPr="006F1F9A">
              <w:rPr>
                <w:i/>
                <w:noProof/>
                <w:sz w:val="18"/>
              </w:rPr>
              <w:t xml:space="preserve">change </w:t>
            </w:r>
            <w:r w:rsidRPr="006F1F9A">
              <w:rPr>
                <w:i/>
                <w:noProof/>
                <w:sz w:val="18"/>
              </w:rPr>
              <w:t xml:space="preserve">in an earlier </w:t>
            </w:r>
            <w:r w:rsidR="00665C47" w:rsidRPr="006F1F9A">
              <w:rPr>
                <w:i/>
                <w:noProof/>
                <w:sz w:val="18"/>
              </w:rPr>
              <w:tab/>
            </w:r>
            <w:r w:rsidR="00665C47" w:rsidRPr="006F1F9A">
              <w:rPr>
                <w:i/>
                <w:noProof/>
                <w:sz w:val="18"/>
              </w:rPr>
              <w:tab/>
            </w:r>
            <w:r w:rsidR="00665C47" w:rsidRPr="006F1F9A">
              <w:rPr>
                <w:i/>
                <w:noProof/>
                <w:sz w:val="18"/>
              </w:rPr>
              <w:tab/>
            </w:r>
            <w:r w:rsidR="00665C47" w:rsidRPr="006F1F9A">
              <w:rPr>
                <w:i/>
                <w:noProof/>
                <w:sz w:val="18"/>
              </w:rPr>
              <w:tab/>
            </w:r>
            <w:r w:rsidR="00665C47" w:rsidRPr="006F1F9A">
              <w:rPr>
                <w:i/>
                <w:noProof/>
                <w:sz w:val="18"/>
              </w:rPr>
              <w:tab/>
            </w:r>
            <w:r w:rsidR="00665C47" w:rsidRPr="006F1F9A">
              <w:rPr>
                <w:i/>
                <w:noProof/>
                <w:sz w:val="18"/>
              </w:rPr>
              <w:tab/>
            </w:r>
            <w:r w:rsidR="00665C47" w:rsidRPr="006F1F9A">
              <w:rPr>
                <w:i/>
                <w:noProof/>
                <w:sz w:val="18"/>
              </w:rPr>
              <w:tab/>
            </w:r>
            <w:r w:rsidR="00665C47" w:rsidRPr="006F1F9A">
              <w:rPr>
                <w:i/>
                <w:noProof/>
                <w:sz w:val="18"/>
              </w:rPr>
              <w:tab/>
            </w:r>
            <w:r w:rsidR="00665C47" w:rsidRPr="006F1F9A">
              <w:rPr>
                <w:i/>
                <w:noProof/>
                <w:sz w:val="18"/>
              </w:rPr>
              <w:tab/>
            </w:r>
            <w:r w:rsidR="00665C47" w:rsidRPr="006F1F9A">
              <w:rPr>
                <w:i/>
                <w:noProof/>
                <w:sz w:val="18"/>
              </w:rPr>
              <w:tab/>
            </w:r>
            <w:r w:rsidR="00665C47" w:rsidRPr="006F1F9A">
              <w:rPr>
                <w:i/>
                <w:noProof/>
                <w:sz w:val="18"/>
              </w:rPr>
              <w:tab/>
            </w:r>
            <w:r w:rsidR="00665C47" w:rsidRPr="006F1F9A">
              <w:rPr>
                <w:i/>
                <w:noProof/>
                <w:sz w:val="18"/>
              </w:rPr>
              <w:tab/>
            </w:r>
            <w:r w:rsidR="00665C47" w:rsidRPr="006F1F9A">
              <w:rPr>
                <w:i/>
                <w:noProof/>
                <w:sz w:val="18"/>
              </w:rPr>
              <w:tab/>
            </w:r>
            <w:r w:rsidRPr="006F1F9A">
              <w:rPr>
                <w:i/>
                <w:noProof/>
                <w:sz w:val="18"/>
              </w:rPr>
              <w:t>release)</w:t>
            </w:r>
            <w:r w:rsidRPr="006F1F9A">
              <w:rPr>
                <w:i/>
                <w:noProof/>
                <w:sz w:val="18"/>
              </w:rPr>
              <w:br/>
            </w:r>
            <w:r w:rsidRPr="006F1F9A">
              <w:rPr>
                <w:b/>
                <w:i/>
                <w:noProof/>
                <w:sz w:val="18"/>
              </w:rPr>
              <w:t>B</w:t>
            </w:r>
            <w:r w:rsidRPr="006F1F9A">
              <w:rPr>
                <w:i/>
                <w:noProof/>
                <w:sz w:val="18"/>
              </w:rPr>
              <w:t xml:space="preserve">  (addition of feature), </w:t>
            </w:r>
            <w:r w:rsidRPr="006F1F9A">
              <w:rPr>
                <w:i/>
                <w:noProof/>
                <w:sz w:val="18"/>
              </w:rPr>
              <w:br/>
            </w:r>
            <w:r w:rsidRPr="006F1F9A">
              <w:rPr>
                <w:b/>
                <w:i/>
                <w:noProof/>
                <w:sz w:val="18"/>
              </w:rPr>
              <w:t>C</w:t>
            </w:r>
            <w:r w:rsidRPr="006F1F9A">
              <w:rPr>
                <w:i/>
                <w:noProof/>
                <w:sz w:val="18"/>
              </w:rPr>
              <w:t xml:space="preserve">  (functional modification of feature)</w:t>
            </w:r>
            <w:r w:rsidRPr="006F1F9A">
              <w:rPr>
                <w:i/>
                <w:noProof/>
                <w:sz w:val="18"/>
              </w:rPr>
              <w:br/>
            </w:r>
            <w:r w:rsidRPr="006F1F9A">
              <w:rPr>
                <w:b/>
                <w:i/>
                <w:noProof/>
                <w:sz w:val="18"/>
              </w:rPr>
              <w:t>D</w:t>
            </w:r>
            <w:r w:rsidRPr="006F1F9A">
              <w:rPr>
                <w:i/>
                <w:noProof/>
                <w:sz w:val="18"/>
              </w:rPr>
              <w:t xml:space="preserve">  (editorial modification)</w:t>
            </w:r>
          </w:p>
          <w:p w14:paraId="05D36727" w14:textId="77777777" w:rsidR="001E41F3" w:rsidRPr="006F1F9A" w:rsidRDefault="001E41F3">
            <w:pPr>
              <w:pStyle w:val="CRCoverPage"/>
              <w:rPr>
                <w:noProof/>
              </w:rPr>
            </w:pPr>
            <w:r w:rsidRPr="006F1F9A">
              <w:rPr>
                <w:noProof/>
                <w:sz w:val="18"/>
              </w:rPr>
              <w:t>Detailed explanations of the above categories can</w:t>
            </w:r>
            <w:r w:rsidRPr="006F1F9A">
              <w:rPr>
                <w:noProof/>
                <w:sz w:val="18"/>
              </w:rPr>
              <w:br/>
              <w:t xml:space="preserve">be found in 3GPP </w:t>
            </w:r>
            <w:hyperlink r:id="rId11" w:history="1">
              <w:r w:rsidRPr="006F1F9A">
                <w:rPr>
                  <w:rStyle w:val="aa"/>
                  <w:noProof/>
                  <w:sz w:val="18"/>
                </w:rPr>
                <w:t>TR 21.900</w:t>
              </w:r>
            </w:hyperlink>
            <w:r w:rsidRPr="006F1F9A">
              <w:rPr>
                <w:noProof/>
                <w:sz w:val="18"/>
              </w:rPr>
              <w:t>.</w:t>
            </w:r>
          </w:p>
        </w:tc>
        <w:tc>
          <w:tcPr>
            <w:tcW w:w="3120" w:type="dxa"/>
            <w:gridSpan w:val="2"/>
            <w:tcBorders>
              <w:bottom w:val="single" w:sz="4" w:space="0" w:color="auto"/>
              <w:right w:val="single" w:sz="4" w:space="0" w:color="auto"/>
            </w:tcBorders>
          </w:tcPr>
          <w:p w14:paraId="1A28F380" w14:textId="2B8F7B7C" w:rsidR="000C038A" w:rsidRPr="006F1F9A" w:rsidRDefault="001E41F3" w:rsidP="00BD6BB8">
            <w:pPr>
              <w:pStyle w:val="CRCoverPage"/>
              <w:tabs>
                <w:tab w:val="left" w:pos="950"/>
              </w:tabs>
              <w:spacing w:after="0"/>
              <w:ind w:left="241" w:hanging="241"/>
              <w:rPr>
                <w:i/>
                <w:noProof/>
                <w:sz w:val="18"/>
              </w:rPr>
            </w:pPr>
            <w:r w:rsidRPr="006F1F9A">
              <w:rPr>
                <w:i/>
                <w:noProof/>
                <w:sz w:val="18"/>
              </w:rPr>
              <w:t xml:space="preserve">Use </w:t>
            </w:r>
            <w:r w:rsidRPr="006F1F9A">
              <w:rPr>
                <w:i/>
                <w:noProof/>
                <w:sz w:val="18"/>
                <w:u w:val="single"/>
              </w:rPr>
              <w:t>one</w:t>
            </w:r>
            <w:r w:rsidRPr="006F1F9A">
              <w:rPr>
                <w:i/>
                <w:noProof/>
                <w:sz w:val="18"/>
              </w:rPr>
              <w:t xml:space="preserve"> of the following releases:</w:t>
            </w:r>
            <w:r w:rsidRPr="006F1F9A">
              <w:rPr>
                <w:i/>
                <w:noProof/>
                <w:sz w:val="18"/>
              </w:rPr>
              <w:br/>
              <w:t>Rel-8</w:t>
            </w:r>
            <w:r w:rsidRPr="006F1F9A">
              <w:rPr>
                <w:i/>
                <w:noProof/>
                <w:sz w:val="18"/>
              </w:rPr>
              <w:tab/>
              <w:t>(Release 8)</w:t>
            </w:r>
            <w:r w:rsidR="007C2097" w:rsidRPr="006F1F9A">
              <w:rPr>
                <w:i/>
                <w:noProof/>
                <w:sz w:val="18"/>
              </w:rPr>
              <w:br/>
              <w:t>Rel-9</w:t>
            </w:r>
            <w:r w:rsidR="007C2097" w:rsidRPr="006F1F9A">
              <w:rPr>
                <w:i/>
                <w:noProof/>
                <w:sz w:val="18"/>
              </w:rPr>
              <w:tab/>
              <w:t>(Release 9)</w:t>
            </w:r>
            <w:r w:rsidR="009777D9" w:rsidRPr="006F1F9A">
              <w:rPr>
                <w:i/>
                <w:noProof/>
                <w:sz w:val="18"/>
              </w:rPr>
              <w:br/>
              <w:t>Rel-10</w:t>
            </w:r>
            <w:r w:rsidR="009777D9" w:rsidRPr="006F1F9A">
              <w:rPr>
                <w:i/>
                <w:noProof/>
                <w:sz w:val="18"/>
              </w:rPr>
              <w:tab/>
              <w:t>(Release 10)</w:t>
            </w:r>
            <w:r w:rsidR="000C038A" w:rsidRPr="006F1F9A">
              <w:rPr>
                <w:i/>
                <w:noProof/>
                <w:sz w:val="18"/>
              </w:rPr>
              <w:br/>
              <w:t>Rel-11</w:t>
            </w:r>
            <w:r w:rsidR="000C038A" w:rsidRPr="006F1F9A">
              <w:rPr>
                <w:i/>
                <w:noProof/>
                <w:sz w:val="18"/>
              </w:rPr>
              <w:tab/>
              <w:t>(Release 11)</w:t>
            </w:r>
            <w:r w:rsidR="000C038A" w:rsidRPr="006F1F9A">
              <w:rPr>
                <w:i/>
                <w:noProof/>
                <w:sz w:val="18"/>
              </w:rPr>
              <w:br/>
            </w:r>
            <w:r w:rsidR="002E472E" w:rsidRPr="006F1F9A">
              <w:rPr>
                <w:i/>
                <w:noProof/>
                <w:sz w:val="18"/>
              </w:rPr>
              <w:t>…</w:t>
            </w:r>
            <w:r w:rsidR="0051580D" w:rsidRPr="006F1F9A">
              <w:rPr>
                <w:i/>
                <w:noProof/>
                <w:sz w:val="18"/>
              </w:rPr>
              <w:br/>
            </w:r>
            <w:r w:rsidR="00E34898" w:rsidRPr="006F1F9A">
              <w:rPr>
                <w:i/>
                <w:noProof/>
                <w:sz w:val="18"/>
              </w:rPr>
              <w:t>Rel-16</w:t>
            </w:r>
            <w:r w:rsidR="00E34898" w:rsidRPr="006F1F9A">
              <w:rPr>
                <w:i/>
                <w:noProof/>
                <w:sz w:val="18"/>
              </w:rPr>
              <w:tab/>
              <w:t>(Release 16)</w:t>
            </w:r>
            <w:r w:rsidR="002E472E" w:rsidRPr="006F1F9A">
              <w:rPr>
                <w:i/>
                <w:noProof/>
                <w:sz w:val="18"/>
              </w:rPr>
              <w:br/>
              <w:t>Rel-17</w:t>
            </w:r>
            <w:r w:rsidR="002E472E" w:rsidRPr="006F1F9A">
              <w:rPr>
                <w:i/>
                <w:noProof/>
                <w:sz w:val="18"/>
              </w:rPr>
              <w:tab/>
              <w:t>(Release 17)</w:t>
            </w:r>
            <w:r w:rsidR="002E472E" w:rsidRPr="006F1F9A">
              <w:rPr>
                <w:i/>
                <w:noProof/>
                <w:sz w:val="18"/>
              </w:rPr>
              <w:br/>
              <w:t>Rel-18</w:t>
            </w:r>
            <w:r w:rsidR="002E472E" w:rsidRPr="006F1F9A">
              <w:rPr>
                <w:i/>
                <w:noProof/>
                <w:sz w:val="18"/>
              </w:rPr>
              <w:tab/>
              <w:t>(Release 18)</w:t>
            </w:r>
            <w:r w:rsidR="00C870F6" w:rsidRPr="006F1F9A">
              <w:rPr>
                <w:i/>
                <w:noProof/>
                <w:sz w:val="18"/>
              </w:rPr>
              <w:br/>
              <w:t>Rel-19</w:t>
            </w:r>
            <w:r w:rsidR="00653DE4" w:rsidRPr="006F1F9A">
              <w:rPr>
                <w:i/>
                <w:noProof/>
                <w:sz w:val="18"/>
              </w:rPr>
              <w:tab/>
              <w:t>(Release 19)</w:t>
            </w:r>
          </w:p>
        </w:tc>
      </w:tr>
      <w:tr w:rsidR="001E41F3" w:rsidRPr="006F1F9A" w14:paraId="7FBEB8E7" w14:textId="77777777" w:rsidTr="00547111">
        <w:tc>
          <w:tcPr>
            <w:tcW w:w="1843" w:type="dxa"/>
          </w:tcPr>
          <w:p w14:paraId="44A3A604" w14:textId="77777777" w:rsidR="001E41F3" w:rsidRPr="006F1F9A" w:rsidRDefault="001E41F3">
            <w:pPr>
              <w:pStyle w:val="CRCoverPage"/>
              <w:spacing w:after="0"/>
              <w:rPr>
                <w:b/>
                <w:i/>
                <w:noProof/>
                <w:sz w:val="8"/>
                <w:szCs w:val="8"/>
              </w:rPr>
            </w:pPr>
          </w:p>
        </w:tc>
        <w:tc>
          <w:tcPr>
            <w:tcW w:w="7797" w:type="dxa"/>
            <w:gridSpan w:val="10"/>
          </w:tcPr>
          <w:p w14:paraId="5524CC4E" w14:textId="77777777" w:rsidR="001E41F3" w:rsidRPr="006F1F9A" w:rsidRDefault="001E41F3">
            <w:pPr>
              <w:pStyle w:val="CRCoverPage"/>
              <w:spacing w:after="0"/>
              <w:rPr>
                <w:noProof/>
                <w:sz w:val="8"/>
                <w:szCs w:val="8"/>
              </w:rPr>
            </w:pPr>
          </w:p>
        </w:tc>
      </w:tr>
      <w:tr w:rsidR="001E41F3" w:rsidRPr="006F1F9A" w14:paraId="1256F52C" w14:textId="77777777" w:rsidTr="00547111">
        <w:tc>
          <w:tcPr>
            <w:tcW w:w="2694" w:type="dxa"/>
            <w:gridSpan w:val="2"/>
            <w:tcBorders>
              <w:top w:val="single" w:sz="4" w:space="0" w:color="auto"/>
              <w:left w:val="single" w:sz="4" w:space="0" w:color="auto"/>
            </w:tcBorders>
          </w:tcPr>
          <w:p w14:paraId="52C87DB0" w14:textId="77777777" w:rsidR="001E41F3" w:rsidRPr="006F1F9A" w:rsidRDefault="001E41F3">
            <w:pPr>
              <w:pStyle w:val="CRCoverPage"/>
              <w:tabs>
                <w:tab w:val="right" w:pos="2184"/>
              </w:tabs>
              <w:spacing w:after="0"/>
              <w:rPr>
                <w:b/>
                <w:i/>
                <w:noProof/>
              </w:rPr>
            </w:pPr>
            <w:r w:rsidRPr="006F1F9A">
              <w:rPr>
                <w:b/>
                <w:i/>
                <w:noProof/>
              </w:rPr>
              <w:t>Reason for change:</w:t>
            </w:r>
          </w:p>
        </w:tc>
        <w:tc>
          <w:tcPr>
            <w:tcW w:w="6946" w:type="dxa"/>
            <w:gridSpan w:val="9"/>
            <w:tcBorders>
              <w:top w:val="single" w:sz="4" w:space="0" w:color="auto"/>
              <w:right w:val="single" w:sz="4" w:space="0" w:color="auto"/>
            </w:tcBorders>
            <w:shd w:val="pct30" w:color="FFFF00" w:fill="auto"/>
          </w:tcPr>
          <w:p w14:paraId="600E5FD0" w14:textId="40AA6D39" w:rsidR="00D51C24" w:rsidRPr="006F1F9A" w:rsidRDefault="00D51C24" w:rsidP="00D51C24">
            <w:pPr>
              <w:pStyle w:val="CRCoverPage"/>
              <w:spacing w:after="0"/>
              <w:ind w:left="100"/>
              <w:rPr>
                <w:noProof/>
                <w:lang w:val="en-US" w:eastAsia="zh-CN"/>
              </w:rPr>
            </w:pPr>
            <w:r w:rsidRPr="006F1F9A">
              <w:rPr>
                <w:noProof/>
                <w:lang w:eastAsia="zh-CN"/>
              </w:rPr>
              <w:t xml:space="preserve">Based on CP-223024, </w:t>
            </w:r>
            <w:r w:rsidRPr="006F1F9A">
              <w:rPr>
                <w:noProof/>
                <w:lang w:val="en-US" w:eastAsia="zh-CN"/>
              </w:rPr>
              <w:t>the shared data is identified by Shared Data IDs as reference of individual subscription data type, for example, sharedAmData and sharedSmsMngSubsData. In this case, a specific NF type may need to use different Shared Data ID to retrieve different types of shared data, and multiple Shared Data IDs would be involved if the NF needs to retrieve multiple types of shared data. However, a specific NF type normally retrieves the a full set of shared data, there is no need to divide the shared data into different part, e.g. the AMF needs to retrieve the Access and Mobility Subscription data, SMF Selection Subscription data, UE context in SMF data and LCS mobile Originated Subscription Data during the initial registration procedure.</w:t>
            </w:r>
          </w:p>
          <w:p w14:paraId="227E8961" w14:textId="5FBFCD33" w:rsidR="00D51C24" w:rsidRPr="006F1F9A" w:rsidRDefault="00D51C24" w:rsidP="00D51C24">
            <w:pPr>
              <w:pStyle w:val="CRCoverPage"/>
              <w:spacing w:after="0"/>
              <w:ind w:left="100"/>
              <w:rPr>
                <w:noProof/>
                <w:lang w:val="en-US" w:eastAsia="zh-CN"/>
              </w:rPr>
            </w:pPr>
            <w:r w:rsidRPr="006F1F9A">
              <w:rPr>
                <w:noProof/>
                <w:lang w:val="en-US" w:eastAsia="zh-CN"/>
              </w:rPr>
              <w:t xml:space="preserve">If the shared data ID is defined at the granularity for NF Type or identifies multiple types of shared data, the NF can use one shared-data ID to obtain multiple types of shared data from the UDM at the same time. </w:t>
            </w:r>
          </w:p>
          <w:p w14:paraId="71AD0085" w14:textId="77777777" w:rsidR="00D51C24" w:rsidRPr="006F1F9A" w:rsidRDefault="00D51C24" w:rsidP="00900928">
            <w:pPr>
              <w:pStyle w:val="CRCoverPage"/>
              <w:spacing w:after="0"/>
              <w:ind w:left="100"/>
              <w:rPr>
                <w:noProof/>
                <w:lang w:eastAsia="zh-CN"/>
              </w:rPr>
            </w:pPr>
          </w:p>
          <w:p w14:paraId="6CBF0717" w14:textId="3D14A92F" w:rsidR="00D51C24" w:rsidRPr="006F1F9A" w:rsidRDefault="004720DE" w:rsidP="00900928">
            <w:pPr>
              <w:pStyle w:val="CRCoverPage"/>
              <w:spacing w:after="0"/>
              <w:ind w:left="100"/>
              <w:rPr>
                <w:noProof/>
                <w:lang w:eastAsia="zh-CN"/>
              </w:rPr>
            </w:pPr>
            <w:r w:rsidRPr="006F1F9A">
              <w:rPr>
                <w:noProof/>
                <w:lang w:eastAsia="zh-CN"/>
              </w:rPr>
              <w:t>T</w:t>
            </w:r>
            <w:r w:rsidR="00D51C24" w:rsidRPr="006F1F9A">
              <w:rPr>
                <w:noProof/>
                <w:lang w:eastAsia="zh-CN"/>
              </w:rPr>
              <w:t xml:space="preserve">he ojective of </w:t>
            </w:r>
            <w:r w:rsidR="00D51C24" w:rsidRPr="006F1F9A">
              <w:t>ShDatID_H as below</w:t>
            </w:r>
            <w:r w:rsidR="00D51C24" w:rsidRPr="006F1F9A">
              <w:rPr>
                <w:noProof/>
                <w:lang w:eastAsia="zh-CN"/>
              </w:rPr>
              <w:t>:</w:t>
            </w:r>
          </w:p>
          <w:p w14:paraId="2AD66F40" w14:textId="77777777" w:rsidR="00D51C24" w:rsidRPr="006F1F9A" w:rsidRDefault="00D51C24" w:rsidP="00D51C24">
            <w:pPr>
              <w:pStyle w:val="B1"/>
              <w:rPr>
                <w:i/>
              </w:rPr>
            </w:pPr>
            <w:r w:rsidRPr="006F1F9A">
              <w:rPr>
                <w:i/>
              </w:rPr>
              <w:t>-</w:t>
            </w:r>
            <w:r w:rsidRPr="006F1F9A">
              <w:rPr>
                <w:i/>
              </w:rPr>
              <w:tab/>
            </w:r>
            <w:r w:rsidRPr="006F1F9A">
              <w:rPr>
                <w:rFonts w:eastAsia="Yu Mincho"/>
                <w:i/>
                <w:lang w:val="en-US"/>
              </w:rPr>
              <w:t>extend the granularity of shared data ID to identify multiple types of shared data or shared data for a specific NF type, which may facilitate the retrieving and notification mechanism</w:t>
            </w:r>
            <w:r w:rsidRPr="006F1F9A">
              <w:rPr>
                <w:i/>
              </w:rPr>
              <w:t>;</w:t>
            </w:r>
          </w:p>
          <w:p w14:paraId="1BBB60A1" w14:textId="6BEBDC97" w:rsidR="004F0F10" w:rsidRPr="006F1F9A" w:rsidRDefault="004F0F10" w:rsidP="004720DE">
            <w:pPr>
              <w:pStyle w:val="CRCoverPage"/>
              <w:spacing w:after="0"/>
              <w:ind w:left="100"/>
              <w:rPr>
                <w:noProof/>
                <w:lang w:eastAsia="zh-CN"/>
              </w:rPr>
            </w:pPr>
            <w:r w:rsidRPr="006F1F9A">
              <w:rPr>
                <w:noProof/>
                <w:lang w:eastAsia="zh-CN"/>
              </w:rPr>
              <w:t>The data type of SharedDataIds is existing in the OpenAPI but not defined in the Data Model.</w:t>
            </w:r>
          </w:p>
          <w:p w14:paraId="0DE40063" w14:textId="77777777" w:rsidR="004F0F10" w:rsidRPr="006F1F9A" w:rsidRDefault="004F0F10" w:rsidP="004720DE">
            <w:pPr>
              <w:pStyle w:val="CRCoverPage"/>
              <w:spacing w:after="0"/>
              <w:ind w:left="100"/>
              <w:rPr>
                <w:noProof/>
                <w:lang w:eastAsia="zh-CN"/>
              </w:rPr>
            </w:pPr>
          </w:p>
          <w:p w14:paraId="708AA7DE" w14:textId="7E76C319" w:rsidR="00D51C24" w:rsidRPr="006F1F9A" w:rsidRDefault="00D51C24" w:rsidP="004720DE">
            <w:pPr>
              <w:pStyle w:val="CRCoverPage"/>
              <w:spacing w:after="0"/>
              <w:ind w:left="100"/>
              <w:rPr>
                <w:noProof/>
                <w:lang w:eastAsia="zh-CN"/>
              </w:rPr>
            </w:pPr>
            <w:r w:rsidRPr="006F1F9A">
              <w:rPr>
                <w:noProof/>
                <w:lang w:eastAsia="zh-CN"/>
              </w:rPr>
              <w:t>It</w:t>
            </w:r>
            <w:r w:rsidR="00DE7549" w:rsidRPr="006F1F9A">
              <w:rPr>
                <w:noProof/>
                <w:lang w:eastAsia="zh-CN"/>
              </w:rPr>
              <w:t>’s</w:t>
            </w:r>
            <w:r w:rsidRPr="006F1F9A">
              <w:rPr>
                <w:noProof/>
                <w:lang w:eastAsia="zh-CN"/>
              </w:rPr>
              <w:t xml:space="preserve"> proposed to update the shared data handling</w:t>
            </w:r>
            <w:r w:rsidR="004720DE" w:rsidRPr="006F1F9A">
              <w:rPr>
                <w:noProof/>
                <w:lang w:eastAsia="zh-CN"/>
              </w:rPr>
              <w:t xml:space="preserve"> to extend the granularity of shared data ID to identify multiple types of shared data or shared data for a specific NF type</w:t>
            </w:r>
            <w:r w:rsidRPr="006F1F9A">
              <w:rPr>
                <w:noProof/>
                <w:lang w:eastAsia="zh-CN"/>
              </w:rPr>
              <w:t>.</w:t>
            </w:r>
          </w:p>
        </w:tc>
      </w:tr>
      <w:tr w:rsidR="001E41F3" w:rsidRPr="006F1F9A" w14:paraId="4CA74D09" w14:textId="77777777" w:rsidTr="00547111">
        <w:tc>
          <w:tcPr>
            <w:tcW w:w="2694" w:type="dxa"/>
            <w:gridSpan w:val="2"/>
            <w:tcBorders>
              <w:left w:val="single" w:sz="4" w:space="0" w:color="auto"/>
            </w:tcBorders>
          </w:tcPr>
          <w:p w14:paraId="2D0866D6" w14:textId="77777777" w:rsidR="001E41F3" w:rsidRPr="006F1F9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F1F9A" w:rsidRDefault="001E41F3">
            <w:pPr>
              <w:pStyle w:val="CRCoverPage"/>
              <w:spacing w:after="0"/>
              <w:rPr>
                <w:noProof/>
                <w:sz w:val="8"/>
                <w:szCs w:val="8"/>
              </w:rPr>
            </w:pPr>
          </w:p>
        </w:tc>
      </w:tr>
      <w:tr w:rsidR="001E41F3" w:rsidRPr="006F1F9A" w14:paraId="21016551" w14:textId="77777777" w:rsidTr="00547111">
        <w:tc>
          <w:tcPr>
            <w:tcW w:w="2694" w:type="dxa"/>
            <w:gridSpan w:val="2"/>
            <w:tcBorders>
              <w:left w:val="single" w:sz="4" w:space="0" w:color="auto"/>
            </w:tcBorders>
          </w:tcPr>
          <w:p w14:paraId="49433147" w14:textId="77777777" w:rsidR="001E41F3" w:rsidRPr="006F1F9A" w:rsidRDefault="001E41F3">
            <w:pPr>
              <w:pStyle w:val="CRCoverPage"/>
              <w:tabs>
                <w:tab w:val="right" w:pos="2184"/>
              </w:tabs>
              <w:spacing w:after="0"/>
              <w:rPr>
                <w:b/>
                <w:i/>
                <w:noProof/>
              </w:rPr>
            </w:pPr>
            <w:r w:rsidRPr="006F1F9A">
              <w:rPr>
                <w:b/>
                <w:i/>
                <w:noProof/>
              </w:rPr>
              <w:t>Summary of change</w:t>
            </w:r>
            <w:r w:rsidR="0051580D" w:rsidRPr="006F1F9A">
              <w:rPr>
                <w:b/>
                <w:i/>
                <w:noProof/>
              </w:rPr>
              <w:t>:</w:t>
            </w:r>
          </w:p>
        </w:tc>
        <w:tc>
          <w:tcPr>
            <w:tcW w:w="6946" w:type="dxa"/>
            <w:gridSpan w:val="9"/>
            <w:tcBorders>
              <w:right w:val="single" w:sz="4" w:space="0" w:color="auto"/>
            </w:tcBorders>
            <w:shd w:val="pct30" w:color="FFFF00" w:fill="auto"/>
          </w:tcPr>
          <w:p w14:paraId="6E54A8ED" w14:textId="77777777" w:rsidR="00DA3E63" w:rsidRPr="006F1F9A" w:rsidRDefault="004F0F10" w:rsidP="004F0F10">
            <w:pPr>
              <w:pStyle w:val="CRCoverPage"/>
              <w:numPr>
                <w:ilvl w:val="0"/>
                <w:numId w:val="28"/>
              </w:numPr>
              <w:spacing w:after="0"/>
            </w:pPr>
            <w:r w:rsidRPr="006F1F9A">
              <w:rPr>
                <w:noProof/>
                <w:lang w:eastAsia="zh-CN"/>
              </w:rPr>
              <w:t>Add the description of shared data handling</w:t>
            </w:r>
          </w:p>
          <w:p w14:paraId="6DF0DC50" w14:textId="77777777" w:rsidR="004F0F10" w:rsidRPr="006F1F9A" w:rsidRDefault="004F0F10" w:rsidP="004F0F10">
            <w:pPr>
              <w:pStyle w:val="CRCoverPage"/>
              <w:numPr>
                <w:ilvl w:val="0"/>
                <w:numId w:val="28"/>
              </w:numPr>
              <w:spacing w:after="0"/>
            </w:pPr>
            <w:r w:rsidRPr="006F1F9A">
              <w:rPr>
                <w:noProof/>
                <w:lang w:eastAsia="zh-CN"/>
              </w:rPr>
              <w:t xml:space="preserve">Add optional attribute sharedDataIds in </w:t>
            </w:r>
            <w:r w:rsidR="00011599" w:rsidRPr="006F1F9A">
              <w:rPr>
                <w:noProof/>
                <w:lang w:eastAsia="zh-CN"/>
              </w:rPr>
              <w:t>the related NF’s sbuscription data.</w:t>
            </w:r>
          </w:p>
          <w:p w14:paraId="31C656EC" w14:textId="32BF00FE" w:rsidR="00011599" w:rsidRPr="006F1F9A" w:rsidRDefault="00011599" w:rsidP="004F0F10">
            <w:pPr>
              <w:pStyle w:val="CRCoverPage"/>
              <w:numPr>
                <w:ilvl w:val="0"/>
                <w:numId w:val="28"/>
              </w:numPr>
              <w:spacing w:after="0"/>
            </w:pPr>
            <w:r w:rsidRPr="006F1F9A">
              <w:rPr>
                <w:noProof/>
                <w:lang w:eastAsia="zh-CN"/>
              </w:rPr>
              <w:t>Add new data type SharedDataIds</w:t>
            </w:r>
          </w:p>
        </w:tc>
      </w:tr>
      <w:tr w:rsidR="001E41F3" w:rsidRPr="006F1F9A" w14:paraId="1F886379" w14:textId="77777777" w:rsidTr="00547111">
        <w:tc>
          <w:tcPr>
            <w:tcW w:w="2694" w:type="dxa"/>
            <w:gridSpan w:val="2"/>
            <w:tcBorders>
              <w:left w:val="single" w:sz="4" w:space="0" w:color="auto"/>
            </w:tcBorders>
          </w:tcPr>
          <w:p w14:paraId="4D989623" w14:textId="77777777" w:rsidR="001E41F3" w:rsidRPr="006F1F9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F1F9A" w:rsidRDefault="001E41F3">
            <w:pPr>
              <w:pStyle w:val="CRCoverPage"/>
              <w:spacing w:after="0"/>
              <w:rPr>
                <w:noProof/>
                <w:sz w:val="8"/>
                <w:szCs w:val="8"/>
              </w:rPr>
            </w:pPr>
          </w:p>
        </w:tc>
      </w:tr>
      <w:tr w:rsidR="001E41F3" w:rsidRPr="006F1F9A" w14:paraId="678D7BF9" w14:textId="77777777" w:rsidTr="00547111">
        <w:tc>
          <w:tcPr>
            <w:tcW w:w="2694" w:type="dxa"/>
            <w:gridSpan w:val="2"/>
            <w:tcBorders>
              <w:left w:val="single" w:sz="4" w:space="0" w:color="auto"/>
              <w:bottom w:val="single" w:sz="4" w:space="0" w:color="auto"/>
            </w:tcBorders>
          </w:tcPr>
          <w:p w14:paraId="4E5CE1B6" w14:textId="77777777" w:rsidR="001E41F3" w:rsidRPr="006F1F9A" w:rsidRDefault="001E41F3">
            <w:pPr>
              <w:pStyle w:val="CRCoverPage"/>
              <w:tabs>
                <w:tab w:val="right" w:pos="2184"/>
              </w:tabs>
              <w:spacing w:after="0"/>
              <w:rPr>
                <w:b/>
                <w:i/>
                <w:noProof/>
              </w:rPr>
            </w:pPr>
            <w:r w:rsidRPr="006F1F9A">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75F6B41" w:rsidR="001E41F3" w:rsidRPr="006F1F9A" w:rsidRDefault="00011599" w:rsidP="00011599">
            <w:pPr>
              <w:pStyle w:val="CRCoverPage"/>
              <w:spacing w:after="0"/>
              <w:ind w:left="100"/>
              <w:rPr>
                <w:noProof/>
                <w:lang w:eastAsia="zh-CN"/>
              </w:rPr>
            </w:pPr>
            <w:r w:rsidRPr="006F1F9A">
              <w:rPr>
                <w:noProof/>
              </w:rPr>
              <w:t>The shared data handling is not enhanced.</w:t>
            </w:r>
          </w:p>
        </w:tc>
      </w:tr>
      <w:tr w:rsidR="001E41F3" w:rsidRPr="006F1F9A" w14:paraId="034AF533" w14:textId="77777777" w:rsidTr="00547111">
        <w:tc>
          <w:tcPr>
            <w:tcW w:w="2694" w:type="dxa"/>
            <w:gridSpan w:val="2"/>
          </w:tcPr>
          <w:p w14:paraId="39D9EB5B" w14:textId="77777777" w:rsidR="001E41F3" w:rsidRPr="006F1F9A" w:rsidRDefault="001E41F3">
            <w:pPr>
              <w:pStyle w:val="CRCoverPage"/>
              <w:spacing w:after="0"/>
              <w:rPr>
                <w:b/>
                <w:i/>
                <w:noProof/>
                <w:sz w:val="8"/>
                <w:szCs w:val="8"/>
              </w:rPr>
            </w:pPr>
          </w:p>
        </w:tc>
        <w:tc>
          <w:tcPr>
            <w:tcW w:w="6946" w:type="dxa"/>
            <w:gridSpan w:val="9"/>
          </w:tcPr>
          <w:p w14:paraId="7826CB1C" w14:textId="77777777" w:rsidR="001E41F3" w:rsidRPr="006F1F9A" w:rsidRDefault="001E41F3">
            <w:pPr>
              <w:pStyle w:val="CRCoverPage"/>
              <w:spacing w:after="0"/>
              <w:rPr>
                <w:noProof/>
                <w:sz w:val="8"/>
                <w:szCs w:val="8"/>
              </w:rPr>
            </w:pPr>
          </w:p>
        </w:tc>
      </w:tr>
      <w:tr w:rsidR="001E41F3" w:rsidRPr="006F1F9A" w14:paraId="6A17D7AC" w14:textId="77777777" w:rsidTr="00547111">
        <w:tc>
          <w:tcPr>
            <w:tcW w:w="2694" w:type="dxa"/>
            <w:gridSpan w:val="2"/>
            <w:tcBorders>
              <w:top w:val="single" w:sz="4" w:space="0" w:color="auto"/>
              <w:left w:val="single" w:sz="4" w:space="0" w:color="auto"/>
            </w:tcBorders>
          </w:tcPr>
          <w:p w14:paraId="6DAD5B19" w14:textId="77777777" w:rsidR="001E41F3" w:rsidRPr="006F1F9A" w:rsidRDefault="001E41F3">
            <w:pPr>
              <w:pStyle w:val="CRCoverPage"/>
              <w:tabs>
                <w:tab w:val="right" w:pos="2184"/>
              </w:tabs>
              <w:spacing w:after="0"/>
              <w:rPr>
                <w:b/>
                <w:i/>
                <w:noProof/>
              </w:rPr>
            </w:pPr>
            <w:r w:rsidRPr="006F1F9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4EE92" w:rsidR="001E41F3" w:rsidRPr="006F1F9A" w:rsidRDefault="00011599" w:rsidP="00A7542F">
            <w:pPr>
              <w:pStyle w:val="CRCoverPage"/>
              <w:spacing w:after="0"/>
              <w:ind w:left="100"/>
              <w:rPr>
                <w:noProof/>
                <w:lang w:eastAsia="zh-CN"/>
              </w:rPr>
            </w:pPr>
            <w:r w:rsidRPr="006F1F9A">
              <w:rPr>
                <w:noProof/>
                <w:lang w:eastAsia="zh-CN"/>
              </w:rPr>
              <w:t xml:space="preserve">5.2.2.2, 6.1.3.15, 6.1.3.29, </w:t>
            </w:r>
            <w:r w:rsidR="00515C0B">
              <w:rPr>
                <w:noProof/>
                <w:lang w:eastAsia="zh-CN"/>
              </w:rPr>
              <w:t xml:space="preserve">6.1.6.1, </w:t>
            </w:r>
            <w:r w:rsidRPr="006F1F9A">
              <w:t>6.1.6.2.4</w:t>
            </w:r>
            <w:r w:rsidR="009E3FC3" w:rsidRPr="006F1F9A">
              <w:rPr>
                <w:noProof/>
                <w:lang w:eastAsia="zh-CN"/>
              </w:rPr>
              <w:t>,</w:t>
            </w:r>
            <w:r w:rsidRPr="006F1F9A">
              <w:rPr>
                <w:noProof/>
                <w:lang w:eastAsia="zh-CN"/>
              </w:rPr>
              <w:t xml:space="preserve"> </w:t>
            </w:r>
            <w:r w:rsidRPr="006F1F9A">
              <w:t>6.1.6.2.5, 6.1.6.2.8, 6.1.6.2.27, 6.1.6.2.29,</w:t>
            </w:r>
            <w:r w:rsidR="009E3FC3" w:rsidRPr="006F1F9A">
              <w:rPr>
                <w:noProof/>
                <w:lang w:eastAsia="zh-CN"/>
              </w:rPr>
              <w:t xml:space="preserve"> </w:t>
            </w:r>
            <w:r w:rsidRPr="006F1F9A">
              <w:rPr>
                <w:noProof/>
                <w:lang w:eastAsia="zh-CN"/>
              </w:rPr>
              <w:t xml:space="preserve">6.1.6.2.xx (new), </w:t>
            </w:r>
            <w:r w:rsidR="009E3FC3" w:rsidRPr="006F1F9A">
              <w:rPr>
                <w:noProof/>
                <w:lang w:eastAsia="zh-CN"/>
              </w:rPr>
              <w:t>A.2</w:t>
            </w:r>
          </w:p>
        </w:tc>
      </w:tr>
      <w:tr w:rsidR="001E41F3" w:rsidRPr="006F1F9A" w14:paraId="56E1E6C3" w14:textId="77777777" w:rsidTr="00547111">
        <w:tc>
          <w:tcPr>
            <w:tcW w:w="2694" w:type="dxa"/>
            <w:gridSpan w:val="2"/>
            <w:tcBorders>
              <w:left w:val="single" w:sz="4" w:space="0" w:color="auto"/>
            </w:tcBorders>
          </w:tcPr>
          <w:p w14:paraId="2FB9DE77" w14:textId="77777777" w:rsidR="001E41F3" w:rsidRPr="006F1F9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F1F9A" w:rsidRDefault="001E41F3">
            <w:pPr>
              <w:pStyle w:val="CRCoverPage"/>
              <w:spacing w:after="0"/>
              <w:rPr>
                <w:noProof/>
                <w:sz w:val="8"/>
                <w:szCs w:val="8"/>
              </w:rPr>
            </w:pPr>
          </w:p>
        </w:tc>
      </w:tr>
      <w:tr w:rsidR="001E41F3" w:rsidRPr="006F1F9A" w14:paraId="76F95A8B" w14:textId="77777777" w:rsidTr="00547111">
        <w:tc>
          <w:tcPr>
            <w:tcW w:w="2694" w:type="dxa"/>
            <w:gridSpan w:val="2"/>
            <w:tcBorders>
              <w:left w:val="single" w:sz="4" w:space="0" w:color="auto"/>
            </w:tcBorders>
          </w:tcPr>
          <w:p w14:paraId="335EAB52" w14:textId="77777777" w:rsidR="001E41F3" w:rsidRPr="006F1F9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F1F9A" w:rsidRDefault="001E41F3">
            <w:pPr>
              <w:pStyle w:val="CRCoverPage"/>
              <w:spacing w:after="0"/>
              <w:jc w:val="center"/>
              <w:rPr>
                <w:b/>
                <w:caps/>
                <w:noProof/>
              </w:rPr>
            </w:pPr>
            <w:r w:rsidRPr="006F1F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F1F9A" w:rsidRDefault="001E41F3">
            <w:pPr>
              <w:pStyle w:val="CRCoverPage"/>
              <w:spacing w:after="0"/>
              <w:jc w:val="center"/>
              <w:rPr>
                <w:b/>
                <w:caps/>
                <w:noProof/>
              </w:rPr>
            </w:pPr>
            <w:r w:rsidRPr="006F1F9A">
              <w:rPr>
                <w:b/>
                <w:caps/>
                <w:noProof/>
              </w:rPr>
              <w:t>N</w:t>
            </w:r>
          </w:p>
        </w:tc>
        <w:tc>
          <w:tcPr>
            <w:tcW w:w="2977" w:type="dxa"/>
            <w:gridSpan w:val="4"/>
          </w:tcPr>
          <w:p w14:paraId="304CCBCB" w14:textId="77777777" w:rsidR="001E41F3" w:rsidRPr="006F1F9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F1F9A" w:rsidRDefault="001E41F3">
            <w:pPr>
              <w:pStyle w:val="CRCoverPage"/>
              <w:spacing w:after="0"/>
              <w:ind w:left="99"/>
              <w:rPr>
                <w:noProof/>
              </w:rPr>
            </w:pPr>
          </w:p>
        </w:tc>
      </w:tr>
      <w:tr w:rsidR="001E41F3" w:rsidRPr="006F1F9A" w14:paraId="34ACE2EB" w14:textId="77777777" w:rsidTr="00547111">
        <w:tc>
          <w:tcPr>
            <w:tcW w:w="2694" w:type="dxa"/>
            <w:gridSpan w:val="2"/>
            <w:tcBorders>
              <w:left w:val="single" w:sz="4" w:space="0" w:color="auto"/>
            </w:tcBorders>
          </w:tcPr>
          <w:p w14:paraId="571382F3" w14:textId="77777777" w:rsidR="001E41F3" w:rsidRPr="006F1F9A" w:rsidRDefault="001E41F3">
            <w:pPr>
              <w:pStyle w:val="CRCoverPage"/>
              <w:tabs>
                <w:tab w:val="right" w:pos="2184"/>
              </w:tabs>
              <w:spacing w:after="0"/>
              <w:rPr>
                <w:b/>
                <w:i/>
                <w:noProof/>
              </w:rPr>
            </w:pPr>
            <w:r w:rsidRPr="006F1F9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F1F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Pr="006F1F9A" w:rsidRDefault="00E40877">
            <w:pPr>
              <w:pStyle w:val="CRCoverPage"/>
              <w:spacing w:after="0"/>
              <w:jc w:val="center"/>
              <w:rPr>
                <w:b/>
                <w:caps/>
                <w:noProof/>
              </w:rPr>
            </w:pPr>
            <w:r w:rsidRPr="006F1F9A">
              <w:rPr>
                <w:b/>
                <w:caps/>
                <w:noProof/>
              </w:rPr>
              <w:t>X</w:t>
            </w:r>
          </w:p>
        </w:tc>
        <w:tc>
          <w:tcPr>
            <w:tcW w:w="2977" w:type="dxa"/>
            <w:gridSpan w:val="4"/>
          </w:tcPr>
          <w:p w14:paraId="7DB274D8" w14:textId="77777777" w:rsidR="001E41F3" w:rsidRPr="006F1F9A" w:rsidRDefault="001E41F3">
            <w:pPr>
              <w:pStyle w:val="CRCoverPage"/>
              <w:tabs>
                <w:tab w:val="right" w:pos="2893"/>
              </w:tabs>
              <w:spacing w:after="0"/>
              <w:rPr>
                <w:noProof/>
              </w:rPr>
            </w:pPr>
            <w:r w:rsidRPr="006F1F9A">
              <w:rPr>
                <w:noProof/>
              </w:rPr>
              <w:t xml:space="preserve"> Other core specifications</w:t>
            </w:r>
            <w:r w:rsidRPr="006F1F9A">
              <w:rPr>
                <w:noProof/>
              </w:rPr>
              <w:tab/>
            </w:r>
          </w:p>
        </w:tc>
        <w:tc>
          <w:tcPr>
            <w:tcW w:w="3401" w:type="dxa"/>
            <w:gridSpan w:val="3"/>
            <w:tcBorders>
              <w:right w:val="single" w:sz="4" w:space="0" w:color="auto"/>
            </w:tcBorders>
            <w:shd w:val="pct30" w:color="FFFF00" w:fill="auto"/>
          </w:tcPr>
          <w:p w14:paraId="42398B96" w14:textId="77777777" w:rsidR="001E41F3" w:rsidRPr="006F1F9A" w:rsidRDefault="00145D43">
            <w:pPr>
              <w:pStyle w:val="CRCoverPage"/>
              <w:spacing w:after="0"/>
              <w:ind w:left="99"/>
              <w:rPr>
                <w:noProof/>
              </w:rPr>
            </w:pPr>
            <w:r w:rsidRPr="006F1F9A">
              <w:rPr>
                <w:noProof/>
              </w:rPr>
              <w:t xml:space="preserve">TS/TR ... CR ... </w:t>
            </w:r>
          </w:p>
        </w:tc>
      </w:tr>
      <w:tr w:rsidR="001E41F3" w:rsidRPr="006F1F9A" w14:paraId="446DDBAC" w14:textId="77777777" w:rsidTr="00547111">
        <w:tc>
          <w:tcPr>
            <w:tcW w:w="2694" w:type="dxa"/>
            <w:gridSpan w:val="2"/>
            <w:tcBorders>
              <w:left w:val="single" w:sz="4" w:space="0" w:color="auto"/>
            </w:tcBorders>
          </w:tcPr>
          <w:p w14:paraId="678A1AA6" w14:textId="77777777" w:rsidR="001E41F3" w:rsidRPr="006F1F9A" w:rsidRDefault="001E41F3">
            <w:pPr>
              <w:pStyle w:val="CRCoverPage"/>
              <w:spacing w:after="0"/>
              <w:rPr>
                <w:b/>
                <w:i/>
                <w:noProof/>
              </w:rPr>
            </w:pPr>
            <w:r w:rsidRPr="006F1F9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F1F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6F1F9A" w:rsidRDefault="00E40877">
            <w:pPr>
              <w:pStyle w:val="CRCoverPage"/>
              <w:spacing w:after="0"/>
              <w:jc w:val="center"/>
              <w:rPr>
                <w:b/>
                <w:caps/>
                <w:noProof/>
              </w:rPr>
            </w:pPr>
            <w:r w:rsidRPr="006F1F9A">
              <w:rPr>
                <w:b/>
                <w:caps/>
                <w:noProof/>
              </w:rPr>
              <w:t>X</w:t>
            </w:r>
          </w:p>
        </w:tc>
        <w:tc>
          <w:tcPr>
            <w:tcW w:w="2977" w:type="dxa"/>
            <w:gridSpan w:val="4"/>
          </w:tcPr>
          <w:p w14:paraId="1A4306D9" w14:textId="77777777" w:rsidR="001E41F3" w:rsidRPr="006F1F9A" w:rsidRDefault="001E41F3">
            <w:pPr>
              <w:pStyle w:val="CRCoverPage"/>
              <w:spacing w:after="0"/>
              <w:rPr>
                <w:noProof/>
              </w:rPr>
            </w:pPr>
            <w:r w:rsidRPr="006F1F9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F1F9A" w:rsidRDefault="00145D43">
            <w:pPr>
              <w:pStyle w:val="CRCoverPage"/>
              <w:spacing w:after="0"/>
              <w:ind w:left="99"/>
              <w:rPr>
                <w:noProof/>
              </w:rPr>
            </w:pPr>
            <w:r w:rsidRPr="006F1F9A">
              <w:rPr>
                <w:noProof/>
              </w:rPr>
              <w:t xml:space="preserve">TS/TR ... CR ... </w:t>
            </w:r>
          </w:p>
        </w:tc>
      </w:tr>
      <w:tr w:rsidR="001E41F3" w:rsidRPr="006F1F9A" w14:paraId="55C714D2" w14:textId="77777777" w:rsidTr="00547111">
        <w:tc>
          <w:tcPr>
            <w:tcW w:w="2694" w:type="dxa"/>
            <w:gridSpan w:val="2"/>
            <w:tcBorders>
              <w:left w:val="single" w:sz="4" w:space="0" w:color="auto"/>
            </w:tcBorders>
          </w:tcPr>
          <w:p w14:paraId="45913E62" w14:textId="77777777" w:rsidR="001E41F3" w:rsidRPr="006F1F9A" w:rsidRDefault="00145D43">
            <w:pPr>
              <w:pStyle w:val="CRCoverPage"/>
              <w:spacing w:after="0"/>
              <w:rPr>
                <w:b/>
                <w:i/>
                <w:noProof/>
              </w:rPr>
            </w:pPr>
            <w:r w:rsidRPr="006F1F9A">
              <w:rPr>
                <w:b/>
                <w:i/>
                <w:noProof/>
              </w:rPr>
              <w:t xml:space="preserve">(show </w:t>
            </w:r>
            <w:r w:rsidR="00592D74" w:rsidRPr="006F1F9A">
              <w:rPr>
                <w:b/>
                <w:i/>
                <w:noProof/>
              </w:rPr>
              <w:t xml:space="preserve">related </w:t>
            </w:r>
            <w:r w:rsidRPr="006F1F9A">
              <w:rPr>
                <w:b/>
                <w:i/>
                <w:noProof/>
              </w:rPr>
              <w:t>CR</w:t>
            </w:r>
            <w:r w:rsidR="00592D74" w:rsidRPr="006F1F9A">
              <w:rPr>
                <w:b/>
                <w:i/>
                <w:noProof/>
              </w:rPr>
              <w:t>s</w:t>
            </w:r>
            <w:r w:rsidRPr="006F1F9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F1F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6F1F9A" w:rsidRDefault="00E40877">
            <w:pPr>
              <w:pStyle w:val="CRCoverPage"/>
              <w:spacing w:after="0"/>
              <w:jc w:val="center"/>
              <w:rPr>
                <w:b/>
                <w:caps/>
                <w:noProof/>
              </w:rPr>
            </w:pPr>
            <w:r w:rsidRPr="006F1F9A">
              <w:rPr>
                <w:b/>
                <w:caps/>
                <w:noProof/>
              </w:rPr>
              <w:t>X</w:t>
            </w:r>
          </w:p>
        </w:tc>
        <w:tc>
          <w:tcPr>
            <w:tcW w:w="2977" w:type="dxa"/>
            <w:gridSpan w:val="4"/>
          </w:tcPr>
          <w:p w14:paraId="1B4FF921" w14:textId="77777777" w:rsidR="001E41F3" w:rsidRPr="006F1F9A" w:rsidRDefault="001E41F3">
            <w:pPr>
              <w:pStyle w:val="CRCoverPage"/>
              <w:spacing w:after="0"/>
              <w:rPr>
                <w:noProof/>
              </w:rPr>
            </w:pPr>
            <w:r w:rsidRPr="006F1F9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F1F9A" w:rsidRDefault="00145D43">
            <w:pPr>
              <w:pStyle w:val="CRCoverPage"/>
              <w:spacing w:after="0"/>
              <w:ind w:left="99"/>
              <w:rPr>
                <w:noProof/>
              </w:rPr>
            </w:pPr>
            <w:r w:rsidRPr="006F1F9A">
              <w:rPr>
                <w:noProof/>
              </w:rPr>
              <w:t>TS</w:t>
            </w:r>
            <w:r w:rsidR="000A6394" w:rsidRPr="006F1F9A">
              <w:rPr>
                <w:noProof/>
              </w:rPr>
              <w:t xml:space="preserve">/TR ... CR ... </w:t>
            </w:r>
          </w:p>
        </w:tc>
      </w:tr>
      <w:tr w:rsidR="001E41F3" w:rsidRPr="006F1F9A" w14:paraId="60DF82CC" w14:textId="77777777" w:rsidTr="008863B9">
        <w:tc>
          <w:tcPr>
            <w:tcW w:w="2694" w:type="dxa"/>
            <w:gridSpan w:val="2"/>
            <w:tcBorders>
              <w:left w:val="single" w:sz="4" w:space="0" w:color="auto"/>
            </w:tcBorders>
          </w:tcPr>
          <w:p w14:paraId="517696CD" w14:textId="77777777" w:rsidR="001E41F3" w:rsidRPr="006F1F9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F1F9A" w:rsidRDefault="001E41F3">
            <w:pPr>
              <w:pStyle w:val="CRCoverPage"/>
              <w:spacing w:after="0"/>
              <w:rPr>
                <w:noProof/>
              </w:rPr>
            </w:pPr>
          </w:p>
        </w:tc>
      </w:tr>
      <w:tr w:rsidR="001E41F3" w:rsidRPr="006F1F9A" w14:paraId="556B87B6" w14:textId="77777777" w:rsidTr="008863B9">
        <w:tc>
          <w:tcPr>
            <w:tcW w:w="2694" w:type="dxa"/>
            <w:gridSpan w:val="2"/>
            <w:tcBorders>
              <w:left w:val="single" w:sz="4" w:space="0" w:color="auto"/>
              <w:bottom w:val="single" w:sz="4" w:space="0" w:color="auto"/>
            </w:tcBorders>
          </w:tcPr>
          <w:p w14:paraId="79A9C411" w14:textId="77777777" w:rsidR="001E41F3" w:rsidRPr="006F1F9A" w:rsidRDefault="001E41F3">
            <w:pPr>
              <w:pStyle w:val="CRCoverPage"/>
              <w:tabs>
                <w:tab w:val="right" w:pos="2184"/>
              </w:tabs>
              <w:spacing w:after="0"/>
              <w:rPr>
                <w:b/>
                <w:i/>
                <w:noProof/>
              </w:rPr>
            </w:pPr>
            <w:r w:rsidRPr="006F1F9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AB45CB" w:rsidR="001E41F3" w:rsidRPr="006F1F9A" w:rsidRDefault="00CB4C9A" w:rsidP="00757726">
            <w:pPr>
              <w:pStyle w:val="CRCoverPage"/>
              <w:spacing w:after="0"/>
              <w:ind w:left="100"/>
              <w:rPr>
                <w:noProof/>
                <w:lang w:eastAsia="zh-CN"/>
              </w:rPr>
            </w:pPr>
            <w:r w:rsidRPr="006F1F9A">
              <w:rPr>
                <w:rFonts w:hint="eastAsia"/>
                <w:noProof/>
                <w:lang w:eastAsia="zh-CN"/>
              </w:rPr>
              <w:t>T</w:t>
            </w:r>
            <w:r w:rsidRPr="006F1F9A">
              <w:rPr>
                <w:noProof/>
                <w:lang w:eastAsia="zh-CN"/>
              </w:rPr>
              <w:t xml:space="preserve">his contribution </w:t>
            </w:r>
            <w:r w:rsidR="002E2AE0" w:rsidRPr="006F1F9A">
              <w:rPr>
                <w:noProof/>
                <w:lang w:eastAsia="zh-CN"/>
              </w:rPr>
              <w:t>introduces backward compatible new features to</w:t>
            </w:r>
            <w:r w:rsidRPr="006F1F9A">
              <w:rPr>
                <w:noProof/>
                <w:lang w:eastAsia="zh-CN"/>
              </w:rPr>
              <w:t xml:space="preserve"> the OpenAPI</w:t>
            </w:r>
            <w:r w:rsidR="002E2AE0" w:rsidRPr="006F1F9A">
              <w:rPr>
                <w:noProof/>
                <w:lang w:eastAsia="zh-CN"/>
              </w:rPr>
              <w:t xml:space="preserve"> file of</w:t>
            </w:r>
            <w:r w:rsidR="00815141" w:rsidRPr="006F1F9A">
              <w:rPr>
                <w:noProof/>
                <w:lang w:eastAsia="zh-CN"/>
              </w:rPr>
              <w:t xml:space="preserve"> the</w:t>
            </w:r>
            <w:r w:rsidR="002E2AE0" w:rsidRPr="006F1F9A">
              <w:rPr>
                <w:noProof/>
                <w:lang w:eastAsia="zh-CN"/>
              </w:rPr>
              <w:t xml:space="preserve"> </w:t>
            </w:r>
            <w:r w:rsidR="00757726" w:rsidRPr="006F1F9A">
              <w:t xml:space="preserve">Nudm_SDM </w:t>
            </w:r>
            <w:r w:rsidR="002E2AE0" w:rsidRPr="006F1F9A">
              <w:t>API</w:t>
            </w:r>
            <w:r w:rsidRPr="006F1F9A">
              <w:rPr>
                <w:noProof/>
                <w:lang w:eastAsia="zh-CN"/>
              </w:rPr>
              <w:t>.</w:t>
            </w:r>
          </w:p>
        </w:tc>
      </w:tr>
      <w:tr w:rsidR="008863B9" w:rsidRPr="006F1F9A" w14:paraId="45BFE792" w14:textId="77777777" w:rsidTr="008863B9">
        <w:tc>
          <w:tcPr>
            <w:tcW w:w="2694" w:type="dxa"/>
            <w:gridSpan w:val="2"/>
            <w:tcBorders>
              <w:top w:val="single" w:sz="4" w:space="0" w:color="auto"/>
              <w:bottom w:val="single" w:sz="4" w:space="0" w:color="auto"/>
            </w:tcBorders>
          </w:tcPr>
          <w:p w14:paraId="194242DD" w14:textId="77777777" w:rsidR="008863B9" w:rsidRPr="006F1F9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F1F9A" w:rsidRDefault="008863B9">
            <w:pPr>
              <w:pStyle w:val="CRCoverPage"/>
              <w:spacing w:after="0"/>
              <w:ind w:left="100"/>
              <w:rPr>
                <w:noProof/>
                <w:sz w:val="8"/>
                <w:szCs w:val="8"/>
              </w:rPr>
            </w:pPr>
          </w:p>
        </w:tc>
      </w:tr>
      <w:tr w:rsidR="008863B9" w:rsidRPr="006F1F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F1F9A" w:rsidRDefault="008863B9">
            <w:pPr>
              <w:pStyle w:val="CRCoverPage"/>
              <w:tabs>
                <w:tab w:val="right" w:pos="2184"/>
              </w:tabs>
              <w:spacing w:after="0"/>
              <w:rPr>
                <w:b/>
                <w:i/>
                <w:noProof/>
              </w:rPr>
            </w:pPr>
            <w:r w:rsidRPr="006F1F9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F1F9A" w:rsidRDefault="008863B9">
            <w:pPr>
              <w:pStyle w:val="CRCoverPage"/>
              <w:spacing w:after="0"/>
              <w:ind w:left="100"/>
              <w:rPr>
                <w:noProof/>
              </w:rPr>
            </w:pPr>
          </w:p>
        </w:tc>
      </w:tr>
    </w:tbl>
    <w:p w14:paraId="17759814" w14:textId="77777777" w:rsidR="001E41F3" w:rsidRPr="006F1F9A" w:rsidRDefault="001E41F3">
      <w:pPr>
        <w:pStyle w:val="CRCoverPage"/>
        <w:spacing w:after="0"/>
        <w:rPr>
          <w:noProof/>
          <w:sz w:val="8"/>
          <w:szCs w:val="8"/>
        </w:rPr>
      </w:pPr>
    </w:p>
    <w:p w14:paraId="1557EA72" w14:textId="77777777" w:rsidR="001E41F3" w:rsidRPr="006F1F9A" w:rsidRDefault="001E41F3">
      <w:pPr>
        <w:rPr>
          <w:noProof/>
        </w:rPr>
        <w:sectPr w:rsidR="001E41F3" w:rsidRPr="006F1F9A">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F1F9A"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F1F9A">
        <w:rPr>
          <w:rFonts w:ascii="Arial" w:hAnsi="Arial" w:cs="Arial"/>
          <w:color w:val="0000FF"/>
          <w:sz w:val="28"/>
          <w:szCs w:val="28"/>
          <w:lang w:val="en-US"/>
        </w:rPr>
        <w:lastRenderedPageBreak/>
        <w:t>* * * First Change * * * *</w:t>
      </w:r>
    </w:p>
    <w:p w14:paraId="6873F6B7" w14:textId="77777777" w:rsidR="00900928" w:rsidRPr="006F1F9A" w:rsidRDefault="00900928" w:rsidP="00900928">
      <w:pPr>
        <w:pStyle w:val="40"/>
        <w:rPr>
          <w:lang w:eastAsia="en-GB"/>
        </w:rPr>
      </w:pPr>
      <w:bookmarkStart w:id="2" w:name="_Toc122086241"/>
      <w:bookmarkStart w:id="3" w:name="_Toc67681359"/>
      <w:bookmarkStart w:id="4" w:name="_Toc45028605"/>
      <w:bookmarkStart w:id="5" w:name="_Toc45027770"/>
      <w:bookmarkStart w:id="6" w:name="_Toc36456892"/>
      <w:bookmarkStart w:id="7" w:name="_Toc27584950"/>
      <w:bookmarkStart w:id="8" w:name="_Toc11338347"/>
      <w:r w:rsidRPr="006F1F9A">
        <w:t>5.2.2.2</w:t>
      </w:r>
      <w:r w:rsidRPr="006F1F9A">
        <w:tab/>
        <w:t>Get</w:t>
      </w:r>
      <w:bookmarkEnd w:id="2"/>
      <w:bookmarkEnd w:id="3"/>
      <w:bookmarkEnd w:id="4"/>
      <w:bookmarkEnd w:id="5"/>
      <w:bookmarkEnd w:id="6"/>
      <w:bookmarkEnd w:id="7"/>
      <w:bookmarkEnd w:id="8"/>
    </w:p>
    <w:p w14:paraId="43CCB5A1" w14:textId="77777777" w:rsidR="00900928" w:rsidRPr="006F1F9A" w:rsidRDefault="00900928" w:rsidP="00900928">
      <w:pPr>
        <w:pStyle w:val="50"/>
      </w:pPr>
      <w:bookmarkStart w:id="9" w:name="_Toc122086242"/>
      <w:bookmarkStart w:id="10" w:name="_Toc67681360"/>
      <w:bookmarkStart w:id="11" w:name="_Toc45028606"/>
      <w:bookmarkStart w:id="12" w:name="_Toc45027771"/>
      <w:bookmarkStart w:id="13" w:name="_Toc36456893"/>
      <w:bookmarkStart w:id="14" w:name="_Toc27584951"/>
      <w:bookmarkStart w:id="15" w:name="_Toc11338348"/>
      <w:r w:rsidRPr="006F1F9A">
        <w:t>5.2.2.2.1</w:t>
      </w:r>
      <w:r w:rsidRPr="006F1F9A">
        <w:tab/>
        <w:t>General</w:t>
      </w:r>
      <w:bookmarkEnd w:id="9"/>
      <w:bookmarkEnd w:id="10"/>
      <w:bookmarkEnd w:id="11"/>
      <w:bookmarkEnd w:id="12"/>
      <w:bookmarkEnd w:id="13"/>
      <w:bookmarkEnd w:id="14"/>
      <w:bookmarkEnd w:id="15"/>
    </w:p>
    <w:p w14:paraId="1F60B197" w14:textId="77777777" w:rsidR="00900928" w:rsidRPr="006F1F9A" w:rsidRDefault="00900928" w:rsidP="00900928">
      <w:r w:rsidRPr="006F1F9A">
        <w:t>The following procedures using the Get service operation are supported:</w:t>
      </w:r>
    </w:p>
    <w:p w14:paraId="5B89A800" w14:textId="77777777" w:rsidR="00900928" w:rsidRPr="006F1F9A" w:rsidRDefault="00900928" w:rsidP="00900928">
      <w:pPr>
        <w:pStyle w:val="B1"/>
      </w:pPr>
      <w:r w:rsidRPr="006F1F9A">
        <w:t>-</w:t>
      </w:r>
      <w:r w:rsidRPr="006F1F9A">
        <w:tab/>
        <w:t>Slice Selection Subscription Data Retrieval</w:t>
      </w:r>
    </w:p>
    <w:p w14:paraId="4AFEE00A" w14:textId="77777777" w:rsidR="00900928" w:rsidRPr="006F1F9A" w:rsidRDefault="00900928" w:rsidP="00900928">
      <w:pPr>
        <w:pStyle w:val="B1"/>
      </w:pPr>
      <w:r w:rsidRPr="006F1F9A">
        <w:t>-</w:t>
      </w:r>
      <w:r w:rsidRPr="006F1F9A">
        <w:tab/>
        <w:t>Access and Mobility Subscription Data Retrieval</w:t>
      </w:r>
    </w:p>
    <w:p w14:paraId="2EE5C9E2" w14:textId="77777777" w:rsidR="00900928" w:rsidRPr="006F1F9A" w:rsidRDefault="00900928" w:rsidP="00900928">
      <w:pPr>
        <w:pStyle w:val="B1"/>
      </w:pPr>
      <w:r w:rsidRPr="006F1F9A">
        <w:t>-</w:t>
      </w:r>
      <w:r w:rsidRPr="006F1F9A">
        <w:tab/>
        <w:t>SMF Selection Subscription Data Retrieval</w:t>
      </w:r>
    </w:p>
    <w:p w14:paraId="407EAC4F" w14:textId="77777777" w:rsidR="00900928" w:rsidRPr="006F1F9A" w:rsidRDefault="00900928" w:rsidP="00900928">
      <w:pPr>
        <w:pStyle w:val="B1"/>
      </w:pPr>
      <w:r w:rsidRPr="006F1F9A">
        <w:t>-</w:t>
      </w:r>
      <w:r w:rsidRPr="006F1F9A">
        <w:tab/>
        <w:t>Session Management Subscription Data Retrieval</w:t>
      </w:r>
    </w:p>
    <w:p w14:paraId="56A517EF" w14:textId="77777777" w:rsidR="00900928" w:rsidRPr="006F1F9A" w:rsidRDefault="00900928" w:rsidP="00900928">
      <w:pPr>
        <w:pStyle w:val="B1"/>
      </w:pPr>
      <w:r w:rsidRPr="006F1F9A">
        <w:t>-</w:t>
      </w:r>
      <w:r w:rsidRPr="006F1F9A">
        <w:tab/>
        <w:t>SMS Subscription Data Retrieval</w:t>
      </w:r>
    </w:p>
    <w:p w14:paraId="1693FF5F" w14:textId="77777777" w:rsidR="00900928" w:rsidRPr="006F1F9A" w:rsidRDefault="00900928" w:rsidP="00900928">
      <w:pPr>
        <w:pStyle w:val="B1"/>
      </w:pPr>
      <w:r w:rsidRPr="006F1F9A">
        <w:t>-</w:t>
      </w:r>
      <w:r w:rsidRPr="006F1F9A">
        <w:tab/>
        <w:t>SMS Management Subscription Data Retrieval</w:t>
      </w:r>
    </w:p>
    <w:p w14:paraId="46B8A74B" w14:textId="77777777" w:rsidR="00900928" w:rsidRPr="006F1F9A" w:rsidRDefault="00900928" w:rsidP="00900928">
      <w:pPr>
        <w:pStyle w:val="B1"/>
      </w:pPr>
      <w:r w:rsidRPr="006F1F9A">
        <w:t>-</w:t>
      </w:r>
      <w:r w:rsidRPr="006F1F9A">
        <w:tab/>
        <w:t>UE Context in SMF Data Retrieval</w:t>
      </w:r>
    </w:p>
    <w:p w14:paraId="34F6C289" w14:textId="77777777" w:rsidR="00900928" w:rsidRPr="006F1F9A" w:rsidRDefault="00900928" w:rsidP="00900928">
      <w:pPr>
        <w:pStyle w:val="B1"/>
      </w:pPr>
      <w:r w:rsidRPr="006F1F9A">
        <w:t>-</w:t>
      </w:r>
      <w:r w:rsidRPr="006F1F9A">
        <w:tab/>
        <w:t>UE Context in SMSF Data Retrieval</w:t>
      </w:r>
    </w:p>
    <w:p w14:paraId="7991D6E3" w14:textId="77777777" w:rsidR="00900928" w:rsidRPr="006F1F9A" w:rsidRDefault="00900928" w:rsidP="00900928">
      <w:pPr>
        <w:pStyle w:val="B1"/>
      </w:pPr>
      <w:r w:rsidRPr="006F1F9A">
        <w:t>-</w:t>
      </w:r>
      <w:r w:rsidRPr="006F1F9A">
        <w:tab/>
        <w:t>Retrieval Of Multiple Data Sets</w:t>
      </w:r>
    </w:p>
    <w:p w14:paraId="6AEDA97D" w14:textId="77777777" w:rsidR="00900928" w:rsidRPr="006F1F9A" w:rsidRDefault="00900928" w:rsidP="00900928">
      <w:pPr>
        <w:pStyle w:val="B1"/>
      </w:pPr>
      <w:r w:rsidRPr="006F1F9A">
        <w:t>-</w:t>
      </w:r>
      <w:r w:rsidRPr="006F1F9A">
        <w:tab/>
        <w:t>Identifier Translation</w:t>
      </w:r>
    </w:p>
    <w:p w14:paraId="3A8C1752" w14:textId="77777777" w:rsidR="00900928" w:rsidRPr="006F1F9A" w:rsidRDefault="00900928" w:rsidP="00900928">
      <w:pPr>
        <w:pStyle w:val="B1"/>
      </w:pPr>
      <w:r w:rsidRPr="006F1F9A">
        <w:t>-</w:t>
      </w:r>
      <w:r w:rsidRPr="006F1F9A">
        <w:tab/>
        <w:t>Shared Subscription Data Retrieval</w:t>
      </w:r>
    </w:p>
    <w:p w14:paraId="2B6788D2" w14:textId="77777777" w:rsidR="00900928" w:rsidRPr="006F1F9A" w:rsidRDefault="00900928" w:rsidP="00900928">
      <w:pPr>
        <w:pStyle w:val="B1"/>
      </w:pPr>
      <w:r w:rsidRPr="006F1F9A">
        <w:rPr>
          <w:lang w:eastAsia="zh-CN"/>
        </w:rPr>
        <w:t>-</w:t>
      </w:r>
      <w:r w:rsidRPr="006F1F9A">
        <w:tab/>
        <w:t>Trace Data Retrieval</w:t>
      </w:r>
    </w:p>
    <w:p w14:paraId="3DF8A692" w14:textId="77777777" w:rsidR="00900928" w:rsidRPr="006F1F9A" w:rsidRDefault="00900928" w:rsidP="00900928">
      <w:pPr>
        <w:pStyle w:val="B1"/>
      </w:pPr>
      <w:r w:rsidRPr="006F1F9A">
        <w:rPr>
          <w:lang w:eastAsia="zh-CN"/>
        </w:rPr>
        <w:t>-</w:t>
      </w:r>
      <w:r w:rsidRPr="006F1F9A">
        <w:tab/>
        <w:t>LCS Privacy Data Retrieval</w:t>
      </w:r>
    </w:p>
    <w:p w14:paraId="071B176B" w14:textId="77777777" w:rsidR="00900928" w:rsidRPr="006F1F9A" w:rsidRDefault="00900928" w:rsidP="00900928">
      <w:pPr>
        <w:pStyle w:val="B1"/>
      </w:pPr>
      <w:r w:rsidRPr="006F1F9A">
        <w:t>-</w:t>
      </w:r>
      <w:r w:rsidRPr="006F1F9A">
        <w:tab/>
        <w:t>Group Identifier Translation</w:t>
      </w:r>
    </w:p>
    <w:p w14:paraId="355E1852" w14:textId="77777777" w:rsidR="00900928" w:rsidRPr="006F1F9A" w:rsidRDefault="00900928" w:rsidP="00900928">
      <w:pPr>
        <w:pStyle w:val="B1"/>
      </w:pPr>
      <w:r w:rsidRPr="006F1F9A">
        <w:rPr>
          <w:lang w:eastAsia="zh-CN"/>
        </w:rPr>
        <w:t>-</w:t>
      </w:r>
      <w:r w:rsidRPr="006F1F9A">
        <w:tab/>
        <w:t>LCS Mobile Originated Data Retrieval</w:t>
      </w:r>
    </w:p>
    <w:p w14:paraId="75D7E152" w14:textId="77777777" w:rsidR="00900928" w:rsidRPr="006F1F9A" w:rsidRDefault="00900928" w:rsidP="00900928">
      <w:pPr>
        <w:pStyle w:val="B1"/>
      </w:pPr>
      <w:r w:rsidRPr="006F1F9A">
        <w:rPr>
          <w:lang w:eastAsia="zh-CN"/>
        </w:rPr>
        <w:t>-</w:t>
      </w:r>
      <w:r w:rsidRPr="006F1F9A">
        <w:tab/>
        <w:t>Enhanced Coverage Restriction Data Retrieval</w:t>
      </w:r>
    </w:p>
    <w:p w14:paraId="75EBF754" w14:textId="77777777" w:rsidR="00900928" w:rsidRPr="006F1F9A" w:rsidRDefault="00900928" w:rsidP="00900928">
      <w:pPr>
        <w:pStyle w:val="B1"/>
      </w:pPr>
      <w:r w:rsidRPr="006F1F9A">
        <w:t>-</w:t>
      </w:r>
      <w:r w:rsidRPr="006F1F9A">
        <w:tab/>
        <w:t>V2X Subscription Data Retrieval</w:t>
      </w:r>
    </w:p>
    <w:p w14:paraId="787C4B1F" w14:textId="77777777" w:rsidR="00900928" w:rsidRPr="006F1F9A" w:rsidRDefault="00900928" w:rsidP="00900928">
      <w:pPr>
        <w:pStyle w:val="B1"/>
      </w:pPr>
      <w:r w:rsidRPr="006F1F9A">
        <w:rPr>
          <w:lang w:eastAsia="zh-CN"/>
        </w:rPr>
        <w:t>-</w:t>
      </w:r>
      <w:r w:rsidRPr="006F1F9A">
        <w:tab/>
        <w:t>LCS Broadcast Assistance Subscription Data Retrieval</w:t>
      </w:r>
    </w:p>
    <w:p w14:paraId="535ADCF8" w14:textId="77777777" w:rsidR="00900928" w:rsidRPr="006F1F9A" w:rsidRDefault="00900928" w:rsidP="00900928">
      <w:pPr>
        <w:pStyle w:val="B1"/>
        <w:rPr>
          <w:lang w:eastAsia="zh-CN"/>
        </w:rPr>
      </w:pPr>
      <w:r w:rsidRPr="006F1F9A">
        <w:t>-</w:t>
      </w:r>
      <w:r w:rsidRPr="006F1F9A">
        <w:tab/>
        <w:t>UE Context in AMF Data Retrieval</w:t>
      </w:r>
    </w:p>
    <w:p w14:paraId="5FDC07E9" w14:textId="77777777" w:rsidR="00900928" w:rsidRPr="006F1F9A" w:rsidRDefault="00900928" w:rsidP="00900928">
      <w:pPr>
        <w:pStyle w:val="B1"/>
        <w:rPr>
          <w:lang w:eastAsia="en-GB"/>
        </w:rPr>
      </w:pPr>
      <w:r w:rsidRPr="006F1F9A">
        <w:rPr>
          <w:lang w:eastAsia="zh-CN"/>
        </w:rPr>
        <w:t>-</w:t>
      </w:r>
      <w:r w:rsidRPr="006F1F9A">
        <w:rPr>
          <w:lang w:eastAsia="zh-CN"/>
        </w:rPr>
        <w:tab/>
        <w:t xml:space="preserve">ProSe </w:t>
      </w:r>
      <w:r w:rsidRPr="006F1F9A">
        <w:t>Subscription Data Retrieval</w:t>
      </w:r>
    </w:p>
    <w:p w14:paraId="17284C1D" w14:textId="77777777" w:rsidR="00900928" w:rsidRPr="006F1F9A" w:rsidRDefault="00900928" w:rsidP="00900928">
      <w:pPr>
        <w:pStyle w:val="B1"/>
      </w:pPr>
      <w:r w:rsidRPr="006F1F9A">
        <w:t>-</w:t>
      </w:r>
      <w:r w:rsidRPr="006F1F9A">
        <w:tab/>
        <w:t>Individual Shared Subscription Data Retrieval</w:t>
      </w:r>
    </w:p>
    <w:p w14:paraId="7FFCBF89" w14:textId="77777777" w:rsidR="00900928" w:rsidRPr="006F1F9A" w:rsidRDefault="00900928" w:rsidP="00900928">
      <w:pPr>
        <w:pStyle w:val="B1"/>
      </w:pPr>
      <w:r w:rsidRPr="006F1F9A">
        <w:rPr>
          <w:lang w:eastAsia="zh-CN"/>
        </w:rPr>
        <w:t>-</w:t>
      </w:r>
      <w:r w:rsidRPr="006F1F9A">
        <w:rPr>
          <w:lang w:eastAsia="zh-CN"/>
        </w:rPr>
        <w:tab/>
        <w:t xml:space="preserve">5MBS </w:t>
      </w:r>
      <w:r w:rsidRPr="006F1F9A">
        <w:t>Subscription Data Retrieval</w:t>
      </w:r>
    </w:p>
    <w:p w14:paraId="1E4CE428" w14:textId="77777777" w:rsidR="00900928" w:rsidRPr="006F1F9A" w:rsidRDefault="00900928" w:rsidP="00900928">
      <w:pPr>
        <w:pStyle w:val="B1"/>
      </w:pPr>
      <w:r w:rsidRPr="006F1F9A">
        <w:t>-</w:t>
      </w:r>
      <w:r w:rsidRPr="006F1F9A">
        <w:tab/>
        <w:t>User Consent Subscription Data Retrieval</w:t>
      </w:r>
    </w:p>
    <w:p w14:paraId="06D98FE7" w14:textId="77777777" w:rsidR="00900928" w:rsidRPr="006F1F9A" w:rsidRDefault="00900928" w:rsidP="00900928">
      <w:pPr>
        <w:pStyle w:val="B1"/>
      </w:pPr>
      <w:r w:rsidRPr="006F1F9A">
        <w:t>-</w:t>
      </w:r>
      <w:r w:rsidRPr="006F1F9A">
        <w:tab/>
        <w:t>Multiple Identifiers Translation</w:t>
      </w:r>
    </w:p>
    <w:p w14:paraId="63723B53" w14:textId="1A259373" w:rsidR="00900928" w:rsidRPr="006F1F9A" w:rsidRDefault="00900928" w:rsidP="00900928">
      <w:pPr>
        <w:rPr>
          <w:lang w:eastAsia="zh-CN"/>
        </w:rPr>
      </w:pPr>
      <w:r w:rsidRPr="006F1F9A">
        <w:t xml:space="preserve">When the feature SharedData (see clause 6.1.8)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w:t>
      </w:r>
      <w:ins w:id="16" w:author="Huawei" w:date="2023-02-13T19:33:00Z">
        <w:r w:rsidR="00CB3F21" w:rsidRPr="006F1F9A">
          <w:t xml:space="preserve">The </w:t>
        </w:r>
      </w:ins>
      <w:ins w:id="17" w:author="Huawei" w:date="2023-02-13T19:35:00Z">
        <w:r w:rsidR="00CB3F21" w:rsidRPr="006F1F9A">
          <w:t>different typ</w:t>
        </w:r>
      </w:ins>
      <w:ins w:id="18" w:author="Huawei" w:date="2023-02-13T19:36:00Z">
        <w:r w:rsidR="00CB3F21" w:rsidRPr="006F1F9A">
          <w:t xml:space="preserve">es of </w:t>
        </w:r>
      </w:ins>
      <w:ins w:id="19" w:author="Huawei" w:date="2023-02-13T19:33:00Z">
        <w:r w:rsidR="00CB3F21" w:rsidRPr="006F1F9A">
          <w:t>shared data</w:t>
        </w:r>
      </w:ins>
      <w:ins w:id="20" w:author="Huawei" w:date="2023-02-13T19:36:00Z">
        <w:r w:rsidR="00CB3F21" w:rsidRPr="006F1F9A">
          <w:t xml:space="preserve"> (e.g.</w:t>
        </w:r>
        <w:r w:rsidR="00CB3F21" w:rsidRPr="006F1F9A">
          <w:rPr>
            <w:lang w:val="en-US" w:eastAsia="zh-CN"/>
          </w:rPr>
          <w:t xml:space="preserve"> sharedAmData, sharedSmsMngSubsData</w:t>
        </w:r>
        <w:r w:rsidR="00CB3F21" w:rsidRPr="006F1F9A">
          <w:t xml:space="preserve">) could be identified by one </w:t>
        </w:r>
      </w:ins>
      <w:ins w:id="21" w:author="Huawei" w:date="2023-02-13T19:37:00Z">
        <w:r w:rsidR="00CB3F21" w:rsidRPr="006F1F9A">
          <w:t xml:space="preserve">or more </w:t>
        </w:r>
      </w:ins>
      <w:ins w:id="22" w:author="Huawei" w:date="2023-02-13T19:36:00Z">
        <w:r w:rsidR="00CB3F21" w:rsidRPr="006F1F9A">
          <w:t xml:space="preserve">shared data </w:t>
        </w:r>
      </w:ins>
      <w:ins w:id="23" w:author="Huawei" w:date="2023-02-13T19:37:00Z">
        <w:r w:rsidR="00CB3F21" w:rsidRPr="006F1F9A">
          <w:t>I</w:t>
        </w:r>
      </w:ins>
      <w:ins w:id="24" w:author="Huawei" w:date="2023-02-13T19:36:00Z">
        <w:r w:rsidR="00CB3F21" w:rsidRPr="006F1F9A">
          <w:t>d</w:t>
        </w:r>
      </w:ins>
      <w:ins w:id="25" w:author="Huawei" w:date="2023-02-13T19:37:00Z">
        <w:r w:rsidR="00CB3F21" w:rsidRPr="006F1F9A">
          <w:t xml:space="preserve">s based on </w:t>
        </w:r>
      </w:ins>
      <w:ins w:id="26" w:author="Huawei" w:date="2023-02-13T19:38:00Z">
        <w:r w:rsidR="00CB3F21" w:rsidRPr="006F1F9A">
          <w:t>operator policy</w:t>
        </w:r>
      </w:ins>
      <w:ins w:id="27" w:author="Huawei" w:date="2023-02-13T19:36:00Z">
        <w:r w:rsidR="00CB3F21" w:rsidRPr="006F1F9A">
          <w:t>.</w:t>
        </w:r>
      </w:ins>
      <w:ins w:id="28" w:author="Huawei" w:date="2023-02-13T19:34:00Z">
        <w:r w:rsidR="00CB3F21" w:rsidRPr="006F1F9A">
          <w:t xml:space="preserve"> </w:t>
        </w:r>
      </w:ins>
      <w:r w:rsidRPr="006F1F9A">
        <w:t>The order of sequence of sharedDataIds within UE-individual data is significant: Individual data take precedence over shared data unless the feature SharedDataTreatment is supported in which case treatment instructions may be applicable; shared data "SharedDataX" identified by a sharedDataId X takes precedence over shared data "SharedDataY" identified by a sharedDataId Y if X appears immediately before Y within the list of SharedDataIds in the UE-individual data unless the feature SharedDataTreatment is supported in which case the treatment instructions associated to SharedDataY are applicable after treatment instructions associated to SharedDataX have been applied.</w:t>
      </w:r>
    </w:p>
    <w:p w14:paraId="7D077A8B" w14:textId="77777777" w:rsidR="002C18FE" w:rsidRPr="006F1F9A" w:rsidRDefault="002C18FE" w:rsidP="002C18FE">
      <w:pPr>
        <w:rPr>
          <w:noProof/>
          <w:lang w:eastAsia="zh-CN"/>
        </w:rPr>
      </w:pPr>
    </w:p>
    <w:p w14:paraId="22F510AC" w14:textId="77777777" w:rsidR="002C18FE" w:rsidRPr="006F1F9A" w:rsidRDefault="002C18FE" w:rsidP="002C18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F1F9A">
        <w:rPr>
          <w:rFonts w:ascii="Arial" w:hAnsi="Arial" w:cs="Arial"/>
          <w:color w:val="0000FF"/>
          <w:sz w:val="28"/>
          <w:szCs w:val="28"/>
          <w:lang w:val="en-US"/>
        </w:rPr>
        <w:t>* * * Next Change * * * *</w:t>
      </w:r>
    </w:p>
    <w:p w14:paraId="2D3E3438" w14:textId="77777777" w:rsidR="00900928" w:rsidRPr="006F1F9A" w:rsidRDefault="00900928" w:rsidP="00900928">
      <w:pPr>
        <w:pStyle w:val="50"/>
        <w:rPr>
          <w:lang w:eastAsia="en-GB"/>
        </w:rPr>
      </w:pPr>
      <w:bookmarkStart w:id="29" w:name="_Toc122086252"/>
      <w:bookmarkStart w:id="30" w:name="_Toc67681370"/>
      <w:bookmarkStart w:id="31" w:name="_Toc45028616"/>
      <w:bookmarkStart w:id="32" w:name="_Toc45027781"/>
      <w:bookmarkStart w:id="33" w:name="_Toc36456903"/>
      <w:bookmarkStart w:id="34" w:name="_Toc27584961"/>
      <w:bookmarkStart w:id="35" w:name="_Toc11338358"/>
      <w:r w:rsidRPr="006F1F9A">
        <w:t>5.2.2.2.11</w:t>
      </w:r>
      <w:r w:rsidRPr="006F1F9A">
        <w:tab/>
        <w:t>Shared Subscription Data Retrieval</w:t>
      </w:r>
      <w:bookmarkEnd w:id="29"/>
      <w:bookmarkEnd w:id="30"/>
      <w:bookmarkEnd w:id="31"/>
      <w:bookmarkEnd w:id="32"/>
      <w:bookmarkEnd w:id="33"/>
      <w:bookmarkEnd w:id="34"/>
      <w:bookmarkEnd w:id="35"/>
    </w:p>
    <w:p w14:paraId="46660689" w14:textId="77777777" w:rsidR="00900928" w:rsidRPr="006F1F9A" w:rsidRDefault="00900928" w:rsidP="00900928">
      <w:r w:rsidRPr="006F1F9A">
        <w:t>Figure 5.2.2.2.11-1 shows a scenario where the NF service consumer (e.g. AMF) sends a request to the UDM to receive the shared subscription data. The request contains the type of the requested information (/shared-data) and query parameters (supported-features, shared-data-ids).</w:t>
      </w:r>
    </w:p>
    <w:p w14:paraId="53158677" w14:textId="77777777" w:rsidR="00900928" w:rsidRPr="006F1F9A" w:rsidRDefault="00900928" w:rsidP="00900928">
      <w:pPr>
        <w:pStyle w:val="TH"/>
      </w:pPr>
      <w:r w:rsidRPr="006F1F9A">
        <w:rPr>
          <w:lang w:eastAsia="en-GB"/>
        </w:rPr>
        <w:object w:dxaOrig="8715" w:dyaOrig="2370" w14:anchorId="2FE98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05pt;height:118.65pt" o:ole="">
            <v:imagedata r:id="rId13" o:title=""/>
          </v:shape>
          <o:OLEObject Type="Embed" ProgID="Visio.Drawing.11" ShapeID="_x0000_i1025" DrawAspect="Content" ObjectID="_1738157257" r:id="rId14"/>
        </w:object>
      </w:r>
    </w:p>
    <w:p w14:paraId="7BD4751E" w14:textId="77777777" w:rsidR="00900928" w:rsidRPr="006F1F9A" w:rsidRDefault="00900928" w:rsidP="00900928">
      <w:pPr>
        <w:pStyle w:val="TF"/>
      </w:pPr>
      <w:r w:rsidRPr="006F1F9A">
        <w:t>Figure 5.2.2.2.11-1: Requesting shared data</w:t>
      </w:r>
    </w:p>
    <w:p w14:paraId="209E03B3" w14:textId="0511629F" w:rsidR="00900928" w:rsidRPr="006F1F9A" w:rsidRDefault="00900928" w:rsidP="00900928">
      <w:pPr>
        <w:pStyle w:val="B1"/>
      </w:pPr>
      <w:r w:rsidRPr="006F1F9A">
        <w:t>1.</w:t>
      </w:r>
      <w:r w:rsidRPr="006F1F9A">
        <w:tab/>
        <w:t>The NF service consumer (e.g. AMF) sends a GET request to the resource representing the SharedData, with query parameters indicating the supported-features and shared-data-ids.</w:t>
      </w:r>
      <w:ins w:id="36" w:author="Huawei" w:date="2023-02-14T09:25:00Z">
        <w:r w:rsidR="00705190" w:rsidRPr="006F1F9A">
          <w:t xml:space="preserve"> The different types of shared data (e.g.</w:t>
        </w:r>
        <w:r w:rsidR="00705190" w:rsidRPr="006F1F9A">
          <w:rPr>
            <w:lang w:val="en-US" w:eastAsia="zh-CN"/>
          </w:rPr>
          <w:t xml:space="preserve"> sharedAmData, sharedSmsMngSubsData</w:t>
        </w:r>
        <w:r w:rsidR="00705190" w:rsidRPr="006F1F9A">
          <w:t>) could be identified by one or more shared data Ids based on operator policy.</w:t>
        </w:r>
      </w:ins>
    </w:p>
    <w:p w14:paraId="6900B0FB" w14:textId="77777777" w:rsidR="00900928" w:rsidRPr="006F1F9A" w:rsidRDefault="00900928" w:rsidP="00900928">
      <w:pPr>
        <w:pStyle w:val="B1"/>
      </w:pPr>
      <w:r w:rsidRPr="006F1F9A">
        <w:t>2a.</w:t>
      </w:r>
      <w:r w:rsidRPr="006F1F9A">
        <w:tab/>
        <w:t>On success, the UDM responds with "200 OK" with the message body containing the SharedData.</w:t>
      </w:r>
    </w:p>
    <w:p w14:paraId="5A928DE9" w14:textId="77777777" w:rsidR="00900928" w:rsidRPr="006F1F9A" w:rsidRDefault="00900928" w:rsidP="00900928">
      <w:pPr>
        <w:pStyle w:val="B1"/>
      </w:pPr>
      <w:r w:rsidRPr="006F1F9A">
        <w:t>2b.</w:t>
      </w:r>
      <w:r w:rsidRPr="006F1F9A">
        <w:tab/>
        <w:t>If there is no valid shared data for one or more of the shared-data-ids, HTTP status code "404 Not Found" shall be returned including additional error information in the response body (in the "ProblemDetails" element).</w:t>
      </w:r>
    </w:p>
    <w:p w14:paraId="435AFFBB" w14:textId="77777777" w:rsidR="00900928" w:rsidRPr="006F1F9A" w:rsidRDefault="00900928" w:rsidP="00900928">
      <w:r w:rsidRPr="006F1F9A">
        <w:t>On failure, the appropriate HTTP status code indicating the error shall be returned and appropriate additional error information should be returned in the GET response body.</w:t>
      </w:r>
    </w:p>
    <w:p w14:paraId="4F1A3C12" w14:textId="77777777" w:rsidR="00900928" w:rsidRPr="006F1F9A" w:rsidRDefault="00900928" w:rsidP="00900928">
      <w:pPr>
        <w:rPr>
          <w:noProof/>
          <w:lang w:eastAsia="zh-CN"/>
        </w:rPr>
      </w:pPr>
    </w:p>
    <w:p w14:paraId="3C7F589A" w14:textId="77777777" w:rsidR="00900928" w:rsidRPr="006F1F9A" w:rsidRDefault="00900928" w:rsidP="009009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F1F9A">
        <w:rPr>
          <w:rFonts w:ascii="Arial" w:hAnsi="Arial" w:cs="Arial"/>
          <w:color w:val="0000FF"/>
          <w:sz w:val="28"/>
          <w:szCs w:val="28"/>
          <w:lang w:val="en-US"/>
        </w:rPr>
        <w:t>* * * Next Change * * * *</w:t>
      </w:r>
    </w:p>
    <w:p w14:paraId="588894C7" w14:textId="77777777" w:rsidR="002C18FE" w:rsidRPr="006F1F9A" w:rsidRDefault="002C18FE" w:rsidP="002C18FE">
      <w:pPr>
        <w:rPr>
          <w:lang w:eastAsia="en-GB"/>
        </w:rPr>
      </w:pPr>
    </w:p>
    <w:p w14:paraId="43B257A0" w14:textId="77777777" w:rsidR="00900928" w:rsidRPr="006F1F9A" w:rsidRDefault="00900928" w:rsidP="00900928">
      <w:pPr>
        <w:pStyle w:val="50"/>
        <w:rPr>
          <w:lang w:eastAsia="en-GB"/>
        </w:rPr>
      </w:pPr>
      <w:bookmarkStart w:id="37" w:name="_Toc122086262"/>
      <w:bookmarkStart w:id="38" w:name="_Toc51867377"/>
      <w:bookmarkStart w:id="39" w:name="_Toc74942933"/>
      <w:r w:rsidRPr="006F1F9A">
        <w:t>5.2.2.2.21</w:t>
      </w:r>
      <w:r w:rsidRPr="006F1F9A">
        <w:tab/>
        <w:t>Individual Shared Subscription Data Retrieval</w:t>
      </w:r>
      <w:bookmarkEnd w:id="37"/>
      <w:bookmarkEnd w:id="38"/>
      <w:bookmarkEnd w:id="39"/>
    </w:p>
    <w:p w14:paraId="2BD85F4E" w14:textId="77777777" w:rsidR="00900928" w:rsidRPr="006F1F9A" w:rsidRDefault="00900928" w:rsidP="00900928">
      <w:r w:rsidRPr="006F1F9A">
        <w:t>Figure 5.2.2.2.21-1 shows a scenario where the NF service consumer (e.g. AMF) sends a request to the UDM to receive the individual shared subscription data indicated by the sharedDataId. The request contains the type of the requested information (/shared-data/{sharedDataId} and query parameters (supported-features)).</w:t>
      </w:r>
    </w:p>
    <w:p w14:paraId="26CD066F" w14:textId="77777777" w:rsidR="00900928" w:rsidRPr="006F1F9A" w:rsidRDefault="00900928" w:rsidP="00900928">
      <w:pPr>
        <w:pStyle w:val="TH"/>
      </w:pPr>
      <w:r w:rsidRPr="006F1F9A">
        <w:rPr>
          <w:lang w:eastAsia="en-GB"/>
        </w:rPr>
        <w:object w:dxaOrig="8670" w:dyaOrig="2385" w14:anchorId="403EC903">
          <v:shape id="_x0000_i1026" type="#_x0000_t75" style="width:433.75pt;height:119.25pt" o:ole="">
            <v:imagedata r:id="rId15" o:title=""/>
          </v:shape>
          <o:OLEObject Type="Embed" ProgID="Visio.Drawing.11" ShapeID="_x0000_i1026" DrawAspect="Content" ObjectID="_1738157258" r:id="rId16"/>
        </w:object>
      </w:r>
    </w:p>
    <w:p w14:paraId="227C94A9" w14:textId="77777777" w:rsidR="00900928" w:rsidRPr="006F1F9A" w:rsidRDefault="00900928" w:rsidP="00900928">
      <w:pPr>
        <w:pStyle w:val="TF"/>
      </w:pPr>
      <w:r w:rsidRPr="006F1F9A">
        <w:t>Figure 5.2.2.2.21-1: Requesting shared data</w:t>
      </w:r>
    </w:p>
    <w:p w14:paraId="205FE40C" w14:textId="50DDD8E9" w:rsidR="00900928" w:rsidRPr="006F1F9A" w:rsidRDefault="00900928" w:rsidP="00900928">
      <w:pPr>
        <w:pStyle w:val="B1"/>
      </w:pPr>
      <w:r w:rsidRPr="006F1F9A">
        <w:lastRenderedPageBreak/>
        <w:t>1.</w:t>
      </w:r>
      <w:r w:rsidRPr="006F1F9A">
        <w:tab/>
        <w:t>The NF service consumer (e.g. AMF) sends a GET request to the resource representing the individual SharedData indicated by the sharedDataId.</w:t>
      </w:r>
      <w:ins w:id="40" w:author="Huawei" w:date="2023-02-14T09:25:00Z">
        <w:r w:rsidR="00705190" w:rsidRPr="006F1F9A">
          <w:t xml:space="preserve"> The different types of shared data (e.g.</w:t>
        </w:r>
        <w:r w:rsidR="00705190" w:rsidRPr="006F1F9A">
          <w:rPr>
            <w:lang w:val="en-US" w:eastAsia="zh-CN"/>
          </w:rPr>
          <w:t xml:space="preserve"> sharedAmData, sharedSmsMngSubsData</w:t>
        </w:r>
        <w:r w:rsidR="00705190" w:rsidRPr="006F1F9A">
          <w:t>) could be identified by one or more shared data Ids based on operator policy.</w:t>
        </w:r>
      </w:ins>
    </w:p>
    <w:p w14:paraId="19BC733C" w14:textId="77777777" w:rsidR="00900928" w:rsidRPr="006F1F9A" w:rsidRDefault="00900928" w:rsidP="00900928">
      <w:pPr>
        <w:pStyle w:val="B1"/>
      </w:pPr>
      <w:r w:rsidRPr="006F1F9A">
        <w:t>2a.</w:t>
      </w:r>
      <w:r w:rsidRPr="006F1F9A">
        <w:tab/>
        <w:t>On success, the UDM responds with "200 OK" with the message body containing the individual SharedData.</w:t>
      </w:r>
    </w:p>
    <w:p w14:paraId="6D9D7439" w14:textId="77777777" w:rsidR="00900928" w:rsidRPr="006F1F9A" w:rsidRDefault="00900928" w:rsidP="00900928">
      <w:pPr>
        <w:pStyle w:val="B1"/>
      </w:pPr>
      <w:r w:rsidRPr="006F1F9A">
        <w:t>2b.</w:t>
      </w:r>
      <w:r w:rsidRPr="006F1F9A">
        <w:tab/>
        <w:t>If there is no valid individual SharedData indicated by the sharedDataId, HTTP status code "404 Not Found" shall be returned including additional error information in the response body (in the "ProblemDetails" element).</w:t>
      </w:r>
    </w:p>
    <w:p w14:paraId="4C80AE16" w14:textId="77777777" w:rsidR="00900928" w:rsidRPr="006F1F9A" w:rsidRDefault="00900928" w:rsidP="00900928">
      <w:pPr>
        <w:rPr>
          <w:lang w:eastAsia="zh-CN"/>
        </w:rPr>
      </w:pPr>
      <w:r w:rsidRPr="006F1F9A">
        <w:t>On failure, the appropriate HTTP status code indicating the error shall be returned and appropriate additional error information should be returned in the GET response body.</w:t>
      </w:r>
    </w:p>
    <w:p w14:paraId="123BDAF0" w14:textId="77777777" w:rsidR="00900928" w:rsidRPr="006F1F9A" w:rsidRDefault="00900928" w:rsidP="00900928">
      <w:pPr>
        <w:rPr>
          <w:noProof/>
          <w:lang w:eastAsia="zh-CN"/>
        </w:rPr>
      </w:pPr>
    </w:p>
    <w:p w14:paraId="1D4AF265" w14:textId="77777777" w:rsidR="00900928" w:rsidRPr="006F1F9A" w:rsidRDefault="00900928" w:rsidP="009009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F1F9A">
        <w:rPr>
          <w:rFonts w:ascii="Arial" w:hAnsi="Arial" w:cs="Arial"/>
          <w:color w:val="0000FF"/>
          <w:sz w:val="28"/>
          <w:szCs w:val="28"/>
          <w:lang w:val="en-US"/>
        </w:rPr>
        <w:t>* * * Next Change * * * *</w:t>
      </w:r>
    </w:p>
    <w:p w14:paraId="4AE0468F" w14:textId="77777777" w:rsidR="006D683D" w:rsidRPr="006F1F9A" w:rsidRDefault="006D683D" w:rsidP="006D683D">
      <w:pPr>
        <w:pStyle w:val="40"/>
        <w:rPr>
          <w:lang w:eastAsia="en-GB"/>
        </w:rPr>
      </w:pPr>
      <w:bookmarkStart w:id="41" w:name="_Toc27585173"/>
      <w:bookmarkStart w:id="42" w:name="_Toc11338541"/>
      <w:bookmarkStart w:id="43" w:name="_Toc122086525"/>
      <w:bookmarkStart w:id="44" w:name="_Toc67681612"/>
      <w:bookmarkStart w:id="45" w:name="_Toc45028853"/>
      <w:bookmarkStart w:id="46" w:name="_Toc45028018"/>
      <w:bookmarkStart w:id="47" w:name="_Toc36457134"/>
      <w:r w:rsidRPr="006F1F9A">
        <w:t>6.1.3.15</w:t>
      </w:r>
      <w:r w:rsidRPr="006F1F9A">
        <w:tab/>
        <w:t>Resource: SharedData</w:t>
      </w:r>
      <w:bookmarkEnd w:id="41"/>
      <w:bookmarkEnd w:id="42"/>
      <w:r w:rsidRPr="006F1F9A">
        <w:t xml:space="preserve"> (Collection)</w:t>
      </w:r>
      <w:bookmarkEnd w:id="43"/>
      <w:bookmarkEnd w:id="44"/>
      <w:bookmarkEnd w:id="45"/>
      <w:bookmarkEnd w:id="46"/>
      <w:bookmarkEnd w:id="47"/>
    </w:p>
    <w:p w14:paraId="18FFB318" w14:textId="77777777" w:rsidR="006D683D" w:rsidRPr="006F1F9A" w:rsidRDefault="006D683D" w:rsidP="006D683D">
      <w:pPr>
        <w:pStyle w:val="50"/>
      </w:pPr>
      <w:bookmarkStart w:id="48" w:name="_Toc122086526"/>
      <w:bookmarkStart w:id="49" w:name="_Toc67681613"/>
      <w:bookmarkStart w:id="50" w:name="_Toc45028854"/>
      <w:bookmarkStart w:id="51" w:name="_Toc45028019"/>
      <w:bookmarkStart w:id="52" w:name="_Toc36457135"/>
      <w:bookmarkStart w:id="53" w:name="_Toc27585174"/>
      <w:bookmarkStart w:id="54" w:name="_Toc11338542"/>
      <w:r w:rsidRPr="006F1F9A">
        <w:t>6.1.3.15.1</w:t>
      </w:r>
      <w:r w:rsidRPr="006F1F9A">
        <w:tab/>
        <w:t>Description</w:t>
      </w:r>
      <w:bookmarkEnd w:id="48"/>
      <w:bookmarkEnd w:id="49"/>
      <w:bookmarkEnd w:id="50"/>
      <w:bookmarkEnd w:id="51"/>
      <w:bookmarkEnd w:id="52"/>
      <w:bookmarkEnd w:id="53"/>
      <w:bookmarkEnd w:id="54"/>
    </w:p>
    <w:p w14:paraId="24865CB6" w14:textId="77777777" w:rsidR="006D683D" w:rsidRPr="006F1F9A" w:rsidRDefault="006D683D" w:rsidP="006D683D">
      <w:r w:rsidRPr="006F1F9A">
        <w:t>This resource represents the collection of data that can be shared by multiple UEs.</w:t>
      </w:r>
    </w:p>
    <w:p w14:paraId="519F8669" w14:textId="77777777" w:rsidR="006D683D" w:rsidRPr="006F1F9A" w:rsidRDefault="006D683D" w:rsidP="006D683D">
      <w:pPr>
        <w:pStyle w:val="50"/>
      </w:pPr>
      <w:bookmarkStart w:id="55" w:name="_Toc122086527"/>
      <w:bookmarkStart w:id="56" w:name="_Toc67681614"/>
      <w:bookmarkStart w:id="57" w:name="_Toc45028855"/>
      <w:bookmarkStart w:id="58" w:name="_Toc45028020"/>
      <w:bookmarkStart w:id="59" w:name="_Toc36457136"/>
      <w:bookmarkStart w:id="60" w:name="_Toc27585175"/>
      <w:bookmarkStart w:id="61" w:name="_Toc11338543"/>
      <w:r w:rsidRPr="006F1F9A">
        <w:t>6.1.3.15.2</w:t>
      </w:r>
      <w:r w:rsidRPr="006F1F9A">
        <w:tab/>
        <w:t>Resource Definition</w:t>
      </w:r>
      <w:bookmarkEnd w:id="55"/>
      <w:bookmarkEnd w:id="56"/>
      <w:bookmarkEnd w:id="57"/>
      <w:bookmarkEnd w:id="58"/>
      <w:bookmarkEnd w:id="59"/>
      <w:bookmarkEnd w:id="60"/>
      <w:bookmarkEnd w:id="61"/>
    </w:p>
    <w:p w14:paraId="6FF4513E" w14:textId="77777777" w:rsidR="006D683D" w:rsidRPr="006F1F9A" w:rsidRDefault="006D683D" w:rsidP="006D683D">
      <w:r w:rsidRPr="006F1F9A">
        <w:t>Resource URI: {apiRoot}/nudm-sdm/&lt;apiVersion&gt;/shared-data</w:t>
      </w:r>
    </w:p>
    <w:p w14:paraId="0ADDB555" w14:textId="77777777" w:rsidR="006D683D" w:rsidRPr="006F1F9A" w:rsidRDefault="006D683D" w:rsidP="006D683D">
      <w:pPr>
        <w:rPr>
          <w:rFonts w:ascii="Arial" w:hAnsi="Arial" w:cs="Arial"/>
        </w:rPr>
      </w:pPr>
      <w:r w:rsidRPr="006F1F9A">
        <w:t>This resource shall support the resource URI variables defined in table 6.1.3.15.2-1.</w:t>
      </w:r>
    </w:p>
    <w:p w14:paraId="76823074" w14:textId="77777777" w:rsidR="006D683D" w:rsidRPr="006F1F9A" w:rsidRDefault="006D683D" w:rsidP="006D683D">
      <w:pPr>
        <w:pStyle w:val="TH"/>
        <w:rPr>
          <w:rFonts w:cs="Arial"/>
        </w:rPr>
      </w:pPr>
      <w:r w:rsidRPr="006F1F9A">
        <w:t>Table 6.1.3.15.2-1: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943"/>
        <w:gridCol w:w="7604"/>
      </w:tblGrid>
      <w:tr w:rsidR="006D683D" w:rsidRPr="006F1F9A" w14:paraId="305FD24B" w14:textId="77777777" w:rsidTr="006D6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B89C347" w14:textId="77777777" w:rsidR="006D683D" w:rsidRPr="006F1F9A" w:rsidRDefault="006D683D">
            <w:pPr>
              <w:pStyle w:val="TAH"/>
            </w:pPr>
            <w:r w:rsidRPr="006F1F9A">
              <w:t>Name</w:t>
            </w:r>
          </w:p>
        </w:tc>
        <w:tc>
          <w:tcPr>
            <w:tcW w:w="490" w:type="pct"/>
            <w:tcBorders>
              <w:top w:val="single" w:sz="6" w:space="0" w:color="000000"/>
              <w:left w:val="single" w:sz="6" w:space="0" w:color="000000"/>
              <w:bottom w:val="single" w:sz="6" w:space="0" w:color="000000"/>
              <w:right w:val="single" w:sz="6" w:space="0" w:color="000000"/>
            </w:tcBorders>
            <w:shd w:val="clear" w:color="auto" w:fill="CCCCCC"/>
            <w:hideMark/>
          </w:tcPr>
          <w:p w14:paraId="6F1585C8" w14:textId="77777777" w:rsidR="006D683D" w:rsidRPr="006F1F9A" w:rsidRDefault="006D683D">
            <w:pPr>
              <w:pStyle w:val="TAH"/>
            </w:pPr>
            <w:r w:rsidRPr="006F1F9A">
              <w:t>Data type</w:t>
            </w:r>
          </w:p>
        </w:tc>
        <w:tc>
          <w:tcPr>
            <w:tcW w:w="395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BA47C3" w14:textId="77777777" w:rsidR="006D683D" w:rsidRPr="006F1F9A" w:rsidRDefault="006D683D">
            <w:pPr>
              <w:pStyle w:val="TAH"/>
            </w:pPr>
            <w:r w:rsidRPr="006F1F9A">
              <w:t>Definition</w:t>
            </w:r>
          </w:p>
        </w:tc>
      </w:tr>
      <w:tr w:rsidR="006D683D" w:rsidRPr="006F1F9A" w14:paraId="1E096BAB" w14:textId="77777777" w:rsidTr="006D68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713418A" w14:textId="77777777" w:rsidR="006D683D" w:rsidRPr="006F1F9A" w:rsidRDefault="006D683D">
            <w:pPr>
              <w:pStyle w:val="TAL"/>
            </w:pPr>
            <w:r w:rsidRPr="006F1F9A">
              <w:t>apiRoot</w:t>
            </w:r>
          </w:p>
        </w:tc>
        <w:tc>
          <w:tcPr>
            <w:tcW w:w="490" w:type="pct"/>
            <w:tcBorders>
              <w:top w:val="single" w:sz="6" w:space="0" w:color="000000"/>
              <w:left w:val="single" w:sz="6" w:space="0" w:color="000000"/>
              <w:bottom w:val="single" w:sz="6" w:space="0" w:color="000000"/>
              <w:right w:val="single" w:sz="6" w:space="0" w:color="000000"/>
            </w:tcBorders>
            <w:hideMark/>
          </w:tcPr>
          <w:p w14:paraId="68C6311C" w14:textId="77777777" w:rsidR="006D683D" w:rsidRPr="006F1F9A" w:rsidRDefault="006D683D">
            <w:pPr>
              <w:pStyle w:val="TAL"/>
            </w:pPr>
            <w:r w:rsidRPr="006F1F9A">
              <w:t>string</w:t>
            </w:r>
          </w:p>
        </w:tc>
        <w:tc>
          <w:tcPr>
            <w:tcW w:w="3951" w:type="pct"/>
            <w:tcBorders>
              <w:top w:val="single" w:sz="6" w:space="0" w:color="000000"/>
              <w:left w:val="single" w:sz="6" w:space="0" w:color="000000"/>
              <w:bottom w:val="single" w:sz="6" w:space="0" w:color="000000"/>
              <w:right w:val="single" w:sz="6" w:space="0" w:color="000000"/>
            </w:tcBorders>
            <w:vAlign w:val="center"/>
            <w:hideMark/>
          </w:tcPr>
          <w:p w14:paraId="1656E12E" w14:textId="77777777" w:rsidR="006D683D" w:rsidRPr="006F1F9A" w:rsidRDefault="006D683D">
            <w:pPr>
              <w:pStyle w:val="TAL"/>
            </w:pPr>
            <w:r w:rsidRPr="006F1F9A">
              <w:t>See clause</w:t>
            </w:r>
            <w:r w:rsidRPr="006F1F9A">
              <w:rPr>
                <w:lang w:val="en-US" w:eastAsia="zh-CN"/>
              </w:rPr>
              <w:t> </w:t>
            </w:r>
            <w:r w:rsidRPr="006F1F9A">
              <w:t>6.1.1</w:t>
            </w:r>
          </w:p>
        </w:tc>
      </w:tr>
    </w:tbl>
    <w:p w14:paraId="6A743D4F" w14:textId="77777777" w:rsidR="006D683D" w:rsidRPr="006F1F9A" w:rsidRDefault="006D683D" w:rsidP="006D683D">
      <w:pPr>
        <w:rPr>
          <w:lang w:eastAsia="en-GB"/>
        </w:rPr>
      </w:pPr>
    </w:p>
    <w:p w14:paraId="0860F6C4" w14:textId="77777777" w:rsidR="006D683D" w:rsidRPr="006F1F9A" w:rsidRDefault="006D683D" w:rsidP="006D683D">
      <w:pPr>
        <w:pStyle w:val="50"/>
      </w:pPr>
      <w:bookmarkStart w:id="62" w:name="_Toc122086528"/>
      <w:bookmarkStart w:id="63" w:name="_Toc67681615"/>
      <w:bookmarkStart w:id="64" w:name="_Toc45028856"/>
      <w:bookmarkStart w:id="65" w:name="_Toc45028021"/>
      <w:bookmarkStart w:id="66" w:name="_Toc36457137"/>
      <w:bookmarkStart w:id="67" w:name="_Toc27585176"/>
      <w:bookmarkStart w:id="68" w:name="_Toc11338544"/>
      <w:r w:rsidRPr="006F1F9A">
        <w:t>6.1.3.15.3</w:t>
      </w:r>
      <w:r w:rsidRPr="006F1F9A">
        <w:tab/>
        <w:t>Resource Standard Methods</w:t>
      </w:r>
      <w:bookmarkEnd w:id="62"/>
      <w:bookmarkEnd w:id="63"/>
      <w:bookmarkEnd w:id="64"/>
      <w:bookmarkEnd w:id="65"/>
      <w:bookmarkEnd w:id="66"/>
      <w:bookmarkEnd w:id="67"/>
      <w:bookmarkEnd w:id="68"/>
    </w:p>
    <w:p w14:paraId="0AE7625F" w14:textId="77777777" w:rsidR="006D683D" w:rsidRPr="006F1F9A" w:rsidRDefault="006D683D" w:rsidP="006D683D">
      <w:pPr>
        <w:pStyle w:val="H6"/>
      </w:pPr>
      <w:bookmarkStart w:id="69" w:name="_Toc67681616"/>
      <w:bookmarkStart w:id="70" w:name="_Toc45028857"/>
      <w:bookmarkStart w:id="71" w:name="_Toc45028022"/>
      <w:bookmarkStart w:id="72" w:name="_Toc36457138"/>
      <w:bookmarkStart w:id="73" w:name="_Toc27585177"/>
      <w:bookmarkStart w:id="74" w:name="_Toc11338545"/>
      <w:r w:rsidRPr="006F1F9A">
        <w:t>6.1.3.15.3.1</w:t>
      </w:r>
      <w:r w:rsidRPr="006F1F9A">
        <w:tab/>
        <w:t>GET</w:t>
      </w:r>
      <w:bookmarkEnd w:id="69"/>
      <w:bookmarkEnd w:id="70"/>
      <w:bookmarkEnd w:id="71"/>
      <w:bookmarkEnd w:id="72"/>
      <w:bookmarkEnd w:id="73"/>
      <w:bookmarkEnd w:id="74"/>
    </w:p>
    <w:p w14:paraId="69B58D95" w14:textId="77777777" w:rsidR="006D683D" w:rsidRPr="006F1F9A" w:rsidRDefault="006D683D" w:rsidP="006D683D">
      <w:r w:rsidRPr="006F1F9A">
        <w:t>This method shall support the URI query parameters specified in table 6.1.3.15.3.1-1.</w:t>
      </w:r>
    </w:p>
    <w:p w14:paraId="75057A5F" w14:textId="77777777" w:rsidR="006D683D" w:rsidRPr="006F1F9A" w:rsidRDefault="006D683D" w:rsidP="006D683D">
      <w:pPr>
        <w:pStyle w:val="TH"/>
        <w:rPr>
          <w:rFonts w:cs="Arial"/>
        </w:rPr>
      </w:pPr>
      <w:r w:rsidRPr="006F1F9A">
        <w:t>Table 6.1.3.15.3.1-1: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77"/>
        <w:gridCol w:w="1777"/>
        <w:gridCol w:w="318"/>
        <w:gridCol w:w="1067"/>
        <w:gridCol w:w="4894"/>
      </w:tblGrid>
      <w:tr w:rsidR="006D683D" w:rsidRPr="006F1F9A" w14:paraId="1A0D8FEF" w14:textId="77777777" w:rsidTr="006D68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348845" w14:textId="77777777" w:rsidR="006D683D" w:rsidRPr="006F1F9A" w:rsidRDefault="006D683D">
            <w:pPr>
              <w:pStyle w:val="TAH"/>
            </w:pPr>
            <w:r w:rsidRPr="006F1F9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5C9F59" w14:textId="77777777" w:rsidR="006D683D" w:rsidRPr="006F1F9A" w:rsidRDefault="006D683D">
            <w:pPr>
              <w:pStyle w:val="TAH"/>
            </w:pPr>
            <w:r w:rsidRPr="006F1F9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5A02E8" w14:textId="77777777" w:rsidR="006D683D" w:rsidRPr="006F1F9A" w:rsidRDefault="006D683D">
            <w:pPr>
              <w:pStyle w:val="TAH"/>
            </w:pPr>
            <w:r w:rsidRPr="006F1F9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2E5593" w14:textId="77777777" w:rsidR="006D683D" w:rsidRPr="006F1F9A" w:rsidRDefault="006D683D">
            <w:pPr>
              <w:pStyle w:val="TAH"/>
            </w:pPr>
            <w:r w:rsidRPr="006F1F9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95B354" w14:textId="77777777" w:rsidR="006D683D" w:rsidRPr="006F1F9A" w:rsidRDefault="006D683D">
            <w:pPr>
              <w:pStyle w:val="TAH"/>
            </w:pPr>
            <w:r w:rsidRPr="006F1F9A">
              <w:t>Description</w:t>
            </w:r>
          </w:p>
        </w:tc>
      </w:tr>
      <w:tr w:rsidR="006D683D" w:rsidRPr="006F1F9A" w14:paraId="60FAD2F1" w14:textId="77777777" w:rsidTr="006D683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578551" w14:textId="77777777" w:rsidR="006D683D" w:rsidRPr="006F1F9A" w:rsidRDefault="006D683D">
            <w:pPr>
              <w:pStyle w:val="TAL"/>
            </w:pPr>
            <w:r w:rsidRPr="006F1F9A">
              <w:t>shared-data-ids</w:t>
            </w:r>
          </w:p>
        </w:tc>
        <w:tc>
          <w:tcPr>
            <w:tcW w:w="732" w:type="pct"/>
            <w:tcBorders>
              <w:top w:val="single" w:sz="4" w:space="0" w:color="auto"/>
              <w:left w:val="single" w:sz="6" w:space="0" w:color="000000"/>
              <w:bottom w:val="single" w:sz="6" w:space="0" w:color="000000"/>
              <w:right w:val="single" w:sz="6" w:space="0" w:color="000000"/>
            </w:tcBorders>
            <w:hideMark/>
          </w:tcPr>
          <w:p w14:paraId="59A21E76" w14:textId="77777777" w:rsidR="006D683D" w:rsidRPr="006F1F9A" w:rsidRDefault="006D683D">
            <w:pPr>
              <w:pStyle w:val="TAL"/>
            </w:pPr>
            <w:r w:rsidRPr="006F1F9A">
              <w:t>array(SharedDataId)</w:t>
            </w:r>
          </w:p>
        </w:tc>
        <w:tc>
          <w:tcPr>
            <w:tcW w:w="217" w:type="pct"/>
            <w:tcBorders>
              <w:top w:val="single" w:sz="4" w:space="0" w:color="auto"/>
              <w:left w:val="single" w:sz="6" w:space="0" w:color="000000"/>
              <w:bottom w:val="single" w:sz="6" w:space="0" w:color="000000"/>
              <w:right w:val="single" w:sz="6" w:space="0" w:color="000000"/>
            </w:tcBorders>
            <w:hideMark/>
          </w:tcPr>
          <w:p w14:paraId="3B776AE3" w14:textId="77777777" w:rsidR="006D683D" w:rsidRPr="006F1F9A" w:rsidRDefault="006D683D">
            <w:pPr>
              <w:pStyle w:val="TAC"/>
            </w:pPr>
            <w:r w:rsidRPr="006F1F9A">
              <w:t>M</w:t>
            </w:r>
          </w:p>
        </w:tc>
        <w:tc>
          <w:tcPr>
            <w:tcW w:w="581" w:type="pct"/>
            <w:tcBorders>
              <w:top w:val="single" w:sz="4" w:space="0" w:color="auto"/>
              <w:left w:val="single" w:sz="6" w:space="0" w:color="000000"/>
              <w:bottom w:val="single" w:sz="6" w:space="0" w:color="000000"/>
              <w:right w:val="single" w:sz="6" w:space="0" w:color="000000"/>
            </w:tcBorders>
            <w:hideMark/>
          </w:tcPr>
          <w:p w14:paraId="6F4C4E05" w14:textId="77777777" w:rsidR="006D683D" w:rsidRPr="006F1F9A" w:rsidRDefault="006D683D">
            <w:pPr>
              <w:pStyle w:val="TAL"/>
            </w:pPr>
            <w:r w:rsidRPr="006F1F9A">
              <w:t>1..N</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D5A0190" w14:textId="5AF3EDEA" w:rsidR="006D683D" w:rsidRPr="006F1F9A" w:rsidRDefault="006D683D" w:rsidP="00705190">
            <w:pPr>
              <w:pStyle w:val="TAL"/>
            </w:pPr>
            <w:r w:rsidRPr="006F1F9A">
              <w:t>Contains unique items</w:t>
            </w:r>
            <w:ins w:id="75" w:author="Huawei" w:date="2023-02-14T09:29:00Z">
              <w:r w:rsidR="00705190" w:rsidRPr="006F1F9A">
                <w:t xml:space="preserve">. The different types of </w:t>
              </w:r>
            </w:ins>
            <w:ins w:id="76" w:author="Huawei" w:date="2023-02-14T09:34:00Z">
              <w:r w:rsidR="00705190" w:rsidRPr="006F1F9A">
                <w:t>S</w:t>
              </w:r>
            </w:ins>
            <w:ins w:id="77" w:author="Huawei" w:date="2023-02-14T09:29:00Z">
              <w:r w:rsidR="00705190" w:rsidRPr="006F1F9A">
                <w:t xml:space="preserve">hared </w:t>
              </w:r>
            </w:ins>
            <w:ins w:id="78" w:author="Huawei" w:date="2023-02-14T09:34:00Z">
              <w:r w:rsidR="00705190" w:rsidRPr="006F1F9A">
                <w:t>D</w:t>
              </w:r>
            </w:ins>
            <w:ins w:id="79" w:author="Huawei" w:date="2023-02-14T09:29:00Z">
              <w:r w:rsidR="00705190" w:rsidRPr="006F1F9A">
                <w:t>ata could be identified by one or more shared data Ids based on operator policy.</w:t>
              </w:r>
            </w:ins>
          </w:p>
        </w:tc>
      </w:tr>
      <w:tr w:rsidR="006D683D" w:rsidRPr="006F1F9A" w14:paraId="09119F1F" w14:textId="77777777" w:rsidTr="006D683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7B5B65" w14:textId="77777777" w:rsidR="006D683D" w:rsidRPr="006F1F9A" w:rsidRDefault="006D683D">
            <w:pPr>
              <w:pStyle w:val="TAL"/>
            </w:pPr>
            <w:r w:rsidRPr="006F1F9A">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6DDE20" w14:textId="77777777" w:rsidR="006D683D" w:rsidRPr="006F1F9A" w:rsidRDefault="006D683D">
            <w:pPr>
              <w:pStyle w:val="TAL"/>
            </w:pPr>
            <w:r w:rsidRPr="006F1F9A">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5EF4073" w14:textId="77777777" w:rsidR="006D683D" w:rsidRPr="006F1F9A" w:rsidRDefault="006D683D">
            <w:pPr>
              <w:pStyle w:val="TAC"/>
            </w:pPr>
            <w:r w:rsidRPr="006F1F9A">
              <w:t>O</w:t>
            </w:r>
          </w:p>
        </w:tc>
        <w:tc>
          <w:tcPr>
            <w:tcW w:w="581" w:type="pct"/>
            <w:tcBorders>
              <w:top w:val="single" w:sz="4" w:space="0" w:color="auto"/>
              <w:left w:val="single" w:sz="6" w:space="0" w:color="000000"/>
              <w:bottom w:val="single" w:sz="6" w:space="0" w:color="000000"/>
              <w:right w:val="single" w:sz="6" w:space="0" w:color="000000"/>
            </w:tcBorders>
            <w:hideMark/>
          </w:tcPr>
          <w:p w14:paraId="068858EB" w14:textId="77777777" w:rsidR="006D683D" w:rsidRPr="006F1F9A" w:rsidRDefault="006D683D">
            <w:pPr>
              <w:pStyle w:val="TAL"/>
            </w:pPr>
            <w:r w:rsidRPr="006F1F9A">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C7DA61" w14:textId="77777777" w:rsidR="006D683D" w:rsidRPr="006F1F9A" w:rsidRDefault="006D683D">
            <w:pPr>
              <w:pStyle w:val="TAL"/>
            </w:pPr>
            <w:r w:rsidRPr="006F1F9A">
              <w:t>see 3GPP TS 29.500 [4] clause 6.6</w:t>
            </w:r>
          </w:p>
        </w:tc>
      </w:tr>
    </w:tbl>
    <w:p w14:paraId="0412209D" w14:textId="77777777" w:rsidR="006D683D" w:rsidRPr="006F1F9A" w:rsidRDefault="006D683D" w:rsidP="006D683D">
      <w:pPr>
        <w:rPr>
          <w:lang w:eastAsia="en-GB"/>
        </w:rPr>
      </w:pPr>
    </w:p>
    <w:p w14:paraId="4679CAED" w14:textId="77777777" w:rsidR="006D683D" w:rsidRPr="006F1F9A" w:rsidRDefault="006D683D" w:rsidP="006D683D">
      <w:r w:rsidRPr="006F1F9A">
        <w:t>This method shall support the request data structures specified in table 6.1.3.15.3.1-2 and the response data structures and response codes specified in table 6.1.3.15.3.1-3.</w:t>
      </w:r>
    </w:p>
    <w:p w14:paraId="496AC029" w14:textId="77777777" w:rsidR="006D683D" w:rsidRPr="006F1F9A" w:rsidRDefault="006D683D" w:rsidP="006D683D">
      <w:pPr>
        <w:pStyle w:val="TH"/>
      </w:pPr>
      <w:r w:rsidRPr="006F1F9A">
        <w:t>Table 6.1.3.15.3.1-2: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D683D" w:rsidRPr="006F1F9A" w14:paraId="78798EC7" w14:textId="77777777" w:rsidTr="006D683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5ACB79" w14:textId="77777777" w:rsidR="006D683D" w:rsidRPr="006F1F9A" w:rsidRDefault="006D683D">
            <w:pPr>
              <w:pStyle w:val="TAH"/>
            </w:pPr>
            <w:r w:rsidRPr="006F1F9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3CADFB" w14:textId="77777777" w:rsidR="006D683D" w:rsidRPr="006F1F9A" w:rsidRDefault="006D683D">
            <w:pPr>
              <w:pStyle w:val="TAH"/>
            </w:pPr>
            <w:r w:rsidRPr="006F1F9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EB6BE6" w14:textId="77777777" w:rsidR="006D683D" w:rsidRPr="006F1F9A" w:rsidRDefault="006D683D">
            <w:pPr>
              <w:pStyle w:val="TAH"/>
            </w:pPr>
            <w:r w:rsidRPr="006F1F9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9717D2" w14:textId="77777777" w:rsidR="006D683D" w:rsidRPr="006F1F9A" w:rsidRDefault="006D683D">
            <w:pPr>
              <w:pStyle w:val="TAH"/>
            </w:pPr>
            <w:r w:rsidRPr="006F1F9A">
              <w:t>Description</w:t>
            </w:r>
          </w:p>
        </w:tc>
      </w:tr>
      <w:tr w:rsidR="006D683D" w:rsidRPr="006F1F9A" w14:paraId="4817EFA6" w14:textId="77777777" w:rsidTr="006D683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677109" w14:textId="77777777" w:rsidR="006D683D" w:rsidRPr="006F1F9A" w:rsidRDefault="006D683D">
            <w:pPr>
              <w:pStyle w:val="TAL"/>
            </w:pPr>
            <w:r w:rsidRPr="006F1F9A">
              <w:t>n/a</w:t>
            </w:r>
          </w:p>
        </w:tc>
        <w:tc>
          <w:tcPr>
            <w:tcW w:w="425" w:type="dxa"/>
            <w:tcBorders>
              <w:top w:val="single" w:sz="4" w:space="0" w:color="auto"/>
              <w:left w:val="single" w:sz="6" w:space="0" w:color="000000"/>
              <w:bottom w:val="single" w:sz="6" w:space="0" w:color="000000"/>
              <w:right w:val="single" w:sz="6" w:space="0" w:color="000000"/>
            </w:tcBorders>
          </w:tcPr>
          <w:p w14:paraId="1D685325" w14:textId="77777777" w:rsidR="006D683D" w:rsidRPr="006F1F9A" w:rsidRDefault="006D683D">
            <w:pPr>
              <w:pStyle w:val="TAC"/>
            </w:pPr>
          </w:p>
        </w:tc>
        <w:tc>
          <w:tcPr>
            <w:tcW w:w="1276" w:type="dxa"/>
            <w:tcBorders>
              <w:top w:val="single" w:sz="4" w:space="0" w:color="auto"/>
              <w:left w:val="single" w:sz="6" w:space="0" w:color="000000"/>
              <w:bottom w:val="single" w:sz="6" w:space="0" w:color="000000"/>
              <w:right w:val="single" w:sz="6" w:space="0" w:color="000000"/>
            </w:tcBorders>
          </w:tcPr>
          <w:p w14:paraId="464A62FF" w14:textId="77777777" w:rsidR="006D683D" w:rsidRPr="006F1F9A" w:rsidRDefault="006D683D">
            <w:pPr>
              <w:pStyle w:val="TAL"/>
            </w:pPr>
          </w:p>
        </w:tc>
        <w:tc>
          <w:tcPr>
            <w:tcW w:w="6447" w:type="dxa"/>
            <w:tcBorders>
              <w:top w:val="single" w:sz="4" w:space="0" w:color="auto"/>
              <w:left w:val="single" w:sz="6" w:space="0" w:color="000000"/>
              <w:bottom w:val="single" w:sz="6" w:space="0" w:color="000000"/>
              <w:right w:val="single" w:sz="6" w:space="0" w:color="000000"/>
            </w:tcBorders>
          </w:tcPr>
          <w:p w14:paraId="2EC49F17" w14:textId="77777777" w:rsidR="006D683D" w:rsidRPr="006F1F9A" w:rsidRDefault="006D683D">
            <w:pPr>
              <w:pStyle w:val="TAL"/>
            </w:pPr>
          </w:p>
        </w:tc>
      </w:tr>
    </w:tbl>
    <w:p w14:paraId="59519948" w14:textId="77777777" w:rsidR="006D683D" w:rsidRPr="006F1F9A" w:rsidRDefault="006D683D" w:rsidP="006D683D">
      <w:pPr>
        <w:rPr>
          <w:lang w:eastAsia="en-GB"/>
        </w:rPr>
      </w:pPr>
    </w:p>
    <w:p w14:paraId="2A72412A" w14:textId="77777777" w:rsidR="006D683D" w:rsidRPr="006F1F9A" w:rsidRDefault="006D683D" w:rsidP="006D683D">
      <w:pPr>
        <w:pStyle w:val="TH"/>
      </w:pPr>
      <w:r w:rsidRPr="006F1F9A">
        <w:lastRenderedPageBreak/>
        <w:t>Table 6.1.3.15.3.1-3: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09"/>
        <w:gridCol w:w="1207"/>
        <w:gridCol w:w="1081"/>
        <w:gridCol w:w="5112"/>
      </w:tblGrid>
      <w:tr w:rsidR="006D683D" w:rsidRPr="006F1F9A" w14:paraId="71A02AE1" w14:textId="77777777" w:rsidTr="006D68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3AB235" w14:textId="77777777" w:rsidR="006D683D" w:rsidRPr="006F1F9A" w:rsidRDefault="006D683D">
            <w:pPr>
              <w:pStyle w:val="TAH"/>
            </w:pPr>
            <w:r w:rsidRPr="006F1F9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72D3A62B" w14:textId="77777777" w:rsidR="006D683D" w:rsidRPr="006F1F9A" w:rsidRDefault="006D683D">
            <w:pPr>
              <w:pStyle w:val="TAH"/>
            </w:pPr>
            <w:r w:rsidRPr="006F1F9A">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9AB6D5" w14:textId="77777777" w:rsidR="006D683D" w:rsidRPr="006F1F9A" w:rsidRDefault="006D683D">
            <w:pPr>
              <w:pStyle w:val="TAH"/>
            </w:pPr>
            <w:r w:rsidRPr="006F1F9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664E2EC" w14:textId="77777777" w:rsidR="006D683D" w:rsidRPr="006F1F9A" w:rsidRDefault="006D683D">
            <w:pPr>
              <w:pStyle w:val="TAH"/>
            </w:pPr>
            <w:r w:rsidRPr="006F1F9A">
              <w:t>Response</w:t>
            </w:r>
          </w:p>
          <w:p w14:paraId="37622D89" w14:textId="77777777" w:rsidR="006D683D" w:rsidRPr="006F1F9A" w:rsidRDefault="006D683D">
            <w:pPr>
              <w:pStyle w:val="TAH"/>
            </w:pPr>
            <w:r w:rsidRPr="006F1F9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79A448" w14:textId="77777777" w:rsidR="006D683D" w:rsidRPr="006F1F9A" w:rsidRDefault="006D683D">
            <w:pPr>
              <w:pStyle w:val="TAH"/>
            </w:pPr>
            <w:r w:rsidRPr="006F1F9A">
              <w:t>Description</w:t>
            </w:r>
          </w:p>
        </w:tc>
      </w:tr>
      <w:tr w:rsidR="006D683D" w:rsidRPr="006F1F9A" w14:paraId="20E42C7D" w14:textId="77777777" w:rsidTr="006D683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99F9F1" w14:textId="77777777" w:rsidR="006D683D" w:rsidRPr="006F1F9A" w:rsidRDefault="006D683D">
            <w:pPr>
              <w:pStyle w:val="TAL"/>
            </w:pPr>
            <w:r w:rsidRPr="006F1F9A">
              <w:t>array(SharedData)</w:t>
            </w:r>
          </w:p>
        </w:tc>
        <w:tc>
          <w:tcPr>
            <w:tcW w:w="226" w:type="pct"/>
            <w:tcBorders>
              <w:top w:val="single" w:sz="4" w:space="0" w:color="auto"/>
              <w:left w:val="single" w:sz="6" w:space="0" w:color="000000"/>
              <w:bottom w:val="single" w:sz="6" w:space="0" w:color="000000"/>
              <w:right w:val="single" w:sz="6" w:space="0" w:color="000000"/>
            </w:tcBorders>
            <w:hideMark/>
          </w:tcPr>
          <w:p w14:paraId="3616644C" w14:textId="77777777" w:rsidR="006D683D" w:rsidRPr="006F1F9A" w:rsidRDefault="006D683D">
            <w:pPr>
              <w:pStyle w:val="TAC"/>
            </w:pPr>
            <w:r w:rsidRPr="006F1F9A">
              <w:t>M</w:t>
            </w:r>
          </w:p>
        </w:tc>
        <w:tc>
          <w:tcPr>
            <w:tcW w:w="649" w:type="pct"/>
            <w:tcBorders>
              <w:top w:val="single" w:sz="4" w:space="0" w:color="auto"/>
              <w:left w:val="single" w:sz="6" w:space="0" w:color="000000"/>
              <w:bottom w:val="single" w:sz="6" w:space="0" w:color="000000"/>
              <w:right w:val="single" w:sz="6" w:space="0" w:color="000000"/>
            </w:tcBorders>
            <w:hideMark/>
          </w:tcPr>
          <w:p w14:paraId="141297F8" w14:textId="77777777" w:rsidR="006D683D" w:rsidRPr="006F1F9A" w:rsidRDefault="006D683D">
            <w:pPr>
              <w:pStyle w:val="TAL"/>
            </w:pPr>
            <w:r w:rsidRPr="006F1F9A">
              <w:t>0..N</w:t>
            </w:r>
          </w:p>
        </w:tc>
        <w:tc>
          <w:tcPr>
            <w:tcW w:w="582" w:type="pct"/>
            <w:tcBorders>
              <w:top w:val="single" w:sz="4" w:space="0" w:color="auto"/>
              <w:left w:val="single" w:sz="6" w:space="0" w:color="000000"/>
              <w:bottom w:val="single" w:sz="6" w:space="0" w:color="000000"/>
              <w:right w:val="single" w:sz="6" w:space="0" w:color="000000"/>
            </w:tcBorders>
            <w:hideMark/>
          </w:tcPr>
          <w:p w14:paraId="285CCF33" w14:textId="77777777" w:rsidR="006D683D" w:rsidRPr="006F1F9A" w:rsidRDefault="006D683D">
            <w:pPr>
              <w:pStyle w:val="TAL"/>
            </w:pPr>
            <w:r w:rsidRPr="006F1F9A">
              <w:t>200 OK</w:t>
            </w:r>
          </w:p>
        </w:tc>
        <w:tc>
          <w:tcPr>
            <w:tcW w:w="2718" w:type="pct"/>
            <w:tcBorders>
              <w:top w:val="single" w:sz="4" w:space="0" w:color="auto"/>
              <w:left w:val="single" w:sz="6" w:space="0" w:color="000000"/>
              <w:bottom w:val="single" w:sz="6" w:space="0" w:color="000000"/>
              <w:right w:val="single" w:sz="6" w:space="0" w:color="000000"/>
            </w:tcBorders>
            <w:hideMark/>
          </w:tcPr>
          <w:p w14:paraId="0B85A3A8" w14:textId="77777777" w:rsidR="006D683D" w:rsidRPr="006F1F9A" w:rsidRDefault="006D683D">
            <w:pPr>
              <w:pStyle w:val="TAL"/>
            </w:pPr>
            <w:r w:rsidRPr="006F1F9A">
              <w:t>Upon success, a response body containing a</w:t>
            </w:r>
            <w:r w:rsidRPr="006F1F9A">
              <w:rPr>
                <w:rFonts w:cs="Arial"/>
                <w:szCs w:val="18"/>
              </w:rPr>
              <w:t xml:space="preserve"> list of SharedData</w:t>
            </w:r>
            <w:r w:rsidRPr="006F1F9A">
              <w:t xml:space="preserve"> shall be returned.</w:t>
            </w:r>
          </w:p>
        </w:tc>
      </w:tr>
      <w:tr w:rsidR="006D683D" w:rsidRPr="006F1F9A" w14:paraId="22AD330F" w14:textId="77777777" w:rsidTr="006D683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8B83AF" w14:textId="77777777" w:rsidR="006D683D" w:rsidRPr="006F1F9A" w:rsidRDefault="006D683D">
            <w:pPr>
              <w:pStyle w:val="TAL"/>
            </w:pPr>
            <w:r w:rsidRPr="006F1F9A">
              <w:t>ProblemDetails</w:t>
            </w:r>
          </w:p>
        </w:tc>
        <w:tc>
          <w:tcPr>
            <w:tcW w:w="226" w:type="pct"/>
            <w:tcBorders>
              <w:top w:val="single" w:sz="4" w:space="0" w:color="auto"/>
              <w:left w:val="single" w:sz="6" w:space="0" w:color="000000"/>
              <w:bottom w:val="single" w:sz="6" w:space="0" w:color="000000"/>
              <w:right w:val="single" w:sz="6" w:space="0" w:color="000000"/>
            </w:tcBorders>
            <w:hideMark/>
          </w:tcPr>
          <w:p w14:paraId="3F47CD55" w14:textId="77777777" w:rsidR="006D683D" w:rsidRPr="006F1F9A" w:rsidRDefault="006D683D">
            <w:pPr>
              <w:pStyle w:val="TAC"/>
            </w:pPr>
            <w:r w:rsidRPr="006F1F9A">
              <w:t>O</w:t>
            </w:r>
          </w:p>
        </w:tc>
        <w:tc>
          <w:tcPr>
            <w:tcW w:w="649" w:type="pct"/>
            <w:tcBorders>
              <w:top w:val="single" w:sz="4" w:space="0" w:color="auto"/>
              <w:left w:val="single" w:sz="6" w:space="0" w:color="000000"/>
              <w:bottom w:val="single" w:sz="6" w:space="0" w:color="000000"/>
              <w:right w:val="single" w:sz="6" w:space="0" w:color="000000"/>
            </w:tcBorders>
            <w:hideMark/>
          </w:tcPr>
          <w:p w14:paraId="409CF9FD" w14:textId="77777777" w:rsidR="006D683D" w:rsidRPr="006F1F9A" w:rsidRDefault="006D683D">
            <w:pPr>
              <w:pStyle w:val="TAL"/>
            </w:pPr>
            <w:r w:rsidRPr="006F1F9A">
              <w:t>0..1</w:t>
            </w:r>
          </w:p>
        </w:tc>
        <w:tc>
          <w:tcPr>
            <w:tcW w:w="582" w:type="pct"/>
            <w:tcBorders>
              <w:top w:val="single" w:sz="4" w:space="0" w:color="auto"/>
              <w:left w:val="single" w:sz="6" w:space="0" w:color="000000"/>
              <w:bottom w:val="single" w:sz="6" w:space="0" w:color="000000"/>
              <w:right w:val="single" w:sz="6" w:space="0" w:color="000000"/>
            </w:tcBorders>
            <w:hideMark/>
          </w:tcPr>
          <w:p w14:paraId="612F3D05" w14:textId="77777777" w:rsidR="006D683D" w:rsidRPr="006F1F9A" w:rsidRDefault="006D683D">
            <w:pPr>
              <w:pStyle w:val="TAL"/>
            </w:pPr>
            <w:r w:rsidRPr="006F1F9A">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6C44C80C" w14:textId="77777777" w:rsidR="006D683D" w:rsidRPr="006F1F9A" w:rsidRDefault="006D683D">
            <w:pPr>
              <w:pStyle w:val="TAL"/>
            </w:pPr>
            <w:r w:rsidRPr="006F1F9A">
              <w:t>The "cause" attribute may be used to indicate one of the following application errors:</w:t>
            </w:r>
          </w:p>
          <w:p w14:paraId="25BB6F65" w14:textId="77777777" w:rsidR="006D683D" w:rsidRPr="006F1F9A" w:rsidRDefault="006D683D">
            <w:pPr>
              <w:pStyle w:val="TAL"/>
            </w:pPr>
            <w:r w:rsidRPr="006F1F9A">
              <w:t>- DATA_NOT_FOUND</w:t>
            </w:r>
          </w:p>
        </w:tc>
      </w:tr>
      <w:tr w:rsidR="006D683D" w:rsidRPr="006F1F9A" w14:paraId="51923834" w14:textId="77777777" w:rsidTr="006D683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C9738" w14:textId="77777777" w:rsidR="006D683D" w:rsidRPr="006F1F9A" w:rsidRDefault="006D683D">
            <w:pPr>
              <w:pStyle w:val="TAN"/>
            </w:pPr>
            <w:r w:rsidRPr="006F1F9A">
              <w:t>NOTE:</w:t>
            </w:r>
            <w:r w:rsidRPr="006F1F9A">
              <w:tab/>
              <w:t>In addition common data structures as listed in table 5.2.7.1-1 of 3GPP TS 29.500 [4] are supported.</w:t>
            </w:r>
          </w:p>
        </w:tc>
      </w:tr>
    </w:tbl>
    <w:p w14:paraId="7182FC34" w14:textId="77777777" w:rsidR="006D683D" w:rsidRPr="006F1F9A" w:rsidRDefault="006D683D" w:rsidP="006D683D">
      <w:pPr>
        <w:rPr>
          <w:lang w:eastAsia="en-GB"/>
        </w:rPr>
      </w:pPr>
    </w:p>
    <w:p w14:paraId="49124483" w14:textId="77777777" w:rsidR="006D683D" w:rsidRPr="006F1F9A" w:rsidRDefault="006D683D" w:rsidP="006D683D">
      <w:pPr>
        <w:pStyle w:val="TH"/>
      </w:pPr>
      <w:r w:rsidRPr="006F1F9A">
        <w:t>Table 6.1.3.15.3.1-4: Headers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D683D" w:rsidRPr="006F1F9A" w14:paraId="21252644" w14:textId="77777777" w:rsidTr="006D68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DB2589" w14:textId="77777777" w:rsidR="006D683D" w:rsidRPr="006F1F9A" w:rsidRDefault="006D683D">
            <w:pPr>
              <w:pStyle w:val="TAH"/>
            </w:pPr>
            <w:r w:rsidRPr="006F1F9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3BF1B4" w14:textId="77777777" w:rsidR="006D683D" w:rsidRPr="006F1F9A" w:rsidRDefault="006D683D">
            <w:pPr>
              <w:pStyle w:val="TAH"/>
            </w:pPr>
            <w:r w:rsidRPr="006F1F9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B466AD" w14:textId="77777777" w:rsidR="006D683D" w:rsidRPr="006F1F9A" w:rsidRDefault="006D683D">
            <w:pPr>
              <w:pStyle w:val="TAH"/>
            </w:pPr>
            <w:r w:rsidRPr="006F1F9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D3BDFB" w14:textId="77777777" w:rsidR="006D683D" w:rsidRPr="006F1F9A" w:rsidRDefault="006D683D">
            <w:pPr>
              <w:pStyle w:val="TAH"/>
            </w:pPr>
            <w:r w:rsidRPr="006F1F9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2C3CCC" w14:textId="77777777" w:rsidR="006D683D" w:rsidRPr="006F1F9A" w:rsidRDefault="006D683D">
            <w:pPr>
              <w:pStyle w:val="TAH"/>
            </w:pPr>
            <w:r w:rsidRPr="006F1F9A">
              <w:t>Description</w:t>
            </w:r>
          </w:p>
        </w:tc>
      </w:tr>
      <w:tr w:rsidR="006D683D" w:rsidRPr="006F1F9A" w14:paraId="6408CA86" w14:textId="77777777" w:rsidTr="006D683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939D579" w14:textId="77777777" w:rsidR="006D683D" w:rsidRPr="006F1F9A" w:rsidRDefault="006D683D">
            <w:pPr>
              <w:pStyle w:val="TAL"/>
            </w:pPr>
            <w:r w:rsidRPr="006F1F9A">
              <w:t>If-None-Match</w:t>
            </w:r>
          </w:p>
        </w:tc>
        <w:tc>
          <w:tcPr>
            <w:tcW w:w="732" w:type="pct"/>
            <w:tcBorders>
              <w:top w:val="single" w:sz="4" w:space="0" w:color="auto"/>
              <w:left w:val="single" w:sz="6" w:space="0" w:color="000000"/>
              <w:bottom w:val="single" w:sz="6" w:space="0" w:color="000000"/>
              <w:right w:val="single" w:sz="6" w:space="0" w:color="000000"/>
            </w:tcBorders>
            <w:hideMark/>
          </w:tcPr>
          <w:p w14:paraId="2ABF4379" w14:textId="77777777" w:rsidR="006D683D" w:rsidRPr="006F1F9A" w:rsidRDefault="006D683D">
            <w:pPr>
              <w:pStyle w:val="TAL"/>
            </w:pPr>
            <w:r w:rsidRPr="006F1F9A">
              <w:t>string</w:t>
            </w:r>
          </w:p>
        </w:tc>
        <w:tc>
          <w:tcPr>
            <w:tcW w:w="217" w:type="pct"/>
            <w:tcBorders>
              <w:top w:val="single" w:sz="4" w:space="0" w:color="auto"/>
              <w:left w:val="single" w:sz="6" w:space="0" w:color="000000"/>
              <w:bottom w:val="single" w:sz="6" w:space="0" w:color="000000"/>
              <w:right w:val="single" w:sz="6" w:space="0" w:color="000000"/>
            </w:tcBorders>
            <w:hideMark/>
          </w:tcPr>
          <w:p w14:paraId="068C3B7F" w14:textId="77777777" w:rsidR="006D683D" w:rsidRPr="006F1F9A" w:rsidRDefault="006D683D">
            <w:pPr>
              <w:pStyle w:val="TAC"/>
            </w:pPr>
            <w:r w:rsidRPr="006F1F9A">
              <w:t>O</w:t>
            </w:r>
          </w:p>
        </w:tc>
        <w:tc>
          <w:tcPr>
            <w:tcW w:w="581" w:type="pct"/>
            <w:tcBorders>
              <w:top w:val="single" w:sz="4" w:space="0" w:color="auto"/>
              <w:left w:val="single" w:sz="6" w:space="0" w:color="000000"/>
              <w:bottom w:val="single" w:sz="6" w:space="0" w:color="000000"/>
              <w:right w:val="single" w:sz="6" w:space="0" w:color="000000"/>
            </w:tcBorders>
            <w:hideMark/>
          </w:tcPr>
          <w:p w14:paraId="4CD33600" w14:textId="77777777" w:rsidR="006D683D" w:rsidRPr="006F1F9A" w:rsidRDefault="006D683D">
            <w:pPr>
              <w:pStyle w:val="TAL"/>
            </w:pPr>
            <w:r w:rsidRPr="006F1F9A">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DCB870C" w14:textId="77777777" w:rsidR="006D683D" w:rsidRPr="006F1F9A" w:rsidRDefault="006D683D">
            <w:pPr>
              <w:pStyle w:val="TAL"/>
            </w:pPr>
            <w:r w:rsidRPr="006F1F9A">
              <w:t>Validator for conditional requests, as described in IETF RFC 7232 [25], clause 3.2</w:t>
            </w:r>
          </w:p>
        </w:tc>
      </w:tr>
      <w:tr w:rsidR="006D683D" w:rsidRPr="006F1F9A" w14:paraId="358A7A6F" w14:textId="77777777" w:rsidTr="006D683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4E577D" w14:textId="77777777" w:rsidR="006D683D" w:rsidRPr="006F1F9A" w:rsidRDefault="006D683D">
            <w:pPr>
              <w:pStyle w:val="TAL"/>
            </w:pPr>
            <w:r w:rsidRPr="006F1F9A">
              <w:t>If-Modified-Since</w:t>
            </w:r>
          </w:p>
        </w:tc>
        <w:tc>
          <w:tcPr>
            <w:tcW w:w="732" w:type="pct"/>
            <w:tcBorders>
              <w:top w:val="single" w:sz="4" w:space="0" w:color="auto"/>
              <w:left w:val="single" w:sz="6" w:space="0" w:color="000000"/>
              <w:bottom w:val="single" w:sz="6" w:space="0" w:color="000000"/>
              <w:right w:val="single" w:sz="6" w:space="0" w:color="000000"/>
            </w:tcBorders>
            <w:hideMark/>
          </w:tcPr>
          <w:p w14:paraId="187F23F7" w14:textId="77777777" w:rsidR="006D683D" w:rsidRPr="006F1F9A" w:rsidRDefault="006D683D">
            <w:pPr>
              <w:pStyle w:val="TAL"/>
            </w:pPr>
            <w:r w:rsidRPr="006F1F9A">
              <w:t>string</w:t>
            </w:r>
          </w:p>
        </w:tc>
        <w:tc>
          <w:tcPr>
            <w:tcW w:w="217" w:type="pct"/>
            <w:tcBorders>
              <w:top w:val="single" w:sz="4" w:space="0" w:color="auto"/>
              <w:left w:val="single" w:sz="6" w:space="0" w:color="000000"/>
              <w:bottom w:val="single" w:sz="6" w:space="0" w:color="000000"/>
              <w:right w:val="single" w:sz="6" w:space="0" w:color="000000"/>
            </w:tcBorders>
            <w:hideMark/>
          </w:tcPr>
          <w:p w14:paraId="60936E21" w14:textId="77777777" w:rsidR="006D683D" w:rsidRPr="006F1F9A" w:rsidRDefault="006D683D">
            <w:pPr>
              <w:pStyle w:val="TAC"/>
            </w:pPr>
            <w:r w:rsidRPr="006F1F9A">
              <w:t>O</w:t>
            </w:r>
          </w:p>
        </w:tc>
        <w:tc>
          <w:tcPr>
            <w:tcW w:w="581" w:type="pct"/>
            <w:tcBorders>
              <w:top w:val="single" w:sz="4" w:space="0" w:color="auto"/>
              <w:left w:val="single" w:sz="6" w:space="0" w:color="000000"/>
              <w:bottom w:val="single" w:sz="6" w:space="0" w:color="000000"/>
              <w:right w:val="single" w:sz="6" w:space="0" w:color="000000"/>
            </w:tcBorders>
            <w:hideMark/>
          </w:tcPr>
          <w:p w14:paraId="12F4D90F" w14:textId="77777777" w:rsidR="006D683D" w:rsidRPr="006F1F9A" w:rsidRDefault="006D683D">
            <w:pPr>
              <w:pStyle w:val="TAL"/>
            </w:pPr>
            <w:r w:rsidRPr="006F1F9A">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37CB98" w14:textId="77777777" w:rsidR="006D683D" w:rsidRPr="006F1F9A" w:rsidRDefault="006D683D">
            <w:pPr>
              <w:pStyle w:val="TAL"/>
              <w:rPr>
                <w:rFonts w:cs="Arial"/>
                <w:szCs w:val="18"/>
              </w:rPr>
            </w:pPr>
            <w:r w:rsidRPr="006F1F9A">
              <w:rPr>
                <w:rFonts w:cs="Arial"/>
                <w:szCs w:val="18"/>
              </w:rPr>
              <w:t>Validator for conditional requests, as described in IETF RFC 7232 [25], clause 3.3</w:t>
            </w:r>
          </w:p>
        </w:tc>
      </w:tr>
    </w:tbl>
    <w:p w14:paraId="1C87C39A" w14:textId="77777777" w:rsidR="006D683D" w:rsidRPr="006F1F9A" w:rsidRDefault="006D683D" w:rsidP="006D683D">
      <w:pPr>
        <w:pStyle w:val="TH"/>
        <w:rPr>
          <w:lang w:eastAsia="en-GB"/>
        </w:rPr>
      </w:pPr>
    </w:p>
    <w:p w14:paraId="1F67A52B" w14:textId="77777777" w:rsidR="006D683D" w:rsidRPr="006F1F9A" w:rsidRDefault="006D683D" w:rsidP="006D683D">
      <w:pPr>
        <w:pStyle w:val="TH"/>
      </w:pPr>
      <w:r w:rsidRPr="006F1F9A">
        <w:t>Table 6.1.3.15.3.1-5: Headers supported by the 200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D683D" w:rsidRPr="006F1F9A" w14:paraId="1110CEB2" w14:textId="77777777" w:rsidTr="006D68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6381B44" w14:textId="77777777" w:rsidR="006D683D" w:rsidRPr="006F1F9A" w:rsidRDefault="006D683D">
            <w:pPr>
              <w:pStyle w:val="TAH"/>
            </w:pPr>
            <w:r w:rsidRPr="006F1F9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7AE5D5" w14:textId="77777777" w:rsidR="006D683D" w:rsidRPr="006F1F9A" w:rsidRDefault="006D683D">
            <w:pPr>
              <w:pStyle w:val="TAH"/>
            </w:pPr>
            <w:r w:rsidRPr="006F1F9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FE5F6" w14:textId="77777777" w:rsidR="006D683D" w:rsidRPr="006F1F9A" w:rsidRDefault="006D683D">
            <w:pPr>
              <w:pStyle w:val="TAH"/>
            </w:pPr>
            <w:r w:rsidRPr="006F1F9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B5D014" w14:textId="77777777" w:rsidR="006D683D" w:rsidRPr="006F1F9A" w:rsidRDefault="006D683D">
            <w:pPr>
              <w:pStyle w:val="TAH"/>
            </w:pPr>
            <w:r w:rsidRPr="006F1F9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FC7492" w14:textId="77777777" w:rsidR="006D683D" w:rsidRPr="006F1F9A" w:rsidRDefault="006D683D">
            <w:pPr>
              <w:pStyle w:val="TAH"/>
            </w:pPr>
            <w:r w:rsidRPr="006F1F9A">
              <w:t>Description</w:t>
            </w:r>
          </w:p>
        </w:tc>
      </w:tr>
      <w:tr w:rsidR="006D683D" w:rsidRPr="006F1F9A" w14:paraId="48F27ADB" w14:textId="77777777" w:rsidTr="006D683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D64B58" w14:textId="77777777" w:rsidR="006D683D" w:rsidRPr="006F1F9A" w:rsidRDefault="006D683D">
            <w:pPr>
              <w:pStyle w:val="TAL"/>
            </w:pPr>
            <w:r w:rsidRPr="006F1F9A">
              <w:t>Cache-Control</w:t>
            </w:r>
          </w:p>
        </w:tc>
        <w:tc>
          <w:tcPr>
            <w:tcW w:w="732" w:type="pct"/>
            <w:tcBorders>
              <w:top w:val="single" w:sz="4" w:space="0" w:color="auto"/>
              <w:left w:val="single" w:sz="6" w:space="0" w:color="000000"/>
              <w:bottom w:val="single" w:sz="6" w:space="0" w:color="000000"/>
              <w:right w:val="single" w:sz="6" w:space="0" w:color="000000"/>
            </w:tcBorders>
            <w:hideMark/>
          </w:tcPr>
          <w:p w14:paraId="54155026" w14:textId="77777777" w:rsidR="006D683D" w:rsidRPr="006F1F9A" w:rsidRDefault="006D683D">
            <w:pPr>
              <w:pStyle w:val="TAL"/>
            </w:pPr>
            <w:r w:rsidRPr="006F1F9A">
              <w:t>string</w:t>
            </w:r>
          </w:p>
        </w:tc>
        <w:tc>
          <w:tcPr>
            <w:tcW w:w="217" w:type="pct"/>
            <w:tcBorders>
              <w:top w:val="single" w:sz="4" w:space="0" w:color="auto"/>
              <w:left w:val="single" w:sz="6" w:space="0" w:color="000000"/>
              <w:bottom w:val="single" w:sz="6" w:space="0" w:color="000000"/>
              <w:right w:val="single" w:sz="6" w:space="0" w:color="000000"/>
            </w:tcBorders>
            <w:hideMark/>
          </w:tcPr>
          <w:p w14:paraId="50B0B232" w14:textId="77777777" w:rsidR="006D683D" w:rsidRPr="006F1F9A" w:rsidRDefault="006D683D">
            <w:pPr>
              <w:pStyle w:val="TAC"/>
            </w:pPr>
            <w:r w:rsidRPr="006F1F9A">
              <w:t>O</w:t>
            </w:r>
          </w:p>
        </w:tc>
        <w:tc>
          <w:tcPr>
            <w:tcW w:w="581" w:type="pct"/>
            <w:tcBorders>
              <w:top w:val="single" w:sz="4" w:space="0" w:color="auto"/>
              <w:left w:val="single" w:sz="6" w:space="0" w:color="000000"/>
              <w:bottom w:val="single" w:sz="6" w:space="0" w:color="000000"/>
              <w:right w:val="single" w:sz="6" w:space="0" w:color="000000"/>
            </w:tcBorders>
            <w:hideMark/>
          </w:tcPr>
          <w:p w14:paraId="25B113B0" w14:textId="77777777" w:rsidR="006D683D" w:rsidRPr="006F1F9A" w:rsidRDefault="006D683D">
            <w:pPr>
              <w:pStyle w:val="TAL"/>
            </w:pPr>
            <w:r w:rsidRPr="006F1F9A">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54D1384" w14:textId="77777777" w:rsidR="006D683D" w:rsidRPr="006F1F9A" w:rsidRDefault="006D683D">
            <w:pPr>
              <w:pStyle w:val="TAL"/>
            </w:pPr>
            <w:r w:rsidRPr="006F1F9A">
              <w:t>Cache-Control containing max-age, as described in IETF RFC 7234 [26], clause 5.2</w:t>
            </w:r>
          </w:p>
        </w:tc>
      </w:tr>
      <w:tr w:rsidR="006D683D" w:rsidRPr="006F1F9A" w14:paraId="430AB757" w14:textId="77777777" w:rsidTr="006D683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5FFD7A" w14:textId="77777777" w:rsidR="006D683D" w:rsidRPr="006F1F9A" w:rsidRDefault="006D683D">
            <w:pPr>
              <w:pStyle w:val="TAL"/>
            </w:pPr>
            <w:r w:rsidRPr="006F1F9A">
              <w:t>ETag</w:t>
            </w:r>
          </w:p>
        </w:tc>
        <w:tc>
          <w:tcPr>
            <w:tcW w:w="732" w:type="pct"/>
            <w:tcBorders>
              <w:top w:val="single" w:sz="4" w:space="0" w:color="auto"/>
              <w:left w:val="single" w:sz="6" w:space="0" w:color="000000"/>
              <w:bottom w:val="single" w:sz="6" w:space="0" w:color="000000"/>
              <w:right w:val="single" w:sz="6" w:space="0" w:color="000000"/>
            </w:tcBorders>
            <w:hideMark/>
          </w:tcPr>
          <w:p w14:paraId="128BE39A" w14:textId="77777777" w:rsidR="006D683D" w:rsidRPr="006F1F9A" w:rsidRDefault="006D683D">
            <w:pPr>
              <w:pStyle w:val="TAL"/>
            </w:pPr>
            <w:r w:rsidRPr="006F1F9A">
              <w:t>string</w:t>
            </w:r>
          </w:p>
        </w:tc>
        <w:tc>
          <w:tcPr>
            <w:tcW w:w="217" w:type="pct"/>
            <w:tcBorders>
              <w:top w:val="single" w:sz="4" w:space="0" w:color="auto"/>
              <w:left w:val="single" w:sz="6" w:space="0" w:color="000000"/>
              <w:bottom w:val="single" w:sz="6" w:space="0" w:color="000000"/>
              <w:right w:val="single" w:sz="6" w:space="0" w:color="000000"/>
            </w:tcBorders>
            <w:hideMark/>
          </w:tcPr>
          <w:p w14:paraId="1BA739DA" w14:textId="77777777" w:rsidR="006D683D" w:rsidRPr="006F1F9A" w:rsidRDefault="006D683D">
            <w:pPr>
              <w:pStyle w:val="TAC"/>
            </w:pPr>
            <w:r w:rsidRPr="006F1F9A">
              <w:t>O</w:t>
            </w:r>
          </w:p>
        </w:tc>
        <w:tc>
          <w:tcPr>
            <w:tcW w:w="581" w:type="pct"/>
            <w:tcBorders>
              <w:top w:val="single" w:sz="4" w:space="0" w:color="auto"/>
              <w:left w:val="single" w:sz="6" w:space="0" w:color="000000"/>
              <w:bottom w:val="single" w:sz="6" w:space="0" w:color="000000"/>
              <w:right w:val="single" w:sz="6" w:space="0" w:color="000000"/>
            </w:tcBorders>
            <w:hideMark/>
          </w:tcPr>
          <w:p w14:paraId="79632ECB" w14:textId="77777777" w:rsidR="006D683D" w:rsidRPr="006F1F9A" w:rsidRDefault="006D683D">
            <w:pPr>
              <w:pStyle w:val="TAL"/>
            </w:pPr>
            <w:r w:rsidRPr="006F1F9A">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D071056" w14:textId="77777777" w:rsidR="006D683D" w:rsidRPr="006F1F9A" w:rsidRDefault="006D683D">
            <w:pPr>
              <w:pStyle w:val="TAL"/>
              <w:rPr>
                <w:rFonts w:cs="Arial"/>
                <w:szCs w:val="18"/>
              </w:rPr>
            </w:pPr>
            <w:r w:rsidRPr="006F1F9A">
              <w:rPr>
                <w:rFonts w:cs="Arial"/>
                <w:szCs w:val="18"/>
              </w:rPr>
              <w:t>Entity Tag, containing a strong validator, as described in IETF RFC 7232 [25], clause 2.3</w:t>
            </w:r>
          </w:p>
        </w:tc>
      </w:tr>
      <w:tr w:rsidR="006D683D" w:rsidRPr="006F1F9A" w14:paraId="44827951" w14:textId="77777777" w:rsidTr="006D683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286770" w14:textId="77777777" w:rsidR="006D683D" w:rsidRPr="006F1F9A" w:rsidRDefault="006D683D">
            <w:pPr>
              <w:pStyle w:val="TAL"/>
            </w:pPr>
            <w:r w:rsidRPr="006F1F9A">
              <w:t>Last-Modified</w:t>
            </w:r>
          </w:p>
        </w:tc>
        <w:tc>
          <w:tcPr>
            <w:tcW w:w="732" w:type="pct"/>
            <w:tcBorders>
              <w:top w:val="single" w:sz="4" w:space="0" w:color="auto"/>
              <w:left w:val="single" w:sz="6" w:space="0" w:color="000000"/>
              <w:bottom w:val="single" w:sz="6" w:space="0" w:color="000000"/>
              <w:right w:val="single" w:sz="6" w:space="0" w:color="000000"/>
            </w:tcBorders>
            <w:hideMark/>
          </w:tcPr>
          <w:p w14:paraId="6214FD91" w14:textId="77777777" w:rsidR="006D683D" w:rsidRPr="006F1F9A" w:rsidRDefault="006D683D">
            <w:pPr>
              <w:pStyle w:val="TAL"/>
            </w:pPr>
            <w:r w:rsidRPr="006F1F9A">
              <w:t>string</w:t>
            </w:r>
          </w:p>
        </w:tc>
        <w:tc>
          <w:tcPr>
            <w:tcW w:w="217" w:type="pct"/>
            <w:tcBorders>
              <w:top w:val="single" w:sz="4" w:space="0" w:color="auto"/>
              <w:left w:val="single" w:sz="6" w:space="0" w:color="000000"/>
              <w:bottom w:val="single" w:sz="6" w:space="0" w:color="000000"/>
              <w:right w:val="single" w:sz="6" w:space="0" w:color="000000"/>
            </w:tcBorders>
            <w:hideMark/>
          </w:tcPr>
          <w:p w14:paraId="5A508143" w14:textId="77777777" w:rsidR="006D683D" w:rsidRPr="006F1F9A" w:rsidRDefault="006D683D">
            <w:pPr>
              <w:pStyle w:val="TAC"/>
            </w:pPr>
            <w:r w:rsidRPr="006F1F9A">
              <w:t>O</w:t>
            </w:r>
          </w:p>
        </w:tc>
        <w:tc>
          <w:tcPr>
            <w:tcW w:w="581" w:type="pct"/>
            <w:tcBorders>
              <w:top w:val="single" w:sz="4" w:space="0" w:color="auto"/>
              <w:left w:val="single" w:sz="6" w:space="0" w:color="000000"/>
              <w:bottom w:val="single" w:sz="6" w:space="0" w:color="000000"/>
              <w:right w:val="single" w:sz="6" w:space="0" w:color="000000"/>
            </w:tcBorders>
            <w:hideMark/>
          </w:tcPr>
          <w:p w14:paraId="5D7BBC28" w14:textId="77777777" w:rsidR="006D683D" w:rsidRPr="006F1F9A" w:rsidRDefault="006D683D">
            <w:pPr>
              <w:pStyle w:val="TAL"/>
            </w:pPr>
            <w:r w:rsidRPr="006F1F9A">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EEE3C0C" w14:textId="77777777" w:rsidR="006D683D" w:rsidRPr="006F1F9A" w:rsidRDefault="006D683D">
            <w:pPr>
              <w:pStyle w:val="TAL"/>
              <w:rPr>
                <w:rFonts w:cs="Arial"/>
                <w:szCs w:val="18"/>
              </w:rPr>
            </w:pPr>
            <w:r w:rsidRPr="006F1F9A">
              <w:rPr>
                <w:rFonts w:cs="Arial"/>
                <w:szCs w:val="18"/>
              </w:rPr>
              <w:t>Timestamp for last modification of the resource, as described in IETF RFC 7232 [25], clause 2.2</w:t>
            </w:r>
          </w:p>
        </w:tc>
      </w:tr>
    </w:tbl>
    <w:p w14:paraId="5F41D1EC" w14:textId="77777777" w:rsidR="00900928" w:rsidRPr="006F1F9A" w:rsidRDefault="00900928" w:rsidP="00900928">
      <w:pPr>
        <w:rPr>
          <w:noProof/>
          <w:lang w:eastAsia="zh-CN"/>
        </w:rPr>
      </w:pPr>
    </w:p>
    <w:p w14:paraId="7B1F44A4" w14:textId="77777777" w:rsidR="00900928" w:rsidRPr="006F1F9A" w:rsidRDefault="00900928" w:rsidP="009009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F1F9A">
        <w:rPr>
          <w:rFonts w:ascii="Arial" w:hAnsi="Arial" w:cs="Arial"/>
          <w:color w:val="0000FF"/>
          <w:sz w:val="28"/>
          <w:szCs w:val="28"/>
          <w:lang w:val="en-US"/>
        </w:rPr>
        <w:t>* * * Next Change * * * *</w:t>
      </w:r>
    </w:p>
    <w:p w14:paraId="18A204B7" w14:textId="77777777" w:rsidR="006D683D" w:rsidRPr="006F1F9A" w:rsidRDefault="006D683D" w:rsidP="006D683D">
      <w:pPr>
        <w:pStyle w:val="40"/>
        <w:rPr>
          <w:lang w:eastAsia="en-GB"/>
        </w:rPr>
      </w:pPr>
      <w:bookmarkStart w:id="80" w:name="_Toc122086581"/>
      <w:bookmarkStart w:id="81" w:name="_Toc51867614"/>
      <w:bookmarkStart w:id="82" w:name="_Toc74943174"/>
      <w:r w:rsidRPr="006F1F9A">
        <w:t>6.1.3.29</w:t>
      </w:r>
      <w:r w:rsidRPr="006F1F9A">
        <w:tab/>
        <w:t>Resource: IndividualSharedData (Document)</w:t>
      </w:r>
      <w:bookmarkEnd w:id="80"/>
      <w:bookmarkEnd w:id="81"/>
      <w:bookmarkEnd w:id="82"/>
    </w:p>
    <w:p w14:paraId="1A9BA352" w14:textId="77777777" w:rsidR="006D683D" w:rsidRPr="006F1F9A" w:rsidRDefault="006D683D" w:rsidP="006D683D">
      <w:pPr>
        <w:pStyle w:val="50"/>
      </w:pPr>
      <w:bookmarkStart w:id="83" w:name="_Toc122086582"/>
      <w:bookmarkStart w:id="84" w:name="_Toc51867615"/>
      <w:bookmarkStart w:id="85" w:name="_Toc74943175"/>
      <w:r w:rsidRPr="006F1F9A">
        <w:t>6.1.3.29.1</w:t>
      </w:r>
      <w:r w:rsidRPr="006F1F9A">
        <w:tab/>
        <w:t>Description</w:t>
      </w:r>
      <w:bookmarkEnd w:id="83"/>
      <w:bookmarkEnd w:id="84"/>
      <w:bookmarkEnd w:id="85"/>
    </w:p>
    <w:p w14:paraId="5FD5352A" w14:textId="77777777" w:rsidR="006D683D" w:rsidRPr="006F1F9A" w:rsidRDefault="006D683D" w:rsidP="006D683D">
      <w:r w:rsidRPr="006F1F9A">
        <w:t>This resource represents the individual Shared Data.</w:t>
      </w:r>
    </w:p>
    <w:p w14:paraId="116564D4" w14:textId="77777777" w:rsidR="006D683D" w:rsidRPr="006F1F9A" w:rsidRDefault="006D683D" w:rsidP="006D683D">
      <w:pPr>
        <w:pStyle w:val="50"/>
      </w:pPr>
      <w:bookmarkStart w:id="86" w:name="_Toc122086583"/>
      <w:bookmarkStart w:id="87" w:name="_Toc51867616"/>
      <w:bookmarkStart w:id="88" w:name="_Toc74943176"/>
      <w:r w:rsidRPr="006F1F9A">
        <w:t>6.1.3.29.2</w:t>
      </w:r>
      <w:r w:rsidRPr="006F1F9A">
        <w:tab/>
        <w:t>Resource Definition</w:t>
      </w:r>
      <w:bookmarkEnd w:id="86"/>
      <w:bookmarkEnd w:id="87"/>
      <w:bookmarkEnd w:id="88"/>
    </w:p>
    <w:p w14:paraId="79D9C0F3" w14:textId="77777777" w:rsidR="006D683D" w:rsidRPr="006F1F9A" w:rsidRDefault="006D683D" w:rsidP="006D683D">
      <w:r w:rsidRPr="006F1F9A">
        <w:t>Resource URI: {apiRoot}/nudm-sdm/&lt;apiVersion&gt;/shared-data/{sharedDataId}</w:t>
      </w:r>
    </w:p>
    <w:p w14:paraId="31CC235D" w14:textId="77777777" w:rsidR="006D683D" w:rsidRPr="006F1F9A" w:rsidRDefault="006D683D" w:rsidP="006D683D">
      <w:pPr>
        <w:rPr>
          <w:rFonts w:ascii="Arial" w:hAnsi="Arial" w:cs="Arial"/>
        </w:rPr>
      </w:pPr>
      <w:r w:rsidRPr="006F1F9A">
        <w:t>This resource shall support the resource URI variables defined in table 6.1.3.29.2-1.</w:t>
      </w:r>
    </w:p>
    <w:p w14:paraId="7F756EA3" w14:textId="77777777" w:rsidR="006D683D" w:rsidRPr="006F1F9A" w:rsidRDefault="006D683D" w:rsidP="006D683D">
      <w:pPr>
        <w:pStyle w:val="TH"/>
        <w:rPr>
          <w:rFonts w:cs="Arial"/>
        </w:rPr>
      </w:pPr>
      <w:r w:rsidRPr="006F1F9A">
        <w:t>Table 6.1.3.29.2-1: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47"/>
        <w:gridCol w:w="7159"/>
      </w:tblGrid>
      <w:tr w:rsidR="006D683D" w:rsidRPr="006F1F9A" w14:paraId="7FC59C8B" w14:textId="77777777" w:rsidTr="006D6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226AD5" w14:textId="77777777" w:rsidR="006D683D" w:rsidRPr="006F1F9A" w:rsidRDefault="006D683D">
            <w:pPr>
              <w:pStyle w:val="TAH"/>
            </w:pPr>
            <w:r w:rsidRPr="006F1F9A">
              <w:t>Name</w:t>
            </w:r>
          </w:p>
        </w:tc>
        <w:tc>
          <w:tcPr>
            <w:tcW w:w="490" w:type="pct"/>
            <w:tcBorders>
              <w:top w:val="single" w:sz="6" w:space="0" w:color="000000"/>
              <w:left w:val="single" w:sz="6" w:space="0" w:color="000000"/>
              <w:bottom w:val="single" w:sz="6" w:space="0" w:color="000000"/>
              <w:right w:val="single" w:sz="6" w:space="0" w:color="000000"/>
            </w:tcBorders>
            <w:shd w:val="clear" w:color="auto" w:fill="CCCCCC"/>
            <w:hideMark/>
          </w:tcPr>
          <w:p w14:paraId="5E6964E3" w14:textId="77777777" w:rsidR="006D683D" w:rsidRPr="006F1F9A" w:rsidRDefault="006D683D">
            <w:pPr>
              <w:pStyle w:val="TAH"/>
            </w:pPr>
            <w:r w:rsidRPr="006F1F9A">
              <w:t>Data type</w:t>
            </w:r>
          </w:p>
        </w:tc>
        <w:tc>
          <w:tcPr>
            <w:tcW w:w="395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04DCE" w14:textId="77777777" w:rsidR="006D683D" w:rsidRPr="006F1F9A" w:rsidRDefault="006D683D">
            <w:pPr>
              <w:pStyle w:val="TAH"/>
            </w:pPr>
            <w:r w:rsidRPr="006F1F9A">
              <w:t>Definition</w:t>
            </w:r>
          </w:p>
        </w:tc>
      </w:tr>
      <w:tr w:rsidR="006D683D" w:rsidRPr="006F1F9A" w14:paraId="7229B9E0" w14:textId="77777777" w:rsidTr="006D68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B136FFD" w14:textId="77777777" w:rsidR="006D683D" w:rsidRPr="006F1F9A" w:rsidRDefault="006D683D">
            <w:pPr>
              <w:pStyle w:val="TAL"/>
            </w:pPr>
            <w:r w:rsidRPr="006F1F9A">
              <w:t>apiRoot</w:t>
            </w:r>
          </w:p>
        </w:tc>
        <w:tc>
          <w:tcPr>
            <w:tcW w:w="490" w:type="pct"/>
            <w:tcBorders>
              <w:top w:val="single" w:sz="6" w:space="0" w:color="000000"/>
              <w:left w:val="single" w:sz="6" w:space="0" w:color="000000"/>
              <w:bottom w:val="single" w:sz="6" w:space="0" w:color="000000"/>
              <w:right w:val="single" w:sz="6" w:space="0" w:color="000000"/>
            </w:tcBorders>
            <w:hideMark/>
          </w:tcPr>
          <w:p w14:paraId="13BC218B" w14:textId="77777777" w:rsidR="006D683D" w:rsidRPr="006F1F9A" w:rsidRDefault="006D683D">
            <w:pPr>
              <w:pStyle w:val="TAL"/>
            </w:pPr>
            <w:r w:rsidRPr="006F1F9A">
              <w:t>string</w:t>
            </w:r>
          </w:p>
        </w:tc>
        <w:tc>
          <w:tcPr>
            <w:tcW w:w="3951" w:type="pct"/>
            <w:tcBorders>
              <w:top w:val="single" w:sz="6" w:space="0" w:color="000000"/>
              <w:left w:val="single" w:sz="6" w:space="0" w:color="000000"/>
              <w:bottom w:val="single" w:sz="6" w:space="0" w:color="000000"/>
              <w:right w:val="single" w:sz="6" w:space="0" w:color="000000"/>
            </w:tcBorders>
            <w:vAlign w:val="center"/>
            <w:hideMark/>
          </w:tcPr>
          <w:p w14:paraId="335F82CD" w14:textId="77777777" w:rsidR="006D683D" w:rsidRPr="006F1F9A" w:rsidRDefault="006D683D">
            <w:pPr>
              <w:pStyle w:val="TAL"/>
            </w:pPr>
            <w:r w:rsidRPr="006F1F9A">
              <w:t>See clause</w:t>
            </w:r>
            <w:r w:rsidRPr="006F1F9A">
              <w:rPr>
                <w:lang w:val="en-US" w:eastAsia="zh-CN"/>
              </w:rPr>
              <w:t> </w:t>
            </w:r>
            <w:r w:rsidRPr="006F1F9A">
              <w:t>6.1.1</w:t>
            </w:r>
          </w:p>
        </w:tc>
      </w:tr>
      <w:tr w:rsidR="006D683D" w:rsidRPr="006F1F9A" w14:paraId="7919573C" w14:textId="77777777" w:rsidTr="006D68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5CCCA8C" w14:textId="77777777" w:rsidR="006D683D" w:rsidRPr="006F1F9A" w:rsidRDefault="006D683D">
            <w:pPr>
              <w:pStyle w:val="TAL"/>
            </w:pPr>
            <w:r w:rsidRPr="006F1F9A">
              <w:t>sharedDataId</w:t>
            </w:r>
          </w:p>
        </w:tc>
        <w:tc>
          <w:tcPr>
            <w:tcW w:w="490" w:type="pct"/>
            <w:tcBorders>
              <w:top w:val="single" w:sz="6" w:space="0" w:color="000000"/>
              <w:left w:val="single" w:sz="6" w:space="0" w:color="000000"/>
              <w:bottom w:val="single" w:sz="6" w:space="0" w:color="000000"/>
              <w:right w:val="single" w:sz="6" w:space="0" w:color="000000"/>
            </w:tcBorders>
            <w:hideMark/>
          </w:tcPr>
          <w:p w14:paraId="5C834695" w14:textId="77777777" w:rsidR="006D683D" w:rsidRPr="006F1F9A" w:rsidRDefault="006D683D">
            <w:pPr>
              <w:pStyle w:val="TAL"/>
            </w:pPr>
            <w:r w:rsidRPr="006F1F9A">
              <w:t>SharedDataId</w:t>
            </w:r>
          </w:p>
        </w:tc>
        <w:tc>
          <w:tcPr>
            <w:tcW w:w="3951" w:type="pct"/>
            <w:tcBorders>
              <w:top w:val="single" w:sz="6" w:space="0" w:color="000000"/>
              <w:left w:val="single" w:sz="6" w:space="0" w:color="000000"/>
              <w:bottom w:val="single" w:sz="6" w:space="0" w:color="000000"/>
              <w:right w:val="single" w:sz="6" w:space="0" w:color="000000"/>
            </w:tcBorders>
            <w:vAlign w:val="center"/>
            <w:hideMark/>
          </w:tcPr>
          <w:p w14:paraId="3337A749" w14:textId="4CDDD4AB" w:rsidR="006D683D" w:rsidRPr="006F1F9A" w:rsidRDefault="006D683D">
            <w:pPr>
              <w:pStyle w:val="TAL"/>
            </w:pPr>
            <w:r w:rsidRPr="006F1F9A">
              <w:t>Contains the individual Shared Data Identifier.</w:t>
            </w:r>
            <w:ins w:id="89" w:author="Huawei" w:date="2023-02-14T09:33:00Z">
              <w:r w:rsidR="00705190" w:rsidRPr="006F1F9A">
                <w:t xml:space="preserve"> The different types of individual Shared </w:t>
              </w:r>
            </w:ins>
            <w:ins w:id="90" w:author="Huawei" w:date="2023-02-14T09:34:00Z">
              <w:r w:rsidR="00705190" w:rsidRPr="006F1F9A">
                <w:t>D</w:t>
              </w:r>
            </w:ins>
            <w:ins w:id="91" w:author="Huawei" w:date="2023-02-14T09:33:00Z">
              <w:r w:rsidR="00705190" w:rsidRPr="006F1F9A">
                <w:t>ata could be identified by one or more shared data Ids based on operator policy.</w:t>
              </w:r>
            </w:ins>
          </w:p>
        </w:tc>
      </w:tr>
    </w:tbl>
    <w:p w14:paraId="5C349015" w14:textId="77777777" w:rsidR="006D683D" w:rsidRPr="006F1F9A" w:rsidRDefault="006D683D" w:rsidP="006D683D">
      <w:pPr>
        <w:rPr>
          <w:lang w:eastAsia="en-GB"/>
        </w:rPr>
      </w:pPr>
    </w:p>
    <w:p w14:paraId="6788560F" w14:textId="77777777" w:rsidR="006D683D" w:rsidRPr="006F1F9A" w:rsidRDefault="006D683D" w:rsidP="006D683D">
      <w:pPr>
        <w:pStyle w:val="50"/>
      </w:pPr>
      <w:bookmarkStart w:id="92" w:name="_Toc122086584"/>
      <w:bookmarkStart w:id="93" w:name="_Toc51867617"/>
      <w:bookmarkStart w:id="94" w:name="_Toc74943177"/>
      <w:r w:rsidRPr="006F1F9A">
        <w:t>6.1.3.29.3</w:t>
      </w:r>
      <w:r w:rsidRPr="006F1F9A">
        <w:tab/>
        <w:t>Resource Standard Methods</w:t>
      </w:r>
      <w:bookmarkEnd w:id="92"/>
      <w:bookmarkEnd w:id="93"/>
      <w:bookmarkEnd w:id="94"/>
    </w:p>
    <w:p w14:paraId="745A74E2" w14:textId="77777777" w:rsidR="006D683D" w:rsidRPr="006F1F9A" w:rsidRDefault="006D683D" w:rsidP="006D683D">
      <w:pPr>
        <w:pStyle w:val="H6"/>
      </w:pPr>
      <w:bookmarkStart w:id="95" w:name="_Toc51867618"/>
      <w:bookmarkStart w:id="96" w:name="_Toc74943178"/>
      <w:r w:rsidRPr="006F1F9A">
        <w:t>6.1.3.29.3.1</w:t>
      </w:r>
      <w:r w:rsidRPr="006F1F9A">
        <w:tab/>
        <w:t>GET</w:t>
      </w:r>
      <w:bookmarkEnd w:id="95"/>
      <w:bookmarkEnd w:id="96"/>
    </w:p>
    <w:p w14:paraId="4D42F078" w14:textId="77777777" w:rsidR="006D683D" w:rsidRPr="006F1F9A" w:rsidRDefault="006D683D" w:rsidP="006D683D">
      <w:r w:rsidRPr="006F1F9A">
        <w:t>This method shall support the URI query parameters specified in table 6.1.3.29.3.1-1.</w:t>
      </w:r>
    </w:p>
    <w:p w14:paraId="1C101ADD" w14:textId="77777777" w:rsidR="006D683D" w:rsidRPr="006F1F9A" w:rsidRDefault="006D683D" w:rsidP="006D683D">
      <w:pPr>
        <w:pStyle w:val="TH"/>
        <w:rPr>
          <w:rFonts w:cs="Arial"/>
        </w:rPr>
      </w:pPr>
      <w:r w:rsidRPr="006F1F9A">
        <w:t>Table 6.1.3.29.3.1-1: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1"/>
        <w:gridCol w:w="1677"/>
        <w:gridCol w:w="343"/>
        <w:gridCol w:w="1068"/>
        <w:gridCol w:w="4944"/>
      </w:tblGrid>
      <w:tr w:rsidR="006D683D" w:rsidRPr="006F1F9A" w14:paraId="35A76C43" w14:textId="77777777" w:rsidTr="006D683D">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0E36003" w14:textId="77777777" w:rsidR="006D683D" w:rsidRPr="006F1F9A" w:rsidRDefault="006D683D">
            <w:pPr>
              <w:pStyle w:val="TAH"/>
            </w:pPr>
            <w:r w:rsidRPr="006F1F9A">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DE710C2" w14:textId="77777777" w:rsidR="006D683D" w:rsidRPr="006F1F9A" w:rsidRDefault="006D683D">
            <w:pPr>
              <w:pStyle w:val="TAH"/>
            </w:pPr>
            <w:r w:rsidRPr="006F1F9A">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47AA8C2" w14:textId="77777777" w:rsidR="006D683D" w:rsidRPr="006F1F9A" w:rsidRDefault="006D683D">
            <w:pPr>
              <w:pStyle w:val="TAH"/>
            </w:pPr>
            <w:r w:rsidRPr="006F1F9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0A902DA" w14:textId="77777777" w:rsidR="006D683D" w:rsidRPr="006F1F9A" w:rsidRDefault="006D683D">
            <w:pPr>
              <w:pStyle w:val="TAH"/>
            </w:pPr>
            <w:r w:rsidRPr="006F1F9A">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F4002" w14:textId="77777777" w:rsidR="006D683D" w:rsidRPr="006F1F9A" w:rsidRDefault="006D683D">
            <w:pPr>
              <w:pStyle w:val="TAH"/>
            </w:pPr>
            <w:r w:rsidRPr="006F1F9A">
              <w:t>Description</w:t>
            </w:r>
          </w:p>
        </w:tc>
      </w:tr>
      <w:tr w:rsidR="006D683D" w:rsidRPr="006F1F9A" w14:paraId="4F4C386C" w14:textId="77777777" w:rsidTr="006D683D">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2F11084" w14:textId="77777777" w:rsidR="006D683D" w:rsidRPr="006F1F9A" w:rsidRDefault="006D683D">
            <w:pPr>
              <w:pStyle w:val="TAL"/>
            </w:pPr>
            <w:r w:rsidRPr="006F1F9A">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513916A" w14:textId="77777777" w:rsidR="006D683D" w:rsidRPr="006F1F9A" w:rsidRDefault="006D683D">
            <w:pPr>
              <w:pStyle w:val="TAL"/>
            </w:pPr>
            <w:r w:rsidRPr="006F1F9A">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7ABE53EA" w14:textId="77777777" w:rsidR="006D683D" w:rsidRPr="006F1F9A" w:rsidRDefault="006D683D">
            <w:pPr>
              <w:pStyle w:val="TAC"/>
            </w:pPr>
            <w:r w:rsidRPr="006F1F9A">
              <w:t>O</w:t>
            </w:r>
          </w:p>
        </w:tc>
        <w:tc>
          <w:tcPr>
            <w:tcW w:w="560" w:type="pct"/>
            <w:tcBorders>
              <w:top w:val="single" w:sz="4" w:space="0" w:color="auto"/>
              <w:left w:val="single" w:sz="6" w:space="0" w:color="000000"/>
              <w:bottom w:val="single" w:sz="6" w:space="0" w:color="000000"/>
              <w:right w:val="single" w:sz="6" w:space="0" w:color="000000"/>
            </w:tcBorders>
            <w:hideMark/>
          </w:tcPr>
          <w:p w14:paraId="72A631FD" w14:textId="77777777" w:rsidR="006D683D" w:rsidRPr="006F1F9A" w:rsidRDefault="006D683D">
            <w:pPr>
              <w:pStyle w:val="TAL"/>
            </w:pPr>
            <w:r w:rsidRPr="006F1F9A">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6CD8AC05" w14:textId="77777777" w:rsidR="006D683D" w:rsidRPr="006F1F9A" w:rsidRDefault="006D683D">
            <w:pPr>
              <w:pStyle w:val="TAL"/>
            </w:pPr>
            <w:r w:rsidRPr="006F1F9A">
              <w:t>see 3GPP TS 29.500 [4] clause 6.6</w:t>
            </w:r>
          </w:p>
        </w:tc>
      </w:tr>
    </w:tbl>
    <w:p w14:paraId="3A1D63C6" w14:textId="77777777" w:rsidR="006D683D" w:rsidRPr="006F1F9A" w:rsidRDefault="006D683D" w:rsidP="006D683D">
      <w:pPr>
        <w:rPr>
          <w:lang w:eastAsia="en-GB"/>
        </w:rPr>
      </w:pPr>
    </w:p>
    <w:p w14:paraId="148962EC" w14:textId="77777777" w:rsidR="006D683D" w:rsidRPr="006F1F9A" w:rsidRDefault="006D683D" w:rsidP="006D683D">
      <w:r w:rsidRPr="006F1F9A">
        <w:lastRenderedPageBreak/>
        <w:t>This method shall support the request data structures specified in table 6.1.3.29.3.1-2 and the response data structures and response codes specified in table 6.1.3.29.3.1-3.</w:t>
      </w:r>
    </w:p>
    <w:p w14:paraId="75A4AFDA" w14:textId="77777777" w:rsidR="006D683D" w:rsidRPr="006F1F9A" w:rsidRDefault="006D683D" w:rsidP="006D683D">
      <w:pPr>
        <w:pStyle w:val="TH"/>
      </w:pPr>
      <w:r w:rsidRPr="006F1F9A">
        <w:t>Table 6.1.3.29.3.1-2: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D683D" w:rsidRPr="006F1F9A" w14:paraId="52025232" w14:textId="77777777" w:rsidTr="006D683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B4045" w14:textId="77777777" w:rsidR="006D683D" w:rsidRPr="006F1F9A" w:rsidRDefault="006D683D">
            <w:pPr>
              <w:pStyle w:val="TAH"/>
            </w:pPr>
            <w:r w:rsidRPr="006F1F9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D7D7E" w14:textId="77777777" w:rsidR="006D683D" w:rsidRPr="006F1F9A" w:rsidRDefault="006D683D">
            <w:pPr>
              <w:pStyle w:val="TAH"/>
            </w:pPr>
            <w:r w:rsidRPr="006F1F9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24303A" w14:textId="77777777" w:rsidR="006D683D" w:rsidRPr="006F1F9A" w:rsidRDefault="006D683D">
            <w:pPr>
              <w:pStyle w:val="TAH"/>
            </w:pPr>
            <w:r w:rsidRPr="006F1F9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5AF8AA" w14:textId="77777777" w:rsidR="006D683D" w:rsidRPr="006F1F9A" w:rsidRDefault="006D683D">
            <w:pPr>
              <w:pStyle w:val="TAH"/>
            </w:pPr>
            <w:r w:rsidRPr="006F1F9A">
              <w:t>Description</w:t>
            </w:r>
          </w:p>
        </w:tc>
      </w:tr>
      <w:tr w:rsidR="006D683D" w:rsidRPr="006F1F9A" w14:paraId="2C31545E" w14:textId="77777777" w:rsidTr="006D683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E182A19" w14:textId="77777777" w:rsidR="006D683D" w:rsidRPr="006F1F9A" w:rsidRDefault="006D683D">
            <w:pPr>
              <w:pStyle w:val="TAL"/>
            </w:pPr>
            <w:r w:rsidRPr="006F1F9A">
              <w:t>n/a</w:t>
            </w:r>
          </w:p>
        </w:tc>
        <w:tc>
          <w:tcPr>
            <w:tcW w:w="425" w:type="dxa"/>
            <w:tcBorders>
              <w:top w:val="single" w:sz="4" w:space="0" w:color="auto"/>
              <w:left w:val="single" w:sz="6" w:space="0" w:color="000000"/>
              <w:bottom w:val="single" w:sz="6" w:space="0" w:color="000000"/>
              <w:right w:val="single" w:sz="6" w:space="0" w:color="000000"/>
            </w:tcBorders>
          </w:tcPr>
          <w:p w14:paraId="4013C411" w14:textId="77777777" w:rsidR="006D683D" w:rsidRPr="006F1F9A" w:rsidRDefault="006D683D">
            <w:pPr>
              <w:pStyle w:val="TAC"/>
            </w:pPr>
          </w:p>
        </w:tc>
        <w:tc>
          <w:tcPr>
            <w:tcW w:w="1276" w:type="dxa"/>
            <w:tcBorders>
              <w:top w:val="single" w:sz="4" w:space="0" w:color="auto"/>
              <w:left w:val="single" w:sz="6" w:space="0" w:color="000000"/>
              <w:bottom w:val="single" w:sz="6" w:space="0" w:color="000000"/>
              <w:right w:val="single" w:sz="6" w:space="0" w:color="000000"/>
            </w:tcBorders>
          </w:tcPr>
          <w:p w14:paraId="5155A8DA" w14:textId="77777777" w:rsidR="006D683D" w:rsidRPr="006F1F9A" w:rsidRDefault="006D683D">
            <w:pPr>
              <w:pStyle w:val="TAL"/>
            </w:pPr>
          </w:p>
        </w:tc>
        <w:tc>
          <w:tcPr>
            <w:tcW w:w="6447" w:type="dxa"/>
            <w:tcBorders>
              <w:top w:val="single" w:sz="4" w:space="0" w:color="auto"/>
              <w:left w:val="single" w:sz="6" w:space="0" w:color="000000"/>
              <w:bottom w:val="single" w:sz="6" w:space="0" w:color="000000"/>
              <w:right w:val="single" w:sz="6" w:space="0" w:color="000000"/>
            </w:tcBorders>
          </w:tcPr>
          <w:p w14:paraId="5E3B8384" w14:textId="77777777" w:rsidR="006D683D" w:rsidRPr="006F1F9A" w:rsidRDefault="006D683D">
            <w:pPr>
              <w:pStyle w:val="TAL"/>
            </w:pPr>
          </w:p>
        </w:tc>
      </w:tr>
    </w:tbl>
    <w:p w14:paraId="7B7E65D3" w14:textId="77777777" w:rsidR="006D683D" w:rsidRPr="006F1F9A" w:rsidRDefault="006D683D" w:rsidP="006D683D">
      <w:pPr>
        <w:rPr>
          <w:lang w:eastAsia="en-GB"/>
        </w:rPr>
      </w:pPr>
    </w:p>
    <w:p w14:paraId="3B153B06" w14:textId="77777777" w:rsidR="006D683D" w:rsidRPr="006F1F9A" w:rsidRDefault="006D683D" w:rsidP="006D683D">
      <w:pPr>
        <w:pStyle w:val="TH"/>
      </w:pPr>
      <w:r w:rsidRPr="006F1F9A">
        <w:t>Table 6.1.3.29.3.1-3: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7"/>
        <w:gridCol w:w="427"/>
        <w:gridCol w:w="1225"/>
        <w:gridCol w:w="1098"/>
        <w:gridCol w:w="5129"/>
      </w:tblGrid>
      <w:tr w:rsidR="006D683D" w:rsidRPr="006F1F9A" w14:paraId="3EE346E7" w14:textId="77777777" w:rsidTr="006D68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863A42" w14:textId="77777777" w:rsidR="006D683D" w:rsidRPr="006F1F9A" w:rsidRDefault="006D683D">
            <w:pPr>
              <w:pStyle w:val="TAH"/>
            </w:pPr>
            <w:r w:rsidRPr="006F1F9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075D118" w14:textId="77777777" w:rsidR="006D683D" w:rsidRPr="006F1F9A" w:rsidRDefault="006D683D">
            <w:pPr>
              <w:pStyle w:val="TAH"/>
            </w:pPr>
            <w:r w:rsidRPr="006F1F9A">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E33467" w14:textId="77777777" w:rsidR="006D683D" w:rsidRPr="006F1F9A" w:rsidRDefault="006D683D">
            <w:pPr>
              <w:pStyle w:val="TAH"/>
            </w:pPr>
            <w:r w:rsidRPr="006F1F9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15E0D1D" w14:textId="77777777" w:rsidR="006D683D" w:rsidRPr="006F1F9A" w:rsidRDefault="006D683D">
            <w:pPr>
              <w:pStyle w:val="TAH"/>
            </w:pPr>
            <w:r w:rsidRPr="006F1F9A">
              <w:t>Response</w:t>
            </w:r>
          </w:p>
          <w:p w14:paraId="0029E622" w14:textId="77777777" w:rsidR="006D683D" w:rsidRPr="006F1F9A" w:rsidRDefault="006D683D">
            <w:pPr>
              <w:pStyle w:val="TAH"/>
            </w:pPr>
            <w:r w:rsidRPr="006F1F9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26E5C99" w14:textId="77777777" w:rsidR="006D683D" w:rsidRPr="006F1F9A" w:rsidRDefault="006D683D">
            <w:pPr>
              <w:pStyle w:val="TAH"/>
            </w:pPr>
            <w:r w:rsidRPr="006F1F9A">
              <w:t>Description</w:t>
            </w:r>
          </w:p>
        </w:tc>
      </w:tr>
      <w:tr w:rsidR="006D683D" w:rsidRPr="006F1F9A" w14:paraId="7EAC23FC" w14:textId="77777777" w:rsidTr="006D683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23F4AB" w14:textId="77777777" w:rsidR="006D683D" w:rsidRPr="006F1F9A" w:rsidRDefault="006D683D">
            <w:pPr>
              <w:pStyle w:val="TAL"/>
            </w:pPr>
            <w:r w:rsidRPr="006F1F9A">
              <w:t>SharedData</w:t>
            </w:r>
          </w:p>
        </w:tc>
        <w:tc>
          <w:tcPr>
            <w:tcW w:w="226" w:type="pct"/>
            <w:tcBorders>
              <w:top w:val="single" w:sz="4" w:space="0" w:color="auto"/>
              <w:left w:val="single" w:sz="6" w:space="0" w:color="000000"/>
              <w:bottom w:val="single" w:sz="6" w:space="0" w:color="000000"/>
              <w:right w:val="single" w:sz="6" w:space="0" w:color="000000"/>
            </w:tcBorders>
            <w:hideMark/>
          </w:tcPr>
          <w:p w14:paraId="6E6E1B69" w14:textId="77777777" w:rsidR="006D683D" w:rsidRPr="006F1F9A" w:rsidRDefault="006D683D">
            <w:pPr>
              <w:pStyle w:val="TAC"/>
            </w:pPr>
            <w:r w:rsidRPr="006F1F9A">
              <w:t>M</w:t>
            </w:r>
          </w:p>
        </w:tc>
        <w:tc>
          <w:tcPr>
            <w:tcW w:w="649" w:type="pct"/>
            <w:tcBorders>
              <w:top w:val="single" w:sz="4" w:space="0" w:color="auto"/>
              <w:left w:val="single" w:sz="6" w:space="0" w:color="000000"/>
              <w:bottom w:val="single" w:sz="6" w:space="0" w:color="000000"/>
              <w:right w:val="single" w:sz="6" w:space="0" w:color="000000"/>
            </w:tcBorders>
            <w:hideMark/>
          </w:tcPr>
          <w:p w14:paraId="111E7C70" w14:textId="77777777" w:rsidR="006D683D" w:rsidRPr="006F1F9A" w:rsidRDefault="006D683D">
            <w:pPr>
              <w:pStyle w:val="TAL"/>
            </w:pPr>
            <w:r w:rsidRPr="006F1F9A">
              <w:t>1</w:t>
            </w:r>
          </w:p>
        </w:tc>
        <w:tc>
          <w:tcPr>
            <w:tcW w:w="582" w:type="pct"/>
            <w:tcBorders>
              <w:top w:val="single" w:sz="4" w:space="0" w:color="auto"/>
              <w:left w:val="single" w:sz="6" w:space="0" w:color="000000"/>
              <w:bottom w:val="single" w:sz="6" w:space="0" w:color="000000"/>
              <w:right w:val="single" w:sz="6" w:space="0" w:color="000000"/>
            </w:tcBorders>
            <w:hideMark/>
          </w:tcPr>
          <w:p w14:paraId="5998A0BD" w14:textId="77777777" w:rsidR="006D683D" w:rsidRPr="006F1F9A" w:rsidRDefault="006D683D">
            <w:pPr>
              <w:pStyle w:val="TAL"/>
            </w:pPr>
            <w:r w:rsidRPr="006F1F9A">
              <w:t>200 OK</w:t>
            </w:r>
          </w:p>
        </w:tc>
        <w:tc>
          <w:tcPr>
            <w:tcW w:w="2718" w:type="pct"/>
            <w:tcBorders>
              <w:top w:val="single" w:sz="4" w:space="0" w:color="auto"/>
              <w:left w:val="single" w:sz="6" w:space="0" w:color="000000"/>
              <w:bottom w:val="single" w:sz="6" w:space="0" w:color="000000"/>
              <w:right w:val="single" w:sz="6" w:space="0" w:color="000000"/>
            </w:tcBorders>
            <w:hideMark/>
          </w:tcPr>
          <w:p w14:paraId="4F5B5A83" w14:textId="77777777" w:rsidR="006D683D" w:rsidRPr="006F1F9A" w:rsidRDefault="006D683D">
            <w:pPr>
              <w:pStyle w:val="TAL"/>
            </w:pPr>
            <w:r w:rsidRPr="006F1F9A">
              <w:t>Upon success, a response body containing the individual Shared Data shall be returned.</w:t>
            </w:r>
          </w:p>
        </w:tc>
      </w:tr>
      <w:tr w:rsidR="006D683D" w:rsidRPr="006F1F9A" w14:paraId="435DBD1E" w14:textId="77777777" w:rsidTr="006D683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D76EE" w14:textId="77777777" w:rsidR="006D683D" w:rsidRPr="006F1F9A" w:rsidRDefault="006D683D">
            <w:pPr>
              <w:pStyle w:val="TAL"/>
            </w:pPr>
            <w:r w:rsidRPr="006F1F9A">
              <w:t>ProblemDetails</w:t>
            </w:r>
          </w:p>
        </w:tc>
        <w:tc>
          <w:tcPr>
            <w:tcW w:w="226" w:type="pct"/>
            <w:tcBorders>
              <w:top w:val="single" w:sz="4" w:space="0" w:color="auto"/>
              <w:left w:val="single" w:sz="6" w:space="0" w:color="000000"/>
              <w:bottom w:val="single" w:sz="6" w:space="0" w:color="000000"/>
              <w:right w:val="single" w:sz="6" w:space="0" w:color="000000"/>
            </w:tcBorders>
            <w:hideMark/>
          </w:tcPr>
          <w:p w14:paraId="2CF85005" w14:textId="77777777" w:rsidR="006D683D" w:rsidRPr="006F1F9A" w:rsidRDefault="006D683D">
            <w:pPr>
              <w:pStyle w:val="TAC"/>
            </w:pPr>
            <w:r w:rsidRPr="006F1F9A">
              <w:t>O</w:t>
            </w:r>
          </w:p>
        </w:tc>
        <w:tc>
          <w:tcPr>
            <w:tcW w:w="649" w:type="pct"/>
            <w:tcBorders>
              <w:top w:val="single" w:sz="4" w:space="0" w:color="auto"/>
              <w:left w:val="single" w:sz="6" w:space="0" w:color="000000"/>
              <w:bottom w:val="single" w:sz="6" w:space="0" w:color="000000"/>
              <w:right w:val="single" w:sz="6" w:space="0" w:color="000000"/>
            </w:tcBorders>
            <w:hideMark/>
          </w:tcPr>
          <w:p w14:paraId="4D229533" w14:textId="77777777" w:rsidR="006D683D" w:rsidRPr="006F1F9A" w:rsidRDefault="006D683D">
            <w:pPr>
              <w:pStyle w:val="TAL"/>
            </w:pPr>
            <w:r w:rsidRPr="006F1F9A">
              <w:t>0..1</w:t>
            </w:r>
          </w:p>
        </w:tc>
        <w:tc>
          <w:tcPr>
            <w:tcW w:w="582" w:type="pct"/>
            <w:tcBorders>
              <w:top w:val="single" w:sz="4" w:space="0" w:color="auto"/>
              <w:left w:val="single" w:sz="6" w:space="0" w:color="000000"/>
              <w:bottom w:val="single" w:sz="6" w:space="0" w:color="000000"/>
              <w:right w:val="single" w:sz="6" w:space="0" w:color="000000"/>
            </w:tcBorders>
            <w:hideMark/>
          </w:tcPr>
          <w:p w14:paraId="42C2A702" w14:textId="77777777" w:rsidR="006D683D" w:rsidRPr="006F1F9A" w:rsidRDefault="006D683D">
            <w:pPr>
              <w:pStyle w:val="TAL"/>
            </w:pPr>
            <w:r w:rsidRPr="006F1F9A">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08DDDA1" w14:textId="77777777" w:rsidR="006D683D" w:rsidRPr="006F1F9A" w:rsidRDefault="006D683D">
            <w:pPr>
              <w:pStyle w:val="TAL"/>
            </w:pPr>
            <w:r w:rsidRPr="006F1F9A">
              <w:t>The "cause" attribute may be used to indicate one of the following application errors:</w:t>
            </w:r>
          </w:p>
          <w:p w14:paraId="1D7C4487" w14:textId="77777777" w:rsidR="006D683D" w:rsidRPr="006F1F9A" w:rsidRDefault="006D683D">
            <w:pPr>
              <w:pStyle w:val="TAL"/>
            </w:pPr>
            <w:r w:rsidRPr="006F1F9A">
              <w:t>- DATA_NOT_FOUND</w:t>
            </w:r>
          </w:p>
        </w:tc>
      </w:tr>
      <w:tr w:rsidR="006D683D" w:rsidRPr="006F1F9A" w14:paraId="21352F7D" w14:textId="77777777" w:rsidTr="006D683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2D0C13" w14:textId="77777777" w:rsidR="006D683D" w:rsidRPr="006F1F9A" w:rsidRDefault="006D683D">
            <w:pPr>
              <w:pStyle w:val="TAN"/>
            </w:pPr>
            <w:r w:rsidRPr="006F1F9A">
              <w:t>NOTE:</w:t>
            </w:r>
            <w:r w:rsidRPr="006F1F9A">
              <w:tab/>
              <w:t>In addition common data structures as listed in table 5.2.7.1-1 of 3GPP TS 29.500 [4] are supported.</w:t>
            </w:r>
          </w:p>
        </w:tc>
      </w:tr>
    </w:tbl>
    <w:p w14:paraId="23C9564C" w14:textId="77777777" w:rsidR="00C20505" w:rsidRPr="006F1F9A" w:rsidRDefault="00C20505" w:rsidP="00C20505">
      <w:pPr>
        <w:rPr>
          <w:noProof/>
          <w:lang w:eastAsia="zh-CN"/>
        </w:rPr>
      </w:pPr>
    </w:p>
    <w:p w14:paraId="7E006A70" w14:textId="77777777" w:rsidR="00C20505" w:rsidRPr="006F1F9A" w:rsidRDefault="00C20505" w:rsidP="00C20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F1F9A">
        <w:rPr>
          <w:rFonts w:ascii="Arial" w:hAnsi="Arial" w:cs="Arial"/>
          <w:color w:val="0000FF"/>
          <w:sz w:val="28"/>
          <w:szCs w:val="28"/>
          <w:lang w:val="en-US"/>
        </w:rPr>
        <w:t>* * * Next Change * * * *</w:t>
      </w:r>
    </w:p>
    <w:p w14:paraId="5C5D94C2" w14:textId="77777777" w:rsidR="00C20505" w:rsidRPr="006F1F9A" w:rsidRDefault="00C20505" w:rsidP="00C20505">
      <w:pPr>
        <w:pStyle w:val="30"/>
        <w:rPr>
          <w:lang w:eastAsia="en-GB"/>
        </w:rPr>
      </w:pPr>
      <w:bookmarkStart w:id="97" w:name="_Toc122086605"/>
      <w:bookmarkStart w:id="98" w:name="_Toc67681682"/>
      <w:bookmarkStart w:id="99" w:name="_Toc45028923"/>
      <w:bookmarkStart w:id="100" w:name="_Toc45028088"/>
      <w:bookmarkStart w:id="101" w:name="_Toc36457194"/>
      <w:bookmarkStart w:id="102" w:name="_Toc27585228"/>
      <w:bookmarkStart w:id="103" w:name="_Toc11338576"/>
      <w:r w:rsidRPr="006F1F9A">
        <w:t>6.1.6</w:t>
      </w:r>
      <w:r w:rsidRPr="006F1F9A">
        <w:tab/>
        <w:t>Data Model</w:t>
      </w:r>
      <w:bookmarkEnd w:id="97"/>
      <w:bookmarkEnd w:id="98"/>
      <w:bookmarkEnd w:id="99"/>
      <w:bookmarkEnd w:id="100"/>
      <w:bookmarkEnd w:id="101"/>
      <w:bookmarkEnd w:id="102"/>
      <w:bookmarkEnd w:id="103"/>
    </w:p>
    <w:p w14:paraId="0D20CA3F" w14:textId="77777777" w:rsidR="00C20505" w:rsidRPr="006F1F9A" w:rsidRDefault="00C20505" w:rsidP="00C20505">
      <w:pPr>
        <w:pStyle w:val="40"/>
      </w:pPr>
      <w:bookmarkStart w:id="104" w:name="_Toc122086606"/>
      <w:bookmarkStart w:id="105" w:name="_Toc67681683"/>
      <w:bookmarkStart w:id="106" w:name="_Toc45028924"/>
      <w:bookmarkStart w:id="107" w:name="_Toc45028089"/>
      <w:bookmarkStart w:id="108" w:name="_Toc36457195"/>
      <w:bookmarkStart w:id="109" w:name="_Toc27585229"/>
      <w:bookmarkStart w:id="110" w:name="_Toc11338577"/>
      <w:r w:rsidRPr="006F1F9A">
        <w:t>6.1.6.1</w:t>
      </w:r>
      <w:r w:rsidRPr="006F1F9A">
        <w:tab/>
        <w:t>General</w:t>
      </w:r>
      <w:bookmarkEnd w:id="104"/>
      <w:bookmarkEnd w:id="105"/>
      <w:bookmarkEnd w:id="106"/>
      <w:bookmarkEnd w:id="107"/>
      <w:bookmarkEnd w:id="108"/>
      <w:bookmarkEnd w:id="109"/>
      <w:bookmarkEnd w:id="110"/>
    </w:p>
    <w:p w14:paraId="3DFB785A" w14:textId="77777777" w:rsidR="00C20505" w:rsidRPr="006F1F9A" w:rsidRDefault="00C20505" w:rsidP="00C20505">
      <w:r w:rsidRPr="006F1F9A">
        <w:t>This clause specifies the application data model supported by the API.</w:t>
      </w:r>
    </w:p>
    <w:p w14:paraId="7344E7A3" w14:textId="77777777" w:rsidR="00C20505" w:rsidRPr="006F1F9A" w:rsidRDefault="00C20505" w:rsidP="00C20505">
      <w:r w:rsidRPr="006F1F9A">
        <w:t>Table 6.1.6.1-1 specifies the data types defined for the Nudm_SDM service API.</w:t>
      </w:r>
    </w:p>
    <w:p w14:paraId="35775B57" w14:textId="77777777" w:rsidR="00C20505" w:rsidRPr="006F1F9A" w:rsidRDefault="00C20505" w:rsidP="00C20505">
      <w:pPr>
        <w:pStyle w:val="TH"/>
      </w:pPr>
      <w:r w:rsidRPr="006F1F9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C20505" w:rsidRPr="006F1F9A" w14:paraId="1F4FFADA"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EF7EDA6" w14:textId="77777777" w:rsidR="00C20505" w:rsidRPr="006F1F9A" w:rsidRDefault="00C20505">
            <w:pPr>
              <w:pStyle w:val="TAH"/>
            </w:pPr>
            <w:r w:rsidRPr="006F1F9A">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864D95D" w14:textId="77777777" w:rsidR="00C20505" w:rsidRPr="006F1F9A" w:rsidRDefault="00C20505">
            <w:pPr>
              <w:pStyle w:val="TAH"/>
            </w:pPr>
            <w:r w:rsidRPr="006F1F9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5FF39961" w14:textId="77777777" w:rsidR="00C20505" w:rsidRPr="006F1F9A" w:rsidRDefault="00C20505">
            <w:pPr>
              <w:pStyle w:val="TAH"/>
            </w:pPr>
            <w:r w:rsidRPr="006F1F9A">
              <w:t>Description</w:t>
            </w:r>
          </w:p>
        </w:tc>
      </w:tr>
      <w:tr w:rsidR="00C20505" w:rsidRPr="006F1F9A" w14:paraId="3F2D03AE"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5A574427" w14:textId="77777777" w:rsidR="00C20505" w:rsidRPr="006F1F9A" w:rsidRDefault="00C20505">
            <w:pPr>
              <w:pStyle w:val="TAL"/>
            </w:pPr>
            <w:r w:rsidRPr="006F1F9A">
              <w:t>Nssai</w:t>
            </w:r>
          </w:p>
        </w:tc>
        <w:tc>
          <w:tcPr>
            <w:tcW w:w="1556" w:type="dxa"/>
            <w:tcBorders>
              <w:top w:val="single" w:sz="4" w:space="0" w:color="auto"/>
              <w:left w:val="single" w:sz="4" w:space="0" w:color="auto"/>
              <w:bottom w:val="single" w:sz="4" w:space="0" w:color="auto"/>
              <w:right w:val="single" w:sz="4" w:space="0" w:color="auto"/>
            </w:tcBorders>
            <w:hideMark/>
          </w:tcPr>
          <w:p w14:paraId="60DE6688" w14:textId="77777777" w:rsidR="00C20505" w:rsidRPr="006F1F9A" w:rsidRDefault="00C20505">
            <w:pPr>
              <w:pStyle w:val="TAL"/>
            </w:pPr>
            <w:r w:rsidRPr="006F1F9A">
              <w:t>6.1.6.2.2</w:t>
            </w:r>
          </w:p>
        </w:tc>
        <w:tc>
          <w:tcPr>
            <w:tcW w:w="4420" w:type="dxa"/>
            <w:tcBorders>
              <w:top w:val="single" w:sz="4" w:space="0" w:color="auto"/>
              <w:left w:val="single" w:sz="4" w:space="0" w:color="auto"/>
              <w:bottom w:val="single" w:sz="4" w:space="0" w:color="auto"/>
              <w:right w:val="single" w:sz="4" w:space="0" w:color="auto"/>
            </w:tcBorders>
            <w:hideMark/>
          </w:tcPr>
          <w:p w14:paraId="4F104B7E" w14:textId="77777777" w:rsidR="00C20505" w:rsidRPr="006F1F9A" w:rsidRDefault="00C20505">
            <w:pPr>
              <w:pStyle w:val="TAL"/>
              <w:rPr>
                <w:rFonts w:cs="Arial"/>
                <w:szCs w:val="18"/>
              </w:rPr>
            </w:pPr>
            <w:r w:rsidRPr="006F1F9A">
              <w:rPr>
                <w:rFonts w:cs="Arial"/>
                <w:szCs w:val="18"/>
              </w:rPr>
              <w:t>Network Slice Selection Assistance Information</w:t>
            </w:r>
          </w:p>
        </w:tc>
      </w:tr>
      <w:tr w:rsidR="00C20505" w:rsidRPr="006F1F9A" w14:paraId="4907DF86"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3CF2FB0F" w14:textId="77777777" w:rsidR="00C20505" w:rsidRPr="006F1F9A" w:rsidRDefault="00C20505">
            <w:pPr>
              <w:pStyle w:val="TAL"/>
            </w:pPr>
            <w:r w:rsidRPr="006F1F9A">
              <w:t>SdmSubscription</w:t>
            </w:r>
          </w:p>
        </w:tc>
        <w:tc>
          <w:tcPr>
            <w:tcW w:w="1556" w:type="dxa"/>
            <w:tcBorders>
              <w:top w:val="single" w:sz="4" w:space="0" w:color="auto"/>
              <w:left w:val="single" w:sz="4" w:space="0" w:color="auto"/>
              <w:bottom w:val="single" w:sz="4" w:space="0" w:color="auto"/>
              <w:right w:val="single" w:sz="4" w:space="0" w:color="auto"/>
            </w:tcBorders>
            <w:hideMark/>
          </w:tcPr>
          <w:p w14:paraId="509647EA" w14:textId="77777777" w:rsidR="00C20505" w:rsidRPr="006F1F9A" w:rsidRDefault="00C20505">
            <w:pPr>
              <w:pStyle w:val="TAL"/>
            </w:pPr>
            <w:r w:rsidRPr="006F1F9A">
              <w:t>6.1.6.2.3</w:t>
            </w:r>
          </w:p>
        </w:tc>
        <w:tc>
          <w:tcPr>
            <w:tcW w:w="4420" w:type="dxa"/>
            <w:tcBorders>
              <w:top w:val="single" w:sz="4" w:space="0" w:color="auto"/>
              <w:left w:val="single" w:sz="4" w:space="0" w:color="auto"/>
              <w:bottom w:val="single" w:sz="4" w:space="0" w:color="auto"/>
              <w:right w:val="single" w:sz="4" w:space="0" w:color="auto"/>
            </w:tcBorders>
            <w:hideMark/>
          </w:tcPr>
          <w:p w14:paraId="3051B134" w14:textId="77777777" w:rsidR="00C20505" w:rsidRPr="006F1F9A" w:rsidRDefault="00C20505">
            <w:pPr>
              <w:pStyle w:val="TAL"/>
              <w:rPr>
                <w:rFonts w:cs="Arial"/>
                <w:szCs w:val="18"/>
              </w:rPr>
            </w:pPr>
            <w:r w:rsidRPr="006F1F9A">
              <w:rPr>
                <w:rFonts w:cs="Arial"/>
                <w:szCs w:val="18"/>
              </w:rPr>
              <w:t>A subscription to notifications</w:t>
            </w:r>
          </w:p>
        </w:tc>
      </w:tr>
      <w:tr w:rsidR="00C20505" w:rsidRPr="006F1F9A" w14:paraId="444676B3"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4E16E408" w14:textId="77777777" w:rsidR="00C20505" w:rsidRPr="006F1F9A" w:rsidRDefault="00C20505">
            <w:pPr>
              <w:pStyle w:val="TAL"/>
            </w:pPr>
            <w:r w:rsidRPr="006F1F9A">
              <w:t>AccessAndMobilitySubscriptionData</w:t>
            </w:r>
          </w:p>
        </w:tc>
        <w:tc>
          <w:tcPr>
            <w:tcW w:w="1556" w:type="dxa"/>
            <w:tcBorders>
              <w:top w:val="single" w:sz="4" w:space="0" w:color="auto"/>
              <w:left w:val="single" w:sz="4" w:space="0" w:color="auto"/>
              <w:bottom w:val="single" w:sz="4" w:space="0" w:color="auto"/>
              <w:right w:val="single" w:sz="4" w:space="0" w:color="auto"/>
            </w:tcBorders>
            <w:hideMark/>
          </w:tcPr>
          <w:p w14:paraId="5F36E444" w14:textId="77777777" w:rsidR="00C20505" w:rsidRPr="006F1F9A" w:rsidRDefault="00C20505">
            <w:pPr>
              <w:pStyle w:val="TAL"/>
            </w:pPr>
            <w:r w:rsidRPr="006F1F9A">
              <w:t>6.1.6.2.4</w:t>
            </w:r>
          </w:p>
        </w:tc>
        <w:tc>
          <w:tcPr>
            <w:tcW w:w="4420" w:type="dxa"/>
            <w:tcBorders>
              <w:top w:val="single" w:sz="4" w:space="0" w:color="auto"/>
              <w:left w:val="single" w:sz="4" w:space="0" w:color="auto"/>
              <w:bottom w:val="single" w:sz="4" w:space="0" w:color="auto"/>
              <w:right w:val="single" w:sz="4" w:space="0" w:color="auto"/>
            </w:tcBorders>
            <w:hideMark/>
          </w:tcPr>
          <w:p w14:paraId="57DFEAFB" w14:textId="77777777" w:rsidR="00C20505" w:rsidRPr="006F1F9A" w:rsidRDefault="00C20505">
            <w:pPr>
              <w:pStyle w:val="TAL"/>
              <w:rPr>
                <w:rFonts w:cs="Arial"/>
                <w:szCs w:val="18"/>
              </w:rPr>
            </w:pPr>
            <w:r w:rsidRPr="006F1F9A">
              <w:rPr>
                <w:rFonts w:cs="Arial"/>
                <w:szCs w:val="18"/>
              </w:rPr>
              <w:t>Access and Mobility Subscription Data</w:t>
            </w:r>
          </w:p>
        </w:tc>
      </w:tr>
      <w:tr w:rsidR="00C20505" w:rsidRPr="006F1F9A" w14:paraId="1ED47229"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5E4490DC" w14:textId="77777777" w:rsidR="00C20505" w:rsidRPr="006F1F9A" w:rsidRDefault="00C20505">
            <w:pPr>
              <w:pStyle w:val="TAL"/>
            </w:pPr>
            <w:r w:rsidRPr="006F1F9A">
              <w:t>SmfSelectionSubscriptionData</w:t>
            </w:r>
          </w:p>
        </w:tc>
        <w:tc>
          <w:tcPr>
            <w:tcW w:w="1556" w:type="dxa"/>
            <w:tcBorders>
              <w:top w:val="single" w:sz="4" w:space="0" w:color="auto"/>
              <w:left w:val="single" w:sz="4" w:space="0" w:color="auto"/>
              <w:bottom w:val="single" w:sz="4" w:space="0" w:color="auto"/>
              <w:right w:val="single" w:sz="4" w:space="0" w:color="auto"/>
            </w:tcBorders>
            <w:hideMark/>
          </w:tcPr>
          <w:p w14:paraId="07762DFA" w14:textId="77777777" w:rsidR="00C20505" w:rsidRPr="006F1F9A" w:rsidRDefault="00C20505">
            <w:pPr>
              <w:pStyle w:val="TAL"/>
            </w:pPr>
            <w:r w:rsidRPr="006F1F9A">
              <w:t>6.1.6.2.5</w:t>
            </w:r>
          </w:p>
        </w:tc>
        <w:tc>
          <w:tcPr>
            <w:tcW w:w="4420" w:type="dxa"/>
            <w:tcBorders>
              <w:top w:val="single" w:sz="4" w:space="0" w:color="auto"/>
              <w:left w:val="single" w:sz="4" w:space="0" w:color="auto"/>
              <w:bottom w:val="single" w:sz="4" w:space="0" w:color="auto"/>
              <w:right w:val="single" w:sz="4" w:space="0" w:color="auto"/>
            </w:tcBorders>
            <w:hideMark/>
          </w:tcPr>
          <w:p w14:paraId="5BCE926E" w14:textId="77777777" w:rsidR="00C20505" w:rsidRPr="006F1F9A" w:rsidRDefault="00C20505">
            <w:pPr>
              <w:pStyle w:val="TAL"/>
              <w:rPr>
                <w:rFonts w:cs="Arial"/>
                <w:szCs w:val="18"/>
              </w:rPr>
            </w:pPr>
            <w:r w:rsidRPr="006F1F9A">
              <w:rPr>
                <w:rFonts w:cs="Arial"/>
                <w:szCs w:val="18"/>
              </w:rPr>
              <w:t>SMF Selection Subscription Data</w:t>
            </w:r>
          </w:p>
        </w:tc>
      </w:tr>
      <w:tr w:rsidR="00C20505" w:rsidRPr="006F1F9A" w14:paraId="2E501D77"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572C4D75" w14:textId="77777777" w:rsidR="00C20505" w:rsidRPr="006F1F9A" w:rsidRDefault="00C20505">
            <w:pPr>
              <w:pStyle w:val="TAL"/>
            </w:pPr>
            <w:r w:rsidRPr="006F1F9A">
              <w:t>DnnInfo</w:t>
            </w:r>
          </w:p>
        </w:tc>
        <w:tc>
          <w:tcPr>
            <w:tcW w:w="1556" w:type="dxa"/>
            <w:tcBorders>
              <w:top w:val="single" w:sz="4" w:space="0" w:color="auto"/>
              <w:left w:val="single" w:sz="4" w:space="0" w:color="auto"/>
              <w:bottom w:val="single" w:sz="4" w:space="0" w:color="auto"/>
              <w:right w:val="single" w:sz="4" w:space="0" w:color="auto"/>
            </w:tcBorders>
            <w:hideMark/>
          </w:tcPr>
          <w:p w14:paraId="59A4750B" w14:textId="77777777" w:rsidR="00C20505" w:rsidRPr="006F1F9A" w:rsidRDefault="00C20505">
            <w:pPr>
              <w:pStyle w:val="TAL"/>
            </w:pPr>
            <w:r w:rsidRPr="006F1F9A">
              <w:t>6.1.6.2.6</w:t>
            </w:r>
          </w:p>
        </w:tc>
        <w:tc>
          <w:tcPr>
            <w:tcW w:w="4420" w:type="dxa"/>
            <w:tcBorders>
              <w:top w:val="single" w:sz="4" w:space="0" w:color="auto"/>
              <w:left w:val="single" w:sz="4" w:space="0" w:color="auto"/>
              <w:bottom w:val="single" w:sz="4" w:space="0" w:color="auto"/>
              <w:right w:val="single" w:sz="4" w:space="0" w:color="auto"/>
            </w:tcBorders>
            <w:hideMark/>
          </w:tcPr>
          <w:p w14:paraId="152B0449" w14:textId="77777777" w:rsidR="00C20505" w:rsidRPr="006F1F9A" w:rsidRDefault="00C20505">
            <w:pPr>
              <w:pStyle w:val="TAL"/>
              <w:rPr>
                <w:rFonts w:cs="Arial"/>
                <w:szCs w:val="18"/>
              </w:rPr>
            </w:pPr>
            <w:r w:rsidRPr="006F1F9A">
              <w:rPr>
                <w:rFonts w:cs="Arial"/>
                <w:szCs w:val="18"/>
              </w:rPr>
              <w:t>Data Network Name and associated information (LBO roaming allowed flag)</w:t>
            </w:r>
          </w:p>
        </w:tc>
      </w:tr>
      <w:tr w:rsidR="00C20505" w:rsidRPr="006F1F9A" w14:paraId="749CE8D1"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528739DE" w14:textId="77777777" w:rsidR="00C20505" w:rsidRPr="006F1F9A" w:rsidRDefault="00C20505">
            <w:pPr>
              <w:pStyle w:val="TAL"/>
            </w:pPr>
            <w:r w:rsidRPr="006F1F9A">
              <w:t>SnssaiInfo</w:t>
            </w:r>
          </w:p>
        </w:tc>
        <w:tc>
          <w:tcPr>
            <w:tcW w:w="1556" w:type="dxa"/>
            <w:tcBorders>
              <w:top w:val="single" w:sz="4" w:space="0" w:color="auto"/>
              <w:left w:val="single" w:sz="4" w:space="0" w:color="auto"/>
              <w:bottom w:val="single" w:sz="4" w:space="0" w:color="auto"/>
              <w:right w:val="single" w:sz="4" w:space="0" w:color="auto"/>
            </w:tcBorders>
            <w:hideMark/>
          </w:tcPr>
          <w:p w14:paraId="28C3D91C" w14:textId="77777777" w:rsidR="00C20505" w:rsidRPr="006F1F9A" w:rsidRDefault="00C20505">
            <w:pPr>
              <w:pStyle w:val="TAL"/>
            </w:pPr>
            <w:r w:rsidRPr="006F1F9A">
              <w:t>6.1.6.2.7</w:t>
            </w:r>
          </w:p>
        </w:tc>
        <w:tc>
          <w:tcPr>
            <w:tcW w:w="4420" w:type="dxa"/>
            <w:tcBorders>
              <w:top w:val="single" w:sz="4" w:space="0" w:color="auto"/>
              <w:left w:val="single" w:sz="4" w:space="0" w:color="auto"/>
              <w:bottom w:val="single" w:sz="4" w:space="0" w:color="auto"/>
              <w:right w:val="single" w:sz="4" w:space="0" w:color="auto"/>
            </w:tcBorders>
            <w:hideMark/>
          </w:tcPr>
          <w:p w14:paraId="7C6CCA61" w14:textId="77777777" w:rsidR="00C20505" w:rsidRPr="006F1F9A" w:rsidRDefault="00C20505">
            <w:pPr>
              <w:pStyle w:val="TAL"/>
              <w:rPr>
                <w:rFonts w:cs="Arial"/>
                <w:szCs w:val="18"/>
              </w:rPr>
            </w:pPr>
            <w:r w:rsidRPr="006F1F9A">
              <w:rPr>
                <w:rFonts w:cs="Arial"/>
                <w:szCs w:val="18"/>
              </w:rPr>
              <w:t>S-NSSAI and associated information (DNN Info)</w:t>
            </w:r>
          </w:p>
        </w:tc>
      </w:tr>
      <w:tr w:rsidR="00C20505" w:rsidRPr="006F1F9A" w14:paraId="3C13F4EE"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429C8440" w14:textId="77777777" w:rsidR="00C20505" w:rsidRPr="006F1F9A" w:rsidRDefault="00C20505">
            <w:pPr>
              <w:pStyle w:val="TAL"/>
            </w:pPr>
            <w:r w:rsidRPr="006F1F9A">
              <w:t>SessionManagementSubscriptionData</w:t>
            </w:r>
          </w:p>
        </w:tc>
        <w:tc>
          <w:tcPr>
            <w:tcW w:w="1556" w:type="dxa"/>
            <w:tcBorders>
              <w:top w:val="single" w:sz="4" w:space="0" w:color="auto"/>
              <w:left w:val="single" w:sz="4" w:space="0" w:color="auto"/>
              <w:bottom w:val="single" w:sz="4" w:space="0" w:color="auto"/>
              <w:right w:val="single" w:sz="4" w:space="0" w:color="auto"/>
            </w:tcBorders>
            <w:hideMark/>
          </w:tcPr>
          <w:p w14:paraId="098A5B80" w14:textId="77777777" w:rsidR="00C20505" w:rsidRPr="006F1F9A" w:rsidRDefault="00C20505">
            <w:pPr>
              <w:pStyle w:val="TAL"/>
            </w:pPr>
            <w:r w:rsidRPr="006F1F9A">
              <w:t>6.1.6.2.8</w:t>
            </w:r>
          </w:p>
        </w:tc>
        <w:tc>
          <w:tcPr>
            <w:tcW w:w="4420" w:type="dxa"/>
            <w:tcBorders>
              <w:top w:val="single" w:sz="4" w:space="0" w:color="auto"/>
              <w:left w:val="single" w:sz="4" w:space="0" w:color="auto"/>
              <w:bottom w:val="single" w:sz="4" w:space="0" w:color="auto"/>
              <w:right w:val="single" w:sz="4" w:space="0" w:color="auto"/>
            </w:tcBorders>
            <w:hideMark/>
          </w:tcPr>
          <w:p w14:paraId="1BE50595" w14:textId="77777777" w:rsidR="00C20505" w:rsidRPr="006F1F9A" w:rsidRDefault="00C20505">
            <w:pPr>
              <w:pStyle w:val="TAL"/>
              <w:rPr>
                <w:rFonts w:cs="Arial"/>
                <w:szCs w:val="18"/>
              </w:rPr>
            </w:pPr>
            <w:r w:rsidRPr="006F1F9A">
              <w:rPr>
                <w:rFonts w:cs="Arial"/>
                <w:szCs w:val="18"/>
              </w:rPr>
              <w:t>User subscribed session management data</w:t>
            </w:r>
          </w:p>
        </w:tc>
      </w:tr>
      <w:tr w:rsidR="00C20505" w:rsidRPr="006F1F9A" w14:paraId="5B0C83B8"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64A81318" w14:textId="77777777" w:rsidR="00C20505" w:rsidRPr="006F1F9A" w:rsidRDefault="00C20505">
            <w:pPr>
              <w:pStyle w:val="TAL"/>
            </w:pPr>
            <w:r w:rsidRPr="006F1F9A">
              <w:t>DnnConfiguration</w:t>
            </w:r>
          </w:p>
        </w:tc>
        <w:tc>
          <w:tcPr>
            <w:tcW w:w="1556" w:type="dxa"/>
            <w:tcBorders>
              <w:top w:val="single" w:sz="4" w:space="0" w:color="auto"/>
              <w:left w:val="single" w:sz="4" w:space="0" w:color="auto"/>
              <w:bottom w:val="single" w:sz="4" w:space="0" w:color="auto"/>
              <w:right w:val="single" w:sz="4" w:space="0" w:color="auto"/>
            </w:tcBorders>
            <w:hideMark/>
          </w:tcPr>
          <w:p w14:paraId="1EF1683F" w14:textId="77777777" w:rsidR="00C20505" w:rsidRPr="006F1F9A" w:rsidRDefault="00C20505">
            <w:pPr>
              <w:pStyle w:val="TAL"/>
            </w:pPr>
            <w:r w:rsidRPr="006F1F9A">
              <w:t>6.1.6.2.9</w:t>
            </w:r>
          </w:p>
        </w:tc>
        <w:tc>
          <w:tcPr>
            <w:tcW w:w="4420" w:type="dxa"/>
            <w:tcBorders>
              <w:top w:val="single" w:sz="4" w:space="0" w:color="auto"/>
              <w:left w:val="single" w:sz="4" w:space="0" w:color="auto"/>
              <w:bottom w:val="single" w:sz="4" w:space="0" w:color="auto"/>
              <w:right w:val="single" w:sz="4" w:space="0" w:color="auto"/>
            </w:tcBorders>
            <w:hideMark/>
          </w:tcPr>
          <w:p w14:paraId="2E38FB46" w14:textId="77777777" w:rsidR="00C20505" w:rsidRPr="006F1F9A" w:rsidRDefault="00C20505">
            <w:pPr>
              <w:pStyle w:val="TAL"/>
              <w:rPr>
                <w:rFonts w:cs="Arial"/>
                <w:szCs w:val="18"/>
              </w:rPr>
            </w:pPr>
            <w:r w:rsidRPr="006F1F9A">
              <w:rPr>
                <w:rFonts w:cs="Arial"/>
                <w:szCs w:val="18"/>
              </w:rPr>
              <w:t>User subscribed data network configuration</w:t>
            </w:r>
          </w:p>
        </w:tc>
      </w:tr>
      <w:tr w:rsidR="00C20505" w:rsidRPr="006F1F9A" w14:paraId="015715A3"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0A261B24" w14:textId="77777777" w:rsidR="00C20505" w:rsidRPr="006F1F9A" w:rsidRDefault="00C20505">
            <w:pPr>
              <w:pStyle w:val="TAL"/>
            </w:pPr>
            <w:r w:rsidRPr="006F1F9A">
              <w:t>PduSessionTypes</w:t>
            </w:r>
          </w:p>
        </w:tc>
        <w:tc>
          <w:tcPr>
            <w:tcW w:w="1556" w:type="dxa"/>
            <w:tcBorders>
              <w:top w:val="single" w:sz="4" w:space="0" w:color="auto"/>
              <w:left w:val="single" w:sz="4" w:space="0" w:color="auto"/>
              <w:bottom w:val="single" w:sz="4" w:space="0" w:color="auto"/>
              <w:right w:val="single" w:sz="4" w:space="0" w:color="auto"/>
            </w:tcBorders>
            <w:hideMark/>
          </w:tcPr>
          <w:p w14:paraId="72EBD9C4" w14:textId="77777777" w:rsidR="00C20505" w:rsidRPr="006F1F9A" w:rsidRDefault="00C20505">
            <w:pPr>
              <w:pStyle w:val="TAL"/>
            </w:pPr>
            <w:r w:rsidRPr="006F1F9A">
              <w:t>6.1.6.2.11</w:t>
            </w:r>
          </w:p>
        </w:tc>
        <w:tc>
          <w:tcPr>
            <w:tcW w:w="4420" w:type="dxa"/>
            <w:tcBorders>
              <w:top w:val="single" w:sz="4" w:space="0" w:color="auto"/>
              <w:left w:val="single" w:sz="4" w:space="0" w:color="auto"/>
              <w:bottom w:val="single" w:sz="4" w:space="0" w:color="auto"/>
              <w:right w:val="single" w:sz="4" w:space="0" w:color="auto"/>
            </w:tcBorders>
            <w:hideMark/>
          </w:tcPr>
          <w:p w14:paraId="5D0E1C0D" w14:textId="77777777" w:rsidR="00C20505" w:rsidRPr="006F1F9A" w:rsidRDefault="00C20505">
            <w:pPr>
              <w:pStyle w:val="TAL"/>
              <w:rPr>
                <w:rFonts w:cs="Arial"/>
                <w:szCs w:val="18"/>
              </w:rPr>
            </w:pPr>
            <w:r w:rsidRPr="006F1F9A">
              <w:rPr>
                <w:rFonts w:cs="Arial"/>
                <w:szCs w:val="18"/>
              </w:rPr>
              <w:t>Default/allowed session types for a data network</w:t>
            </w:r>
          </w:p>
        </w:tc>
      </w:tr>
      <w:tr w:rsidR="00C20505" w:rsidRPr="006F1F9A" w14:paraId="1DD6A59D"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04E5CBCF" w14:textId="77777777" w:rsidR="00C20505" w:rsidRPr="006F1F9A" w:rsidRDefault="00C20505">
            <w:pPr>
              <w:pStyle w:val="TAL"/>
            </w:pPr>
            <w:r w:rsidRPr="006F1F9A">
              <w:t>SscModes</w:t>
            </w:r>
          </w:p>
        </w:tc>
        <w:tc>
          <w:tcPr>
            <w:tcW w:w="1556" w:type="dxa"/>
            <w:tcBorders>
              <w:top w:val="single" w:sz="4" w:space="0" w:color="auto"/>
              <w:left w:val="single" w:sz="4" w:space="0" w:color="auto"/>
              <w:bottom w:val="single" w:sz="4" w:space="0" w:color="auto"/>
              <w:right w:val="single" w:sz="4" w:space="0" w:color="auto"/>
            </w:tcBorders>
            <w:hideMark/>
          </w:tcPr>
          <w:p w14:paraId="7EC88383" w14:textId="77777777" w:rsidR="00C20505" w:rsidRPr="006F1F9A" w:rsidRDefault="00C20505">
            <w:pPr>
              <w:pStyle w:val="TAL"/>
            </w:pPr>
            <w:r w:rsidRPr="006F1F9A">
              <w:t>6.1.6.2.12</w:t>
            </w:r>
          </w:p>
        </w:tc>
        <w:tc>
          <w:tcPr>
            <w:tcW w:w="4420" w:type="dxa"/>
            <w:tcBorders>
              <w:top w:val="single" w:sz="4" w:space="0" w:color="auto"/>
              <w:left w:val="single" w:sz="4" w:space="0" w:color="auto"/>
              <w:bottom w:val="single" w:sz="4" w:space="0" w:color="auto"/>
              <w:right w:val="single" w:sz="4" w:space="0" w:color="auto"/>
            </w:tcBorders>
            <w:hideMark/>
          </w:tcPr>
          <w:p w14:paraId="6D6A3095" w14:textId="77777777" w:rsidR="00C20505" w:rsidRPr="006F1F9A" w:rsidRDefault="00C20505">
            <w:pPr>
              <w:pStyle w:val="TAL"/>
              <w:rPr>
                <w:rFonts w:cs="Arial"/>
                <w:szCs w:val="18"/>
              </w:rPr>
            </w:pPr>
            <w:r w:rsidRPr="006F1F9A">
              <w:rPr>
                <w:rFonts w:cs="Arial"/>
                <w:szCs w:val="18"/>
              </w:rPr>
              <w:t>Default/allowed SSC modes for a data network</w:t>
            </w:r>
          </w:p>
        </w:tc>
      </w:tr>
      <w:tr w:rsidR="00C20505" w:rsidRPr="006F1F9A" w14:paraId="787C2E01"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4E9C37A6" w14:textId="77777777" w:rsidR="00C20505" w:rsidRPr="006F1F9A" w:rsidRDefault="00C20505">
            <w:pPr>
              <w:pStyle w:val="TAL"/>
            </w:pPr>
            <w:r w:rsidRPr="006F1F9A">
              <w:t>SmsSubscriptionData</w:t>
            </w:r>
          </w:p>
        </w:tc>
        <w:tc>
          <w:tcPr>
            <w:tcW w:w="1556" w:type="dxa"/>
            <w:tcBorders>
              <w:top w:val="single" w:sz="4" w:space="0" w:color="auto"/>
              <w:left w:val="single" w:sz="4" w:space="0" w:color="auto"/>
              <w:bottom w:val="single" w:sz="4" w:space="0" w:color="auto"/>
              <w:right w:val="single" w:sz="4" w:space="0" w:color="auto"/>
            </w:tcBorders>
            <w:hideMark/>
          </w:tcPr>
          <w:p w14:paraId="5A0FBD4F" w14:textId="77777777" w:rsidR="00C20505" w:rsidRPr="006F1F9A" w:rsidRDefault="00C20505">
            <w:pPr>
              <w:pStyle w:val="TAL"/>
            </w:pPr>
            <w:r w:rsidRPr="006F1F9A">
              <w:t>6.1.6.2.13</w:t>
            </w:r>
          </w:p>
        </w:tc>
        <w:tc>
          <w:tcPr>
            <w:tcW w:w="4420" w:type="dxa"/>
            <w:tcBorders>
              <w:top w:val="single" w:sz="4" w:space="0" w:color="auto"/>
              <w:left w:val="single" w:sz="4" w:space="0" w:color="auto"/>
              <w:bottom w:val="single" w:sz="4" w:space="0" w:color="auto"/>
              <w:right w:val="single" w:sz="4" w:space="0" w:color="auto"/>
            </w:tcBorders>
          </w:tcPr>
          <w:p w14:paraId="28DE7005" w14:textId="77777777" w:rsidR="00C20505" w:rsidRPr="006F1F9A" w:rsidRDefault="00C20505">
            <w:pPr>
              <w:pStyle w:val="TAL"/>
              <w:rPr>
                <w:rFonts w:cs="Arial"/>
                <w:szCs w:val="18"/>
              </w:rPr>
            </w:pPr>
          </w:p>
        </w:tc>
      </w:tr>
      <w:tr w:rsidR="00C20505" w:rsidRPr="006F1F9A" w14:paraId="28DF0396"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4EFDD36C" w14:textId="77777777" w:rsidR="00C20505" w:rsidRPr="006F1F9A" w:rsidRDefault="00C20505">
            <w:pPr>
              <w:pStyle w:val="TAL"/>
            </w:pPr>
            <w:r w:rsidRPr="006F1F9A">
              <w:t>SmsManagementSubscriptionData</w:t>
            </w:r>
          </w:p>
        </w:tc>
        <w:tc>
          <w:tcPr>
            <w:tcW w:w="1556" w:type="dxa"/>
            <w:tcBorders>
              <w:top w:val="single" w:sz="4" w:space="0" w:color="auto"/>
              <w:left w:val="single" w:sz="4" w:space="0" w:color="auto"/>
              <w:bottom w:val="single" w:sz="4" w:space="0" w:color="auto"/>
              <w:right w:val="single" w:sz="4" w:space="0" w:color="auto"/>
            </w:tcBorders>
            <w:hideMark/>
          </w:tcPr>
          <w:p w14:paraId="7AA4C832" w14:textId="77777777" w:rsidR="00C20505" w:rsidRPr="006F1F9A" w:rsidRDefault="00C20505">
            <w:pPr>
              <w:pStyle w:val="TAL"/>
            </w:pPr>
            <w:r w:rsidRPr="006F1F9A">
              <w:t>6.1.6.2.14</w:t>
            </w:r>
          </w:p>
        </w:tc>
        <w:tc>
          <w:tcPr>
            <w:tcW w:w="4420" w:type="dxa"/>
            <w:tcBorders>
              <w:top w:val="single" w:sz="4" w:space="0" w:color="auto"/>
              <w:left w:val="single" w:sz="4" w:space="0" w:color="auto"/>
              <w:bottom w:val="single" w:sz="4" w:space="0" w:color="auto"/>
              <w:right w:val="single" w:sz="4" w:space="0" w:color="auto"/>
            </w:tcBorders>
            <w:hideMark/>
          </w:tcPr>
          <w:p w14:paraId="1EA130EF" w14:textId="77777777" w:rsidR="00C20505" w:rsidRPr="006F1F9A" w:rsidRDefault="00C20505">
            <w:pPr>
              <w:pStyle w:val="TAL"/>
              <w:rPr>
                <w:rFonts w:cs="Arial"/>
                <w:szCs w:val="18"/>
              </w:rPr>
            </w:pPr>
            <w:r w:rsidRPr="006F1F9A">
              <w:rPr>
                <w:rFonts w:cs="Arial"/>
                <w:szCs w:val="18"/>
              </w:rPr>
              <w:t>SMS Management Subscription Data</w:t>
            </w:r>
          </w:p>
        </w:tc>
      </w:tr>
      <w:tr w:rsidR="00C20505" w:rsidRPr="006F1F9A" w14:paraId="62F05BD6"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0E996544" w14:textId="77777777" w:rsidR="00C20505" w:rsidRPr="006F1F9A" w:rsidRDefault="00C20505">
            <w:pPr>
              <w:pStyle w:val="TAL"/>
            </w:pPr>
            <w:r w:rsidRPr="006F1F9A">
              <w:t>SubscriptionDataSets</w:t>
            </w:r>
          </w:p>
        </w:tc>
        <w:tc>
          <w:tcPr>
            <w:tcW w:w="1556" w:type="dxa"/>
            <w:tcBorders>
              <w:top w:val="single" w:sz="4" w:space="0" w:color="auto"/>
              <w:left w:val="single" w:sz="4" w:space="0" w:color="auto"/>
              <w:bottom w:val="single" w:sz="4" w:space="0" w:color="auto"/>
              <w:right w:val="single" w:sz="4" w:space="0" w:color="auto"/>
            </w:tcBorders>
            <w:hideMark/>
          </w:tcPr>
          <w:p w14:paraId="2DCE9807" w14:textId="77777777" w:rsidR="00C20505" w:rsidRPr="006F1F9A" w:rsidRDefault="00C20505">
            <w:pPr>
              <w:pStyle w:val="TAL"/>
            </w:pPr>
            <w:r w:rsidRPr="006F1F9A">
              <w:t>6.1.6.2.15</w:t>
            </w:r>
          </w:p>
        </w:tc>
        <w:tc>
          <w:tcPr>
            <w:tcW w:w="4420" w:type="dxa"/>
            <w:tcBorders>
              <w:top w:val="single" w:sz="4" w:space="0" w:color="auto"/>
              <w:left w:val="single" w:sz="4" w:space="0" w:color="auto"/>
              <w:bottom w:val="single" w:sz="4" w:space="0" w:color="auto"/>
              <w:right w:val="single" w:sz="4" w:space="0" w:color="auto"/>
            </w:tcBorders>
          </w:tcPr>
          <w:p w14:paraId="69AB1277" w14:textId="77777777" w:rsidR="00C20505" w:rsidRPr="006F1F9A" w:rsidRDefault="00C20505">
            <w:pPr>
              <w:pStyle w:val="TAL"/>
              <w:rPr>
                <w:rFonts w:cs="Arial"/>
                <w:szCs w:val="18"/>
              </w:rPr>
            </w:pPr>
          </w:p>
        </w:tc>
      </w:tr>
      <w:tr w:rsidR="00C20505" w:rsidRPr="006F1F9A" w14:paraId="6C2F7F9B"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39FFFD34" w14:textId="77777777" w:rsidR="00C20505" w:rsidRPr="006F1F9A" w:rsidRDefault="00C20505">
            <w:pPr>
              <w:pStyle w:val="TAL"/>
            </w:pPr>
            <w:r w:rsidRPr="006F1F9A">
              <w:t>UeContextInSmfData</w:t>
            </w:r>
          </w:p>
        </w:tc>
        <w:tc>
          <w:tcPr>
            <w:tcW w:w="1556" w:type="dxa"/>
            <w:tcBorders>
              <w:top w:val="single" w:sz="4" w:space="0" w:color="auto"/>
              <w:left w:val="single" w:sz="4" w:space="0" w:color="auto"/>
              <w:bottom w:val="single" w:sz="4" w:space="0" w:color="auto"/>
              <w:right w:val="single" w:sz="4" w:space="0" w:color="auto"/>
            </w:tcBorders>
            <w:hideMark/>
          </w:tcPr>
          <w:p w14:paraId="2CA19347" w14:textId="77777777" w:rsidR="00C20505" w:rsidRPr="006F1F9A" w:rsidRDefault="00C20505">
            <w:pPr>
              <w:pStyle w:val="TAL"/>
            </w:pPr>
            <w:r w:rsidRPr="006F1F9A">
              <w:t>6.1.6.2.16</w:t>
            </w:r>
          </w:p>
        </w:tc>
        <w:tc>
          <w:tcPr>
            <w:tcW w:w="4420" w:type="dxa"/>
            <w:tcBorders>
              <w:top w:val="single" w:sz="4" w:space="0" w:color="auto"/>
              <w:left w:val="single" w:sz="4" w:space="0" w:color="auto"/>
              <w:bottom w:val="single" w:sz="4" w:space="0" w:color="auto"/>
              <w:right w:val="single" w:sz="4" w:space="0" w:color="auto"/>
            </w:tcBorders>
            <w:hideMark/>
          </w:tcPr>
          <w:p w14:paraId="4D9BC709" w14:textId="77777777" w:rsidR="00C20505" w:rsidRPr="006F1F9A" w:rsidRDefault="00C20505">
            <w:pPr>
              <w:pStyle w:val="TAL"/>
              <w:rPr>
                <w:rFonts w:cs="Arial"/>
                <w:szCs w:val="18"/>
              </w:rPr>
            </w:pPr>
            <w:r w:rsidRPr="006F1F9A">
              <w:rPr>
                <w:rFonts w:cs="Arial"/>
                <w:szCs w:val="18"/>
              </w:rPr>
              <w:t>UE Context In SMF Data</w:t>
            </w:r>
          </w:p>
        </w:tc>
      </w:tr>
      <w:tr w:rsidR="00C20505" w:rsidRPr="006F1F9A" w14:paraId="61780E96"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753F4741" w14:textId="77777777" w:rsidR="00C20505" w:rsidRPr="006F1F9A" w:rsidRDefault="00C20505">
            <w:pPr>
              <w:pStyle w:val="TAL"/>
            </w:pPr>
            <w:r w:rsidRPr="006F1F9A">
              <w:t>PduSession</w:t>
            </w:r>
          </w:p>
        </w:tc>
        <w:tc>
          <w:tcPr>
            <w:tcW w:w="1556" w:type="dxa"/>
            <w:tcBorders>
              <w:top w:val="single" w:sz="4" w:space="0" w:color="auto"/>
              <w:left w:val="single" w:sz="4" w:space="0" w:color="auto"/>
              <w:bottom w:val="single" w:sz="4" w:space="0" w:color="auto"/>
              <w:right w:val="single" w:sz="4" w:space="0" w:color="auto"/>
            </w:tcBorders>
            <w:hideMark/>
          </w:tcPr>
          <w:p w14:paraId="179D82D3" w14:textId="77777777" w:rsidR="00C20505" w:rsidRPr="006F1F9A" w:rsidRDefault="00C20505">
            <w:pPr>
              <w:pStyle w:val="TAL"/>
            </w:pPr>
            <w:r w:rsidRPr="006F1F9A">
              <w:t>6.1.6.2.17</w:t>
            </w:r>
          </w:p>
        </w:tc>
        <w:tc>
          <w:tcPr>
            <w:tcW w:w="4420" w:type="dxa"/>
            <w:tcBorders>
              <w:top w:val="single" w:sz="4" w:space="0" w:color="auto"/>
              <w:left w:val="single" w:sz="4" w:space="0" w:color="auto"/>
              <w:bottom w:val="single" w:sz="4" w:space="0" w:color="auto"/>
              <w:right w:val="single" w:sz="4" w:space="0" w:color="auto"/>
            </w:tcBorders>
          </w:tcPr>
          <w:p w14:paraId="10B09606" w14:textId="77777777" w:rsidR="00C20505" w:rsidRPr="006F1F9A" w:rsidRDefault="00C20505">
            <w:pPr>
              <w:pStyle w:val="TAL"/>
              <w:rPr>
                <w:rFonts w:cs="Arial"/>
                <w:szCs w:val="18"/>
              </w:rPr>
            </w:pPr>
          </w:p>
        </w:tc>
      </w:tr>
      <w:tr w:rsidR="00C20505" w:rsidRPr="006F1F9A" w14:paraId="6BDE6B34"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55D4895A" w14:textId="77777777" w:rsidR="00C20505" w:rsidRPr="006F1F9A" w:rsidRDefault="00C20505">
            <w:pPr>
              <w:pStyle w:val="TAL"/>
            </w:pPr>
            <w:r w:rsidRPr="006F1F9A">
              <w:t>IdTranslationResult</w:t>
            </w:r>
          </w:p>
        </w:tc>
        <w:tc>
          <w:tcPr>
            <w:tcW w:w="1556" w:type="dxa"/>
            <w:tcBorders>
              <w:top w:val="single" w:sz="4" w:space="0" w:color="auto"/>
              <w:left w:val="single" w:sz="4" w:space="0" w:color="auto"/>
              <w:bottom w:val="single" w:sz="4" w:space="0" w:color="auto"/>
              <w:right w:val="single" w:sz="4" w:space="0" w:color="auto"/>
            </w:tcBorders>
            <w:hideMark/>
          </w:tcPr>
          <w:p w14:paraId="55A61B02" w14:textId="77777777" w:rsidR="00C20505" w:rsidRPr="006F1F9A" w:rsidRDefault="00C20505">
            <w:pPr>
              <w:pStyle w:val="TAL"/>
            </w:pPr>
            <w:r w:rsidRPr="006F1F9A">
              <w:t>6.1.6.2.18</w:t>
            </w:r>
          </w:p>
        </w:tc>
        <w:tc>
          <w:tcPr>
            <w:tcW w:w="4420" w:type="dxa"/>
            <w:tcBorders>
              <w:top w:val="single" w:sz="4" w:space="0" w:color="auto"/>
              <w:left w:val="single" w:sz="4" w:space="0" w:color="auto"/>
              <w:bottom w:val="single" w:sz="4" w:space="0" w:color="auto"/>
              <w:right w:val="single" w:sz="4" w:space="0" w:color="auto"/>
            </w:tcBorders>
            <w:hideMark/>
          </w:tcPr>
          <w:p w14:paraId="60670958" w14:textId="77777777" w:rsidR="00C20505" w:rsidRPr="006F1F9A" w:rsidRDefault="00C20505">
            <w:pPr>
              <w:pStyle w:val="TAL"/>
              <w:rPr>
                <w:rFonts w:cs="Arial"/>
                <w:szCs w:val="18"/>
              </w:rPr>
            </w:pPr>
            <w:r w:rsidRPr="006F1F9A">
              <w:rPr>
                <w:rFonts w:cs="Arial"/>
                <w:szCs w:val="18"/>
              </w:rPr>
              <w:t>SUPI that corresponds to a given GPSI</w:t>
            </w:r>
          </w:p>
        </w:tc>
      </w:tr>
      <w:tr w:rsidR="00C20505" w:rsidRPr="006F1F9A" w14:paraId="0A4D3170"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4EC39BDB" w14:textId="77777777" w:rsidR="00C20505" w:rsidRPr="006F1F9A" w:rsidRDefault="00C20505">
            <w:pPr>
              <w:pStyle w:val="TAL"/>
            </w:pPr>
            <w:r w:rsidRPr="006F1F9A">
              <w:t>ModificationNotification</w:t>
            </w:r>
          </w:p>
        </w:tc>
        <w:tc>
          <w:tcPr>
            <w:tcW w:w="1556" w:type="dxa"/>
            <w:tcBorders>
              <w:top w:val="single" w:sz="4" w:space="0" w:color="auto"/>
              <w:left w:val="single" w:sz="4" w:space="0" w:color="auto"/>
              <w:bottom w:val="single" w:sz="4" w:space="0" w:color="auto"/>
              <w:right w:val="single" w:sz="4" w:space="0" w:color="auto"/>
            </w:tcBorders>
            <w:hideMark/>
          </w:tcPr>
          <w:p w14:paraId="413F050A" w14:textId="77777777" w:rsidR="00C20505" w:rsidRPr="006F1F9A" w:rsidRDefault="00C20505">
            <w:pPr>
              <w:pStyle w:val="TAL"/>
            </w:pPr>
            <w:r w:rsidRPr="006F1F9A">
              <w:t>6.1.6.2.21</w:t>
            </w:r>
          </w:p>
        </w:tc>
        <w:tc>
          <w:tcPr>
            <w:tcW w:w="4420" w:type="dxa"/>
            <w:tcBorders>
              <w:top w:val="single" w:sz="4" w:space="0" w:color="auto"/>
              <w:left w:val="single" w:sz="4" w:space="0" w:color="auto"/>
              <w:bottom w:val="single" w:sz="4" w:space="0" w:color="auto"/>
              <w:right w:val="single" w:sz="4" w:space="0" w:color="auto"/>
            </w:tcBorders>
          </w:tcPr>
          <w:p w14:paraId="29B11A5D" w14:textId="77777777" w:rsidR="00C20505" w:rsidRPr="006F1F9A" w:rsidRDefault="00C20505">
            <w:pPr>
              <w:pStyle w:val="TAL"/>
              <w:rPr>
                <w:rFonts w:cs="Arial"/>
                <w:szCs w:val="18"/>
              </w:rPr>
            </w:pPr>
          </w:p>
        </w:tc>
      </w:tr>
      <w:tr w:rsidR="00C20505" w:rsidRPr="006F1F9A" w14:paraId="5AECF223"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4E6E4C62" w14:textId="77777777" w:rsidR="00C20505" w:rsidRPr="006F1F9A" w:rsidRDefault="00C20505">
            <w:pPr>
              <w:pStyle w:val="TAL"/>
            </w:pPr>
            <w:r w:rsidRPr="006F1F9A">
              <w:t>IpAddress</w:t>
            </w:r>
          </w:p>
        </w:tc>
        <w:tc>
          <w:tcPr>
            <w:tcW w:w="1556" w:type="dxa"/>
            <w:tcBorders>
              <w:top w:val="single" w:sz="4" w:space="0" w:color="auto"/>
              <w:left w:val="single" w:sz="4" w:space="0" w:color="auto"/>
              <w:bottom w:val="single" w:sz="4" w:space="0" w:color="auto"/>
              <w:right w:val="single" w:sz="4" w:space="0" w:color="auto"/>
            </w:tcBorders>
            <w:hideMark/>
          </w:tcPr>
          <w:p w14:paraId="78753C5E" w14:textId="77777777" w:rsidR="00C20505" w:rsidRPr="006F1F9A" w:rsidRDefault="00C20505">
            <w:pPr>
              <w:pStyle w:val="TAL"/>
            </w:pPr>
            <w:r w:rsidRPr="006F1F9A">
              <w:t>6.1.6.2.22</w:t>
            </w:r>
          </w:p>
        </w:tc>
        <w:tc>
          <w:tcPr>
            <w:tcW w:w="4420" w:type="dxa"/>
            <w:tcBorders>
              <w:top w:val="single" w:sz="4" w:space="0" w:color="auto"/>
              <w:left w:val="single" w:sz="4" w:space="0" w:color="auto"/>
              <w:bottom w:val="single" w:sz="4" w:space="0" w:color="auto"/>
              <w:right w:val="single" w:sz="4" w:space="0" w:color="auto"/>
            </w:tcBorders>
            <w:hideMark/>
          </w:tcPr>
          <w:p w14:paraId="4499CA26" w14:textId="77777777" w:rsidR="00C20505" w:rsidRPr="006F1F9A" w:rsidRDefault="00C20505">
            <w:pPr>
              <w:pStyle w:val="TAL"/>
              <w:rPr>
                <w:rFonts w:cs="Arial"/>
                <w:szCs w:val="18"/>
              </w:rPr>
            </w:pPr>
            <w:r w:rsidRPr="006F1F9A">
              <w:rPr>
                <w:rFonts w:cs="Arial"/>
                <w:szCs w:val="18"/>
              </w:rPr>
              <w:t>IP address (IPv4, or IPv6, or IPv6 prefix)</w:t>
            </w:r>
          </w:p>
        </w:tc>
      </w:tr>
      <w:tr w:rsidR="00C20505" w:rsidRPr="006F1F9A" w14:paraId="3C322F8C"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4F121CDA" w14:textId="77777777" w:rsidR="00C20505" w:rsidRPr="006F1F9A" w:rsidRDefault="00C20505">
            <w:pPr>
              <w:pStyle w:val="TAL"/>
            </w:pPr>
            <w:r w:rsidRPr="006F1F9A">
              <w:t>UeContextInSmsfData</w:t>
            </w:r>
          </w:p>
        </w:tc>
        <w:tc>
          <w:tcPr>
            <w:tcW w:w="1556" w:type="dxa"/>
            <w:tcBorders>
              <w:top w:val="single" w:sz="4" w:space="0" w:color="auto"/>
              <w:left w:val="single" w:sz="4" w:space="0" w:color="auto"/>
              <w:bottom w:val="single" w:sz="4" w:space="0" w:color="auto"/>
              <w:right w:val="single" w:sz="4" w:space="0" w:color="auto"/>
            </w:tcBorders>
            <w:hideMark/>
          </w:tcPr>
          <w:p w14:paraId="04E9C5DE" w14:textId="77777777" w:rsidR="00C20505" w:rsidRPr="006F1F9A" w:rsidRDefault="00C20505">
            <w:pPr>
              <w:pStyle w:val="TAL"/>
            </w:pPr>
            <w:r w:rsidRPr="006F1F9A">
              <w:t>6.1.6.2.23</w:t>
            </w:r>
          </w:p>
        </w:tc>
        <w:tc>
          <w:tcPr>
            <w:tcW w:w="4420" w:type="dxa"/>
            <w:tcBorders>
              <w:top w:val="single" w:sz="4" w:space="0" w:color="auto"/>
              <w:left w:val="single" w:sz="4" w:space="0" w:color="auto"/>
              <w:bottom w:val="single" w:sz="4" w:space="0" w:color="auto"/>
              <w:right w:val="single" w:sz="4" w:space="0" w:color="auto"/>
            </w:tcBorders>
          </w:tcPr>
          <w:p w14:paraId="175893FE" w14:textId="77777777" w:rsidR="00C20505" w:rsidRPr="006F1F9A" w:rsidRDefault="00C20505">
            <w:pPr>
              <w:pStyle w:val="TAL"/>
              <w:rPr>
                <w:rFonts w:cs="Arial"/>
                <w:szCs w:val="18"/>
              </w:rPr>
            </w:pPr>
          </w:p>
        </w:tc>
      </w:tr>
      <w:tr w:rsidR="00C20505" w:rsidRPr="006F1F9A" w14:paraId="54B52CEF"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6C56D125" w14:textId="77777777" w:rsidR="00C20505" w:rsidRPr="006F1F9A" w:rsidRDefault="00C20505">
            <w:pPr>
              <w:pStyle w:val="TAL"/>
            </w:pPr>
            <w:r w:rsidRPr="006F1F9A">
              <w:t>SmsfInfo</w:t>
            </w:r>
          </w:p>
        </w:tc>
        <w:tc>
          <w:tcPr>
            <w:tcW w:w="1556" w:type="dxa"/>
            <w:tcBorders>
              <w:top w:val="single" w:sz="4" w:space="0" w:color="auto"/>
              <w:left w:val="single" w:sz="4" w:space="0" w:color="auto"/>
              <w:bottom w:val="single" w:sz="4" w:space="0" w:color="auto"/>
              <w:right w:val="single" w:sz="4" w:space="0" w:color="auto"/>
            </w:tcBorders>
            <w:hideMark/>
          </w:tcPr>
          <w:p w14:paraId="59A256A0" w14:textId="77777777" w:rsidR="00C20505" w:rsidRPr="006F1F9A" w:rsidRDefault="00C20505">
            <w:pPr>
              <w:pStyle w:val="TAL"/>
            </w:pPr>
            <w:r w:rsidRPr="006F1F9A">
              <w:t>6.1.6.2.24</w:t>
            </w:r>
          </w:p>
        </w:tc>
        <w:tc>
          <w:tcPr>
            <w:tcW w:w="4420" w:type="dxa"/>
            <w:tcBorders>
              <w:top w:val="single" w:sz="4" w:space="0" w:color="auto"/>
              <w:left w:val="single" w:sz="4" w:space="0" w:color="auto"/>
              <w:bottom w:val="single" w:sz="4" w:space="0" w:color="auto"/>
              <w:right w:val="single" w:sz="4" w:space="0" w:color="auto"/>
            </w:tcBorders>
          </w:tcPr>
          <w:p w14:paraId="43E21E67" w14:textId="77777777" w:rsidR="00C20505" w:rsidRPr="006F1F9A" w:rsidRDefault="00C20505">
            <w:pPr>
              <w:pStyle w:val="TAL"/>
              <w:rPr>
                <w:rFonts w:cs="Arial"/>
                <w:szCs w:val="18"/>
              </w:rPr>
            </w:pPr>
          </w:p>
        </w:tc>
      </w:tr>
      <w:tr w:rsidR="00C20505" w:rsidRPr="006F1F9A" w14:paraId="1A095D25"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4589ACA8" w14:textId="77777777" w:rsidR="00C20505" w:rsidRPr="006F1F9A" w:rsidRDefault="00C20505">
            <w:pPr>
              <w:pStyle w:val="TAL"/>
            </w:pPr>
            <w:r w:rsidRPr="006F1F9A">
              <w:t>AcknowledgeInfo</w:t>
            </w:r>
          </w:p>
        </w:tc>
        <w:tc>
          <w:tcPr>
            <w:tcW w:w="1556" w:type="dxa"/>
            <w:tcBorders>
              <w:top w:val="single" w:sz="4" w:space="0" w:color="auto"/>
              <w:left w:val="single" w:sz="4" w:space="0" w:color="auto"/>
              <w:bottom w:val="single" w:sz="4" w:space="0" w:color="auto"/>
              <w:right w:val="single" w:sz="4" w:space="0" w:color="auto"/>
            </w:tcBorders>
            <w:hideMark/>
          </w:tcPr>
          <w:p w14:paraId="4DB18F15" w14:textId="77777777" w:rsidR="00C20505" w:rsidRPr="006F1F9A" w:rsidRDefault="00C20505">
            <w:pPr>
              <w:pStyle w:val="TAL"/>
            </w:pPr>
            <w:r w:rsidRPr="006F1F9A">
              <w:t>6.1.6.2.25</w:t>
            </w:r>
          </w:p>
        </w:tc>
        <w:tc>
          <w:tcPr>
            <w:tcW w:w="4420" w:type="dxa"/>
            <w:tcBorders>
              <w:top w:val="single" w:sz="4" w:space="0" w:color="auto"/>
              <w:left w:val="single" w:sz="4" w:space="0" w:color="auto"/>
              <w:bottom w:val="single" w:sz="4" w:space="0" w:color="auto"/>
              <w:right w:val="single" w:sz="4" w:space="0" w:color="auto"/>
            </w:tcBorders>
          </w:tcPr>
          <w:p w14:paraId="2FCB019B" w14:textId="77777777" w:rsidR="00C20505" w:rsidRPr="006F1F9A" w:rsidRDefault="00C20505">
            <w:pPr>
              <w:pStyle w:val="TAL"/>
              <w:rPr>
                <w:rFonts w:cs="Arial"/>
                <w:szCs w:val="18"/>
              </w:rPr>
            </w:pPr>
          </w:p>
        </w:tc>
      </w:tr>
      <w:tr w:rsidR="00C20505" w:rsidRPr="006F1F9A" w14:paraId="0C9518F2"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74471301" w14:textId="77777777" w:rsidR="00C20505" w:rsidRPr="006F1F9A" w:rsidRDefault="00C20505">
            <w:pPr>
              <w:pStyle w:val="TAL"/>
            </w:pPr>
            <w:r w:rsidRPr="006F1F9A">
              <w:t>SorInfo</w:t>
            </w:r>
          </w:p>
        </w:tc>
        <w:tc>
          <w:tcPr>
            <w:tcW w:w="1556" w:type="dxa"/>
            <w:tcBorders>
              <w:top w:val="single" w:sz="4" w:space="0" w:color="auto"/>
              <w:left w:val="single" w:sz="4" w:space="0" w:color="auto"/>
              <w:bottom w:val="single" w:sz="4" w:space="0" w:color="auto"/>
              <w:right w:val="single" w:sz="4" w:space="0" w:color="auto"/>
            </w:tcBorders>
            <w:hideMark/>
          </w:tcPr>
          <w:p w14:paraId="65B100E7" w14:textId="77777777" w:rsidR="00C20505" w:rsidRPr="006F1F9A" w:rsidRDefault="00C20505">
            <w:pPr>
              <w:pStyle w:val="TAL"/>
            </w:pPr>
            <w:r w:rsidRPr="006F1F9A">
              <w:t>6.1.6.2.26</w:t>
            </w:r>
          </w:p>
        </w:tc>
        <w:tc>
          <w:tcPr>
            <w:tcW w:w="4420" w:type="dxa"/>
            <w:tcBorders>
              <w:top w:val="single" w:sz="4" w:space="0" w:color="auto"/>
              <w:left w:val="single" w:sz="4" w:space="0" w:color="auto"/>
              <w:bottom w:val="single" w:sz="4" w:space="0" w:color="auto"/>
              <w:right w:val="single" w:sz="4" w:space="0" w:color="auto"/>
            </w:tcBorders>
            <w:hideMark/>
          </w:tcPr>
          <w:p w14:paraId="527C7B5A" w14:textId="77777777" w:rsidR="00C20505" w:rsidRPr="006F1F9A" w:rsidRDefault="00C20505">
            <w:pPr>
              <w:pStyle w:val="TAL"/>
              <w:rPr>
                <w:rFonts w:cs="Arial"/>
                <w:szCs w:val="18"/>
              </w:rPr>
            </w:pPr>
            <w:r w:rsidRPr="006F1F9A">
              <w:rPr>
                <w:rFonts w:cs="Arial"/>
                <w:szCs w:val="18"/>
              </w:rPr>
              <w:t>Steering Of Roaming Information</w:t>
            </w:r>
          </w:p>
        </w:tc>
      </w:tr>
      <w:tr w:rsidR="00C20505" w:rsidRPr="006F1F9A" w14:paraId="5D91D71D"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4EEAA8F2" w14:textId="77777777" w:rsidR="00C20505" w:rsidRPr="006F1F9A" w:rsidRDefault="00C20505">
            <w:pPr>
              <w:pStyle w:val="TAL"/>
            </w:pPr>
            <w:r w:rsidRPr="006F1F9A">
              <w:t>SharedData</w:t>
            </w:r>
          </w:p>
        </w:tc>
        <w:tc>
          <w:tcPr>
            <w:tcW w:w="1556" w:type="dxa"/>
            <w:tcBorders>
              <w:top w:val="single" w:sz="4" w:space="0" w:color="auto"/>
              <w:left w:val="single" w:sz="4" w:space="0" w:color="auto"/>
              <w:bottom w:val="single" w:sz="4" w:space="0" w:color="auto"/>
              <w:right w:val="single" w:sz="4" w:space="0" w:color="auto"/>
            </w:tcBorders>
            <w:hideMark/>
          </w:tcPr>
          <w:p w14:paraId="1B602C20" w14:textId="77777777" w:rsidR="00C20505" w:rsidRPr="006F1F9A" w:rsidRDefault="00C20505">
            <w:pPr>
              <w:pStyle w:val="TAL"/>
            </w:pPr>
            <w:r w:rsidRPr="006F1F9A">
              <w:t>6.1.6.2.27</w:t>
            </w:r>
          </w:p>
        </w:tc>
        <w:tc>
          <w:tcPr>
            <w:tcW w:w="4420" w:type="dxa"/>
            <w:tcBorders>
              <w:top w:val="single" w:sz="4" w:space="0" w:color="auto"/>
              <w:left w:val="single" w:sz="4" w:space="0" w:color="auto"/>
              <w:bottom w:val="single" w:sz="4" w:space="0" w:color="auto"/>
              <w:right w:val="single" w:sz="4" w:space="0" w:color="auto"/>
            </w:tcBorders>
            <w:hideMark/>
          </w:tcPr>
          <w:p w14:paraId="538983CB" w14:textId="77777777" w:rsidR="00C20505" w:rsidRPr="006F1F9A" w:rsidRDefault="00C20505">
            <w:pPr>
              <w:pStyle w:val="TAL"/>
              <w:rPr>
                <w:rFonts w:cs="Arial"/>
                <w:szCs w:val="18"/>
              </w:rPr>
            </w:pPr>
            <w:r w:rsidRPr="006F1F9A">
              <w:rPr>
                <w:rFonts w:cs="Arial"/>
                <w:szCs w:val="18"/>
              </w:rPr>
              <w:t>Subscription Data shared by multiple UEs</w:t>
            </w:r>
          </w:p>
        </w:tc>
      </w:tr>
      <w:tr w:rsidR="00C20505" w:rsidRPr="006F1F9A" w14:paraId="3E0C5539"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3EF6619B" w14:textId="77777777" w:rsidR="00C20505" w:rsidRPr="006F1F9A" w:rsidRDefault="00C20505">
            <w:pPr>
              <w:pStyle w:val="TAL"/>
            </w:pPr>
            <w:r w:rsidRPr="006F1F9A">
              <w:t>PgwInfo</w:t>
            </w:r>
          </w:p>
        </w:tc>
        <w:tc>
          <w:tcPr>
            <w:tcW w:w="1556" w:type="dxa"/>
            <w:tcBorders>
              <w:top w:val="single" w:sz="4" w:space="0" w:color="auto"/>
              <w:left w:val="single" w:sz="4" w:space="0" w:color="auto"/>
              <w:bottom w:val="single" w:sz="4" w:space="0" w:color="auto"/>
              <w:right w:val="single" w:sz="4" w:space="0" w:color="auto"/>
            </w:tcBorders>
            <w:hideMark/>
          </w:tcPr>
          <w:p w14:paraId="0D0B4AA2" w14:textId="77777777" w:rsidR="00C20505" w:rsidRPr="006F1F9A" w:rsidRDefault="00C20505">
            <w:pPr>
              <w:pStyle w:val="TAL"/>
            </w:pPr>
            <w:r w:rsidRPr="006F1F9A">
              <w:t>6.1.6.2.28</w:t>
            </w:r>
          </w:p>
        </w:tc>
        <w:tc>
          <w:tcPr>
            <w:tcW w:w="4420" w:type="dxa"/>
            <w:tcBorders>
              <w:top w:val="single" w:sz="4" w:space="0" w:color="auto"/>
              <w:left w:val="single" w:sz="4" w:space="0" w:color="auto"/>
              <w:bottom w:val="single" w:sz="4" w:space="0" w:color="auto"/>
              <w:right w:val="single" w:sz="4" w:space="0" w:color="auto"/>
            </w:tcBorders>
            <w:hideMark/>
          </w:tcPr>
          <w:p w14:paraId="053ADBBB" w14:textId="77777777" w:rsidR="00C20505" w:rsidRPr="006F1F9A" w:rsidRDefault="00C20505">
            <w:pPr>
              <w:pStyle w:val="TAL"/>
              <w:rPr>
                <w:rFonts w:cs="Arial"/>
                <w:szCs w:val="18"/>
              </w:rPr>
            </w:pPr>
            <w:r w:rsidRPr="006F1F9A">
              <w:rPr>
                <w:rFonts w:cs="Arial"/>
                <w:szCs w:val="18"/>
              </w:rPr>
              <w:t>Information about the DNNs/APNs and PGW-C+SMF FQDNs used in interworking with EPS</w:t>
            </w:r>
          </w:p>
        </w:tc>
      </w:tr>
      <w:tr w:rsidR="00C20505" w:rsidRPr="006F1F9A" w14:paraId="408D8785"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7A2E3FB3" w14:textId="77777777" w:rsidR="00C20505" w:rsidRPr="006F1F9A" w:rsidRDefault="00C20505">
            <w:pPr>
              <w:pStyle w:val="TAL"/>
            </w:pPr>
            <w:r w:rsidRPr="006F1F9A">
              <w:t>TraceDataResponse</w:t>
            </w:r>
          </w:p>
        </w:tc>
        <w:tc>
          <w:tcPr>
            <w:tcW w:w="1556" w:type="dxa"/>
            <w:tcBorders>
              <w:top w:val="single" w:sz="4" w:space="0" w:color="auto"/>
              <w:left w:val="single" w:sz="4" w:space="0" w:color="auto"/>
              <w:bottom w:val="single" w:sz="4" w:space="0" w:color="auto"/>
              <w:right w:val="single" w:sz="4" w:space="0" w:color="auto"/>
            </w:tcBorders>
            <w:hideMark/>
          </w:tcPr>
          <w:p w14:paraId="5B4EA79E" w14:textId="77777777" w:rsidR="00C20505" w:rsidRPr="006F1F9A" w:rsidRDefault="00C20505">
            <w:pPr>
              <w:pStyle w:val="TAL"/>
            </w:pPr>
            <w:r w:rsidRPr="006F1F9A">
              <w:t>6.1.6.2.29</w:t>
            </w:r>
          </w:p>
        </w:tc>
        <w:tc>
          <w:tcPr>
            <w:tcW w:w="4420" w:type="dxa"/>
            <w:tcBorders>
              <w:top w:val="single" w:sz="4" w:space="0" w:color="auto"/>
              <w:left w:val="single" w:sz="4" w:space="0" w:color="auto"/>
              <w:bottom w:val="single" w:sz="4" w:space="0" w:color="auto"/>
              <w:right w:val="single" w:sz="4" w:space="0" w:color="auto"/>
            </w:tcBorders>
            <w:hideMark/>
          </w:tcPr>
          <w:p w14:paraId="73814052" w14:textId="77777777" w:rsidR="00C20505" w:rsidRPr="006F1F9A" w:rsidRDefault="00C20505">
            <w:pPr>
              <w:pStyle w:val="TAL"/>
              <w:rPr>
                <w:rFonts w:cs="Arial"/>
                <w:szCs w:val="18"/>
              </w:rPr>
            </w:pPr>
            <w:r w:rsidRPr="006F1F9A">
              <w:rPr>
                <w:rFonts w:cs="Arial"/>
                <w:szCs w:val="18"/>
              </w:rPr>
              <w:t>Contains Trace Data or a shared data Id identifying shared Trace Data</w:t>
            </w:r>
          </w:p>
        </w:tc>
      </w:tr>
      <w:tr w:rsidR="00C20505" w:rsidRPr="006F1F9A" w14:paraId="0104064C"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1094CB5E" w14:textId="77777777" w:rsidR="00C20505" w:rsidRPr="006F1F9A" w:rsidRDefault="00C20505">
            <w:pPr>
              <w:pStyle w:val="TAL"/>
            </w:pPr>
            <w:r w:rsidRPr="006F1F9A">
              <w:t>SteeringContainer</w:t>
            </w:r>
          </w:p>
        </w:tc>
        <w:tc>
          <w:tcPr>
            <w:tcW w:w="1556" w:type="dxa"/>
            <w:tcBorders>
              <w:top w:val="single" w:sz="4" w:space="0" w:color="auto"/>
              <w:left w:val="single" w:sz="4" w:space="0" w:color="auto"/>
              <w:bottom w:val="single" w:sz="4" w:space="0" w:color="auto"/>
              <w:right w:val="single" w:sz="4" w:space="0" w:color="auto"/>
            </w:tcBorders>
            <w:hideMark/>
          </w:tcPr>
          <w:p w14:paraId="374A84A7" w14:textId="77777777" w:rsidR="00C20505" w:rsidRPr="006F1F9A" w:rsidRDefault="00C20505">
            <w:pPr>
              <w:pStyle w:val="TAL"/>
            </w:pPr>
            <w:r w:rsidRPr="006F1F9A">
              <w:t>6.1.6.2.30</w:t>
            </w:r>
          </w:p>
        </w:tc>
        <w:tc>
          <w:tcPr>
            <w:tcW w:w="4420" w:type="dxa"/>
            <w:tcBorders>
              <w:top w:val="single" w:sz="4" w:space="0" w:color="auto"/>
              <w:left w:val="single" w:sz="4" w:space="0" w:color="auto"/>
              <w:bottom w:val="single" w:sz="4" w:space="0" w:color="auto"/>
              <w:right w:val="single" w:sz="4" w:space="0" w:color="auto"/>
            </w:tcBorders>
          </w:tcPr>
          <w:p w14:paraId="40CFDAA7" w14:textId="77777777" w:rsidR="00C20505" w:rsidRPr="006F1F9A" w:rsidRDefault="00C20505">
            <w:pPr>
              <w:pStyle w:val="TAL"/>
              <w:rPr>
                <w:rFonts w:cs="Arial"/>
                <w:szCs w:val="18"/>
              </w:rPr>
            </w:pPr>
          </w:p>
        </w:tc>
      </w:tr>
      <w:tr w:rsidR="00C20505" w:rsidRPr="006F1F9A" w14:paraId="22A9D3DF"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12724BFB" w14:textId="77777777" w:rsidR="00C20505" w:rsidRPr="006F1F9A" w:rsidRDefault="00C20505">
            <w:pPr>
              <w:pStyle w:val="TAL"/>
            </w:pPr>
            <w:r w:rsidRPr="006F1F9A">
              <w:t>SdmSubsModification</w:t>
            </w:r>
          </w:p>
        </w:tc>
        <w:tc>
          <w:tcPr>
            <w:tcW w:w="1556" w:type="dxa"/>
            <w:tcBorders>
              <w:top w:val="single" w:sz="4" w:space="0" w:color="auto"/>
              <w:left w:val="single" w:sz="4" w:space="0" w:color="auto"/>
              <w:bottom w:val="single" w:sz="4" w:space="0" w:color="auto"/>
              <w:right w:val="single" w:sz="4" w:space="0" w:color="auto"/>
            </w:tcBorders>
            <w:hideMark/>
          </w:tcPr>
          <w:p w14:paraId="45D9A2C4" w14:textId="77777777" w:rsidR="00C20505" w:rsidRPr="006F1F9A" w:rsidRDefault="00C20505">
            <w:pPr>
              <w:pStyle w:val="TAL"/>
            </w:pPr>
            <w:r w:rsidRPr="006F1F9A">
              <w:t>6.1.6.2.31</w:t>
            </w:r>
          </w:p>
        </w:tc>
        <w:tc>
          <w:tcPr>
            <w:tcW w:w="4420" w:type="dxa"/>
            <w:tcBorders>
              <w:top w:val="single" w:sz="4" w:space="0" w:color="auto"/>
              <w:left w:val="single" w:sz="4" w:space="0" w:color="auto"/>
              <w:bottom w:val="single" w:sz="4" w:space="0" w:color="auto"/>
              <w:right w:val="single" w:sz="4" w:space="0" w:color="auto"/>
            </w:tcBorders>
            <w:hideMark/>
          </w:tcPr>
          <w:p w14:paraId="49462297" w14:textId="77777777" w:rsidR="00C20505" w:rsidRPr="006F1F9A" w:rsidRDefault="00C20505">
            <w:pPr>
              <w:pStyle w:val="TAL"/>
              <w:rPr>
                <w:rFonts w:cs="Arial"/>
                <w:szCs w:val="18"/>
              </w:rPr>
            </w:pPr>
            <w:r w:rsidRPr="006F1F9A">
              <w:rPr>
                <w:rFonts w:cs="Arial"/>
                <w:szCs w:val="18"/>
              </w:rPr>
              <w:t>Modification instruction for a subscription to notifications</w:t>
            </w:r>
          </w:p>
        </w:tc>
      </w:tr>
      <w:tr w:rsidR="00C20505" w:rsidRPr="006F1F9A" w14:paraId="17E550F6"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6831E3C2" w14:textId="77777777" w:rsidR="00C20505" w:rsidRPr="006F1F9A" w:rsidRDefault="00C20505">
            <w:pPr>
              <w:pStyle w:val="TAL"/>
            </w:pPr>
            <w:r w:rsidRPr="006F1F9A">
              <w:t>EmergencyInfo</w:t>
            </w:r>
          </w:p>
        </w:tc>
        <w:tc>
          <w:tcPr>
            <w:tcW w:w="1556" w:type="dxa"/>
            <w:tcBorders>
              <w:top w:val="single" w:sz="4" w:space="0" w:color="auto"/>
              <w:left w:val="single" w:sz="4" w:space="0" w:color="auto"/>
              <w:bottom w:val="single" w:sz="4" w:space="0" w:color="auto"/>
              <w:right w:val="single" w:sz="4" w:space="0" w:color="auto"/>
            </w:tcBorders>
            <w:hideMark/>
          </w:tcPr>
          <w:p w14:paraId="5CFB69D5" w14:textId="77777777" w:rsidR="00C20505" w:rsidRPr="006F1F9A" w:rsidRDefault="00C20505">
            <w:pPr>
              <w:pStyle w:val="TAL"/>
            </w:pPr>
            <w:r w:rsidRPr="006F1F9A">
              <w:t>6.1.6.2.32</w:t>
            </w:r>
          </w:p>
        </w:tc>
        <w:tc>
          <w:tcPr>
            <w:tcW w:w="4420" w:type="dxa"/>
            <w:tcBorders>
              <w:top w:val="single" w:sz="4" w:space="0" w:color="auto"/>
              <w:left w:val="single" w:sz="4" w:space="0" w:color="auto"/>
              <w:bottom w:val="single" w:sz="4" w:space="0" w:color="auto"/>
              <w:right w:val="single" w:sz="4" w:space="0" w:color="auto"/>
            </w:tcBorders>
            <w:hideMark/>
          </w:tcPr>
          <w:p w14:paraId="341800D9" w14:textId="77777777" w:rsidR="00C20505" w:rsidRPr="006F1F9A" w:rsidRDefault="00C20505">
            <w:pPr>
              <w:pStyle w:val="TAL"/>
              <w:rPr>
                <w:rFonts w:cs="Arial"/>
                <w:szCs w:val="18"/>
              </w:rPr>
            </w:pPr>
            <w:r w:rsidRPr="006F1F9A">
              <w:rPr>
                <w:rFonts w:cs="Arial"/>
                <w:szCs w:val="18"/>
              </w:rPr>
              <w:t>Information about emergency session</w:t>
            </w:r>
          </w:p>
        </w:tc>
      </w:tr>
      <w:tr w:rsidR="00C20505" w:rsidRPr="006F1F9A" w14:paraId="7A33D897"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535FB5D2" w14:textId="77777777" w:rsidR="00C20505" w:rsidRPr="006F1F9A" w:rsidRDefault="00C20505">
            <w:pPr>
              <w:pStyle w:val="TAL"/>
            </w:pPr>
            <w:r w:rsidRPr="006F1F9A">
              <w:t>UpuInfo</w:t>
            </w:r>
          </w:p>
        </w:tc>
        <w:tc>
          <w:tcPr>
            <w:tcW w:w="1556" w:type="dxa"/>
            <w:tcBorders>
              <w:top w:val="single" w:sz="4" w:space="0" w:color="auto"/>
              <w:left w:val="single" w:sz="4" w:space="0" w:color="auto"/>
              <w:bottom w:val="single" w:sz="4" w:space="0" w:color="auto"/>
              <w:right w:val="single" w:sz="4" w:space="0" w:color="auto"/>
            </w:tcBorders>
            <w:hideMark/>
          </w:tcPr>
          <w:p w14:paraId="19CF2BEF" w14:textId="77777777" w:rsidR="00C20505" w:rsidRPr="006F1F9A" w:rsidRDefault="00C20505">
            <w:pPr>
              <w:pStyle w:val="TAL"/>
            </w:pPr>
            <w:r w:rsidRPr="006F1F9A">
              <w:t>6.1.6.2.33</w:t>
            </w:r>
          </w:p>
        </w:tc>
        <w:tc>
          <w:tcPr>
            <w:tcW w:w="4420" w:type="dxa"/>
            <w:tcBorders>
              <w:top w:val="single" w:sz="4" w:space="0" w:color="auto"/>
              <w:left w:val="single" w:sz="4" w:space="0" w:color="auto"/>
              <w:bottom w:val="single" w:sz="4" w:space="0" w:color="auto"/>
              <w:right w:val="single" w:sz="4" w:space="0" w:color="auto"/>
            </w:tcBorders>
            <w:hideMark/>
          </w:tcPr>
          <w:p w14:paraId="3BD51FDB" w14:textId="77777777" w:rsidR="00C20505" w:rsidRPr="006F1F9A" w:rsidRDefault="00C20505">
            <w:pPr>
              <w:pStyle w:val="TAL"/>
              <w:rPr>
                <w:rFonts w:cs="Arial"/>
                <w:szCs w:val="18"/>
              </w:rPr>
            </w:pPr>
            <w:r w:rsidRPr="006F1F9A">
              <w:t>UE Parameters Update</w:t>
            </w:r>
            <w:r w:rsidRPr="006F1F9A">
              <w:rPr>
                <w:rFonts w:cs="Arial"/>
                <w:szCs w:val="18"/>
              </w:rPr>
              <w:t xml:space="preserve"> Information</w:t>
            </w:r>
          </w:p>
        </w:tc>
      </w:tr>
      <w:tr w:rsidR="00C20505" w:rsidRPr="006F1F9A" w14:paraId="3ED6937C"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3209165D" w14:textId="77777777" w:rsidR="00C20505" w:rsidRPr="006F1F9A" w:rsidRDefault="00C20505">
            <w:pPr>
              <w:pStyle w:val="TAL"/>
            </w:pPr>
            <w:r w:rsidRPr="006F1F9A">
              <w:t>GroupIdentifiers</w:t>
            </w:r>
          </w:p>
        </w:tc>
        <w:tc>
          <w:tcPr>
            <w:tcW w:w="1556" w:type="dxa"/>
            <w:tcBorders>
              <w:top w:val="single" w:sz="4" w:space="0" w:color="auto"/>
              <w:left w:val="single" w:sz="4" w:space="0" w:color="auto"/>
              <w:bottom w:val="single" w:sz="4" w:space="0" w:color="auto"/>
              <w:right w:val="single" w:sz="4" w:space="0" w:color="auto"/>
            </w:tcBorders>
            <w:hideMark/>
          </w:tcPr>
          <w:p w14:paraId="21ABAADB" w14:textId="77777777" w:rsidR="00C20505" w:rsidRPr="006F1F9A" w:rsidRDefault="00C20505">
            <w:pPr>
              <w:pStyle w:val="TAL"/>
            </w:pPr>
            <w:r w:rsidRPr="006F1F9A">
              <w:t>6.1.6.2.34</w:t>
            </w:r>
          </w:p>
        </w:tc>
        <w:tc>
          <w:tcPr>
            <w:tcW w:w="4420" w:type="dxa"/>
            <w:tcBorders>
              <w:top w:val="single" w:sz="4" w:space="0" w:color="auto"/>
              <w:left w:val="single" w:sz="4" w:space="0" w:color="auto"/>
              <w:bottom w:val="single" w:sz="4" w:space="0" w:color="auto"/>
              <w:right w:val="single" w:sz="4" w:space="0" w:color="auto"/>
            </w:tcBorders>
          </w:tcPr>
          <w:p w14:paraId="51C64875" w14:textId="77777777" w:rsidR="00C20505" w:rsidRPr="006F1F9A" w:rsidRDefault="00C20505">
            <w:pPr>
              <w:pStyle w:val="TAL"/>
              <w:rPr>
                <w:rFonts w:cs="Arial"/>
                <w:szCs w:val="18"/>
              </w:rPr>
            </w:pPr>
          </w:p>
        </w:tc>
      </w:tr>
      <w:tr w:rsidR="00C20505" w:rsidRPr="006F1F9A" w14:paraId="1ECB4B90"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48E4D3DD" w14:textId="77777777" w:rsidR="00C20505" w:rsidRPr="006F1F9A" w:rsidRDefault="00C20505">
            <w:pPr>
              <w:pStyle w:val="TAL"/>
            </w:pPr>
            <w:r w:rsidRPr="006F1F9A">
              <w:t>NiddInformation</w:t>
            </w:r>
          </w:p>
        </w:tc>
        <w:tc>
          <w:tcPr>
            <w:tcW w:w="1556" w:type="dxa"/>
            <w:tcBorders>
              <w:top w:val="single" w:sz="4" w:space="0" w:color="auto"/>
              <w:left w:val="single" w:sz="4" w:space="0" w:color="auto"/>
              <w:bottom w:val="single" w:sz="4" w:space="0" w:color="auto"/>
              <w:right w:val="single" w:sz="4" w:space="0" w:color="auto"/>
            </w:tcBorders>
            <w:hideMark/>
          </w:tcPr>
          <w:p w14:paraId="0DA09AA2" w14:textId="77777777" w:rsidR="00C20505" w:rsidRPr="006F1F9A" w:rsidRDefault="00C20505">
            <w:pPr>
              <w:pStyle w:val="TAL"/>
            </w:pPr>
            <w:r w:rsidRPr="006F1F9A">
              <w:t>6.1.6.2.35</w:t>
            </w:r>
          </w:p>
        </w:tc>
        <w:tc>
          <w:tcPr>
            <w:tcW w:w="4420" w:type="dxa"/>
            <w:tcBorders>
              <w:top w:val="single" w:sz="4" w:space="0" w:color="auto"/>
              <w:left w:val="single" w:sz="4" w:space="0" w:color="auto"/>
              <w:bottom w:val="single" w:sz="4" w:space="0" w:color="auto"/>
              <w:right w:val="single" w:sz="4" w:space="0" w:color="auto"/>
            </w:tcBorders>
            <w:hideMark/>
          </w:tcPr>
          <w:p w14:paraId="6558E80E" w14:textId="77777777" w:rsidR="00C20505" w:rsidRPr="006F1F9A" w:rsidRDefault="00C20505">
            <w:pPr>
              <w:pStyle w:val="TAL"/>
              <w:rPr>
                <w:rFonts w:cs="Arial"/>
                <w:szCs w:val="18"/>
              </w:rPr>
            </w:pPr>
            <w:r w:rsidRPr="006F1F9A">
              <w:rPr>
                <w:rFonts w:cs="Arial"/>
                <w:szCs w:val="18"/>
              </w:rPr>
              <w:t>Non-IP Data Delivery information</w:t>
            </w:r>
          </w:p>
        </w:tc>
      </w:tr>
      <w:tr w:rsidR="00C20505" w:rsidRPr="006F1F9A" w14:paraId="549268F9"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781E8B0E" w14:textId="77777777" w:rsidR="00C20505" w:rsidRPr="006F1F9A" w:rsidRDefault="00C20505">
            <w:pPr>
              <w:pStyle w:val="TAL"/>
            </w:pPr>
            <w:r w:rsidRPr="006F1F9A">
              <w:t>CagData</w:t>
            </w:r>
          </w:p>
        </w:tc>
        <w:tc>
          <w:tcPr>
            <w:tcW w:w="1556" w:type="dxa"/>
            <w:tcBorders>
              <w:top w:val="single" w:sz="4" w:space="0" w:color="auto"/>
              <w:left w:val="single" w:sz="4" w:space="0" w:color="auto"/>
              <w:bottom w:val="single" w:sz="4" w:space="0" w:color="auto"/>
              <w:right w:val="single" w:sz="4" w:space="0" w:color="auto"/>
            </w:tcBorders>
            <w:hideMark/>
          </w:tcPr>
          <w:p w14:paraId="46C99DAF" w14:textId="77777777" w:rsidR="00C20505" w:rsidRPr="006F1F9A" w:rsidRDefault="00C20505">
            <w:pPr>
              <w:pStyle w:val="TAL"/>
            </w:pPr>
            <w:r w:rsidRPr="006F1F9A">
              <w:t>6.1.6.2.36</w:t>
            </w:r>
          </w:p>
        </w:tc>
        <w:tc>
          <w:tcPr>
            <w:tcW w:w="4420" w:type="dxa"/>
            <w:tcBorders>
              <w:top w:val="single" w:sz="4" w:space="0" w:color="auto"/>
              <w:left w:val="single" w:sz="4" w:space="0" w:color="auto"/>
              <w:bottom w:val="single" w:sz="4" w:space="0" w:color="auto"/>
              <w:right w:val="single" w:sz="4" w:space="0" w:color="auto"/>
            </w:tcBorders>
          </w:tcPr>
          <w:p w14:paraId="3FB31752" w14:textId="77777777" w:rsidR="00C20505" w:rsidRPr="006F1F9A" w:rsidRDefault="00C20505">
            <w:pPr>
              <w:pStyle w:val="TAL"/>
              <w:rPr>
                <w:rFonts w:cs="Arial"/>
                <w:szCs w:val="18"/>
              </w:rPr>
            </w:pPr>
          </w:p>
        </w:tc>
      </w:tr>
      <w:tr w:rsidR="00C20505" w:rsidRPr="006F1F9A" w14:paraId="5DED557F"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0FD1FD8A" w14:textId="77777777" w:rsidR="00C20505" w:rsidRPr="006F1F9A" w:rsidRDefault="00C20505">
            <w:pPr>
              <w:pStyle w:val="TAL"/>
            </w:pPr>
            <w:r w:rsidRPr="006F1F9A">
              <w:t>CagInfo</w:t>
            </w:r>
          </w:p>
        </w:tc>
        <w:tc>
          <w:tcPr>
            <w:tcW w:w="1556" w:type="dxa"/>
            <w:tcBorders>
              <w:top w:val="single" w:sz="4" w:space="0" w:color="auto"/>
              <w:left w:val="single" w:sz="4" w:space="0" w:color="auto"/>
              <w:bottom w:val="single" w:sz="4" w:space="0" w:color="auto"/>
              <w:right w:val="single" w:sz="4" w:space="0" w:color="auto"/>
            </w:tcBorders>
            <w:hideMark/>
          </w:tcPr>
          <w:p w14:paraId="05F84BE3" w14:textId="77777777" w:rsidR="00C20505" w:rsidRPr="006F1F9A" w:rsidRDefault="00C20505">
            <w:pPr>
              <w:pStyle w:val="TAL"/>
            </w:pPr>
            <w:r w:rsidRPr="006F1F9A">
              <w:t>6.1.6.2.37</w:t>
            </w:r>
          </w:p>
        </w:tc>
        <w:tc>
          <w:tcPr>
            <w:tcW w:w="4420" w:type="dxa"/>
            <w:tcBorders>
              <w:top w:val="single" w:sz="4" w:space="0" w:color="auto"/>
              <w:left w:val="single" w:sz="4" w:space="0" w:color="auto"/>
              <w:bottom w:val="single" w:sz="4" w:space="0" w:color="auto"/>
              <w:right w:val="single" w:sz="4" w:space="0" w:color="auto"/>
            </w:tcBorders>
          </w:tcPr>
          <w:p w14:paraId="2183F226" w14:textId="77777777" w:rsidR="00C20505" w:rsidRPr="006F1F9A" w:rsidRDefault="00C20505">
            <w:pPr>
              <w:pStyle w:val="TAL"/>
              <w:rPr>
                <w:rFonts w:cs="Arial"/>
                <w:szCs w:val="18"/>
              </w:rPr>
            </w:pPr>
          </w:p>
        </w:tc>
      </w:tr>
      <w:tr w:rsidR="00C20505" w:rsidRPr="006F1F9A" w14:paraId="3D1DD41B"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74F5E417" w14:textId="77777777" w:rsidR="00C20505" w:rsidRPr="006F1F9A" w:rsidRDefault="00C20505">
            <w:pPr>
              <w:pStyle w:val="TAL"/>
            </w:pPr>
            <w:r w:rsidRPr="006F1F9A">
              <w:t>DataSetName</w:t>
            </w:r>
          </w:p>
        </w:tc>
        <w:tc>
          <w:tcPr>
            <w:tcW w:w="1556" w:type="dxa"/>
            <w:tcBorders>
              <w:top w:val="single" w:sz="4" w:space="0" w:color="auto"/>
              <w:left w:val="single" w:sz="4" w:space="0" w:color="auto"/>
              <w:bottom w:val="single" w:sz="4" w:space="0" w:color="auto"/>
              <w:right w:val="single" w:sz="4" w:space="0" w:color="auto"/>
            </w:tcBorders>
            <w:hideMark/>
          </w:tcPr>
          <w:p w14:paraId="183C4955" w14:textId="77777777" w:rsidR="00C20505" w:rsidRPr="006F1F9A" w:rsidRDefault="00C20505">
            <w:pPr>
              <w:pStyle w:val="TAL"/>
            </w:pPr>
            <w:r w:rsidRPr="006F1F9A">
              <w:t>6.1.6.3.3</w:t>
            </w:r>
          </w:p>
        </w:tc>
        <w:tc>
          <w:tcPr>
            <w:tcW w:w="4420" w:type="dxa"/>
            <w:tcBorders>
              <w:top w:val="single" w:sz="4" w:space="0" w:color="auto"/>
              <w:left w:val="single" w:sz="4" w:space="0" w:color="auto"/>
              <w:bottom w:val="single" w:sz="4" w:space="0" w:color="auto"/>
              <w:right w:val="single" w:sz="4" w:space="0" w:color="auto"/>
            </w:tcBorders>
          </w:tcPr>
          <w:p w14:paraId="5BD608D6" w14:textId="77777777" w:rsidR="00C20505" w:rsidRPr="006F1F9A" w:rsidRDefault="00C20505">
            <w:pPr>
              <w:pStyle w:val="TAL"/>
              <w:rPr>
                <w:rFonts w:cs="Arial"/>
                <w:szCs w:val="18"/>
              </w:rPr>
            </w:pPr>
          </w:p>
        </w:tc>
      </w:tr>
      <w:tr w:rsidR="00C20505" w:rsidRPr="006F1F9A" w14:paraId="6954E1EC"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3C5EEBE5" w14:textId="77777777" w:rsidR="00C20505" w:rsidRPr="006F1F9A" w:rsidRDefault="00C20505">
            <w:pPr>
              <w:pStyle w:val="TAL"/>
            </w:pPr>
            <w:r w:rsidRPr="006F1F9A">
              <w:t>PduSessionContinuityInd</w:t>
            </w:r>
          </w:p>
        </w:tc>
        <w:tc>
          <w:tcPr>
            <w:tcW w:w="1556" w:type="dxa"/>
            <w:tcBorders>
              <w:top w:val="single" w:sz="4" w:space="0" w:color="auto"/>
              <w:left w:val="single" w:sz="4" w:space="0" w:color="auto"/>
              <w:bottom w:val="single" w:sz="4" w:space="0" w:color="auto"/>
              <w:right w:val="single" w:sz="4" w:space="0" w:color="auto"/>
            </w:tcBorders>
            <w:hideMark/>
          </w:tcPr>
          <w:p w14:paraId="208C9319" w14:textId="77777777" w:rsidR="00C20505" w:rsidRPr="006F1F9A" w:rsidRDefault="00C20505">
            <w:pPr>
              <w:pStyle w:val="TAL"/>
            </w:pPr>
            <w:r w:rsidRPr="006F1F9A">
              <w:t>6.1.6.3.7</w:t>
            </w:r>
          </w:p>
        </w:tc>
        <w:tc>
          <w:tcPr>
            <w:tcW w:w="4420" w:type="dxa"/>
            <w:tcBorders>
              <w:top w:val="single" w:sz="4" w:space="0" w:color="auto"/>
              <w:left w:val="single" w:sz="4" w:space="0" w:color="auto"/>
              <w:bottom w:val="single" w:sz="4" w:space="0" w:color="auto"/>
              <w:right w:val="single" w:sz="4" w:space="0" w:color="auto"/>
            </w:tcBorders>
          </w:tcPr>
          <w:p w14:paraId="4BF3F6EE" w14:textId="77777777" w:rsidR="00C20505" w:rsidRPr="006F1F9A" w:rsidRDefault="00C20505">
            <w:pPr>
              <w:pStyle w:val="TAL"/>
              <w:rPr>
                <w:rFonts w:cs="Arial"/>
                <w:szCs w:val="18"/>
              </w:rPr>
            </w:pPr>
          </w:p>
        </w:tc>
      </w:tr>
      <w:tr w:rsidR="00C20505" w:rsidRPr="006F1F9A" w14:paraId="4CA9D5B7"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786C164A" w14:textId="77777777" w:rsidR="00C20505" w:rsidRPr="006F1F9A" w:rsidRDefault="00C20505">
            <w:pPr>
              <w:pStyle w:val="TAL"/>
            </w:pPr>
            <w:r w:rsidRPr="006F1F9A">
              <w:t>AdditionalSnssaiData</w:t>
            </w:r>
          </w:p>
        </w:tc>
        <w:tc>
          <w:tcPr>
            <w:tcW w:w="1556" w:type="dxa"/>
            <w:tcBorders>
              <w:top w:val="single" w:sz="4" w:space="0" w:color="auto"/>
              <w:left w:val="single" w:sz="4" w:space="0" w:color="auto"/>
              <w:bottom w:val="single" w:sz="4" w:space="0" w:color="auto"/>
              <w:right w:val="single" w:sz="4" w:space="0" w:color="auto"/>
            </w:tcBorders>
            <w:hideMark/>
          </w:tcPr>
          <w:p w14:paraId="65A002E0" w14:textId="77777777" w:rsidR="00C20505" w:rsidRPr="006F1F9A" w:rsidRDefault="00C20505">
            <w:pPr>
              <w:pStyle w:val="TAL"/>
            </w:pPr>
            <w:r w:rsidRPr="006F1F9A">
              <w:t>6.1.6.2.38</w:t>
            </w:r>
          </w:p>
        </w:tc>
        <w:tc>
          <w:tcPr>
            <w:tcW w:w="4420" w:type="dxa"/>
            <w:tcBorders>
              <w:top w:val="single" w:sz="4" w:space="0" w:color="auto"/>
              <w:left w:val="single" w:sz="4" w:space="0" w:color="auto"/>
              <w:bottom w:val="single" w:sz="4" w:space="0" w:color="auto"/>
              <w:right w:val="single" w:sz="4" w:space="0" w:color="auto"/>
            </w:tcBorders>
            <w:hideMark/>
          </w:tcPr>
          <w:p w14:paraId="469B3E17" w14:textId="77777777" w:rsidR="00C20505" w:rsidRPr="006F1F9A" w:rsidRDefault="00C20505">
            <w:pPr>
              <w:pStyle w:val="TAL"/>
              <w:rPr>
                <w:rFonts w:cs="Arial"/>
                <w:szCs w:val="18"/>
              </w:rPr>
            </w:pPr>
            <w:r w:rsidRPr="006F1F9A">
              <w:rPr>
                <w:rFonts w:cs="Arial"/>
                <w:szCs w:val="18"/>
              </w:rPr>
              <w:t>Additional information specific to a slice</w:t>
            </w:r>
          </w:p>
        </w:tc>
      </w:tr>
      <w:tr w:rsidR="00C20505" w:rsidRPr="006F1F9A" w14:paraId="515291EF"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2A78B3C2" w14:textId="77777777" w:rsidR="00C20505" w:rsidRPr="006F1F9A" w:rsidRDefault="00C20505">
            <w:pPr>
              <w:pStyle w:val="TAL"/>
            </w:pPr>
            <w:r w:rsidRPr="006F1F9A">
              <w:t>VnGroupData</w:t>
            </w:r>
          </w:p>
        </w:tc>
        <w:tc>
          <w:tcPr>
            <w:tcW w:w="1556" w:type="dxa"/>
            <w:tcBorders>
              <w:top w:val="single" w:sz="4" w:space="0" w:color="auto"/>
              <w:left w:val="single" w:sz="4" w:space="0" w:color="auto"/>
              <w:bottom w:val="single" w:sz="4" w:space="0" w:color="auto"/>
              <w:right w:val="single" w:sz="4" w:space="0" w:color="auto"/>
            </w:tcBorders>
            <w:hideMark/>
          </w:tcPr>
          <w:p w14:paraId="7394F0FD" w14:textId="77777777" w:rsidR="00C20505" w:rsidRPr="006F1F9A" w:rsidRDefault="00C20505">
            <w:pPr>
              <w:pStyle w:val="TAL"/>
            </w:pPr>
            <w:r w:rsidRPr="006F1F9A">
              <w:t>6.1.6.2.39</w:t>
            </w:r>
          </w:p>
        </w:tc>
        <w:tc>
          <w:tcPr>
            <w:tcW w:w="4420" w:type="dxa"/>
            <w:tcBorders>
              <w:top w:val="single" w:sz="4" w:space="0" w:color="auto"/>
              <w:left w:val="single" w:sz="4" w:space="0" w:color="auto"/>
              <w:bottom w:val="single" w:sz="4" w:space="0" w:color="auto"/>
              <w:right w:val="single" w:sz="4" w:space="0" w:color="auto"/>
            </w:tcBorders>
          </w:tcPr>
          <w:p w14:paraId="33EE201C" w14:textId="77777777" w:rsidR="00C20505" w:rsidRPr="006F1F9A" w:rsidRDefault="00C20505">
            <w:pPr>
              <w:pStyle w:val="TAL"/>
              <w:rPr>
                <w:rFonts w:cs="Arial"/>
                <w:szCs w:val="18"/>
              </w:rPr>
            </w:pPr>
          </w:p>
        </w:tc>
      </w:tr>
      <w:tr w:rsidR="00C20505" w:rsidRPr="006F1F9A" w14:paraId="0F432DBD"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67B56DC4" w14:textId="77777777" w:rsidR="00C20505" w:rsidRPr="006F1F9A" w:rsidRDefault="00C20505">
            <w:pPr>
              <w:pStyle w:val="TAL"/>
            </w:pPr>
            <w:r w:rsidRPr="006F1F9A">
              <w:t>AppDescriptor</w:t>
            </w:r>
          </w:p>
        </w:tc>
        <w:tc>
          <w:tcPr>
            <w:tcW w:w="1556" w:type="dxa"/>
            <w:tcBorders>
              <w:top w:val="single" w:sz="4" w:space="0" w:color="auto"/>
              <w:left w:val="single" w:sz="4" w:space="0" w:color="auto"/>
              <w:bottom w:val="single" w:sz="4" w:space="0" w:color="auto"/>
              <w:right w:val="single" w:sz="4" w:space="0" w:color="auto"/>
            </w:tcBorders>
            <w:hideMark/>
          </w:tcPr>
          <w:p w14:paraId="3640E048" w14:textId="77777777" w:rsidR="00C20505" w:rsidRPr="006F1F9A" w:rsidRDefault="00C20505">
            <w:pPr>
              <w:pStyle w:val="TAL"/>
            </w:pPr>
            <w:r w:rsidRPr="006F1F9A">
              <w:t>6.1.6.2.40</w:t>
            </w:r>
          </w:p>
        </w:tc>
        <w:tc>
          <w:tcPr>
            <w:tcW w:w="4420" w:type="dxa"/>
            <w:tcBorders>
              <w:top w:val="single" w:sz="4" w:space="0" w:color="auto"/>
              <w:left w:val="single" w:sz="4" w:space="0" w:color="auto"/>
              <w:bottom w:val="single" w:sz="4" w:space="0" w:color="auto"/>
              <w:right w:val="single" w:sz="4" w:space="0" w:color="auto"/>
            </w:tcBorders>
          </w:tcPr>
          <w:p w14:paraId="71E8E918" w14:textId="77777777" w:rsidR="00C20505" w:rsidRPr="006F1F9A" w:rsidRDefault="00C20505">
            <w:pPr>
              <w:pStyle w:val="TAL"/>
              <w:rPr>
                <w:rFonts w:cs="Arial"/>
                <w:szCs w:val="18"/>
              </w:rPr>
            </w:pPr>
          </w:p>
        </w:tc>
      </w:tr>
      <w:tr w:rsidR="00C20505" w:rsidRPr="006F1F9A" w14:paraId="633A68DE"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1F3E746B" w14:textId="77777777" w:rsidR="00C20505" w:rsidRPr="006F1F9A" w:rsidRDefault="00C20505">
            <w:pPr>
              <w:pStyle w:val="TAL"/>
            </w:pPr>
            <w:r w:rsidRPr="006F1F9A">
              <w:t>AppPortId</w:t>
            </w:r>
          </w:p>
        </w:tc>
        <w:tc>
          <w:tcPr>
            <w:tcW w:w="1556" w:type="dxa"/>
            <w:tcBorders>
              <w:top w:val="single" w:sz="4" w:space="0" w:color="auto"/>
              <w:left w:val="single" w:sz="4" w:space="0" w:color="auto"/>
              <w:bottom w:val="single" w:sz="4" w:space="0" w:color="auto"/>
              <w:right w:val="single" w:sz="4" w:space="0" w:color="auto"/>
            </w:tcBorders>
            <w:hideMark/>
          </w:tcPr>
          <w:p w14:paraId="3A04EEA9" w14:textId="77777777" w:rsidR="00C20505" w:rsidRPr="006F1F9A" w:rsidRDefault="00C20505">
            <w:pPr>
              <w:pStyle w:val="TAL"/>
            </w:pPr>
            <w:r w:rsidRPr="006F1F9A">
              <w:t>6.1.6.2.41</w:t>
            </w:r>
          </w:p>
        </w:tc>
        <w:tc>
          <w:tcPr>
            <w:tcW w:w="4420" w:type="dxa"/>
            <w:tcBorders>
              <w:top w:val="single" w:sz="4" w:space="0" w:color="auto"/>
              <w:left w:val="single" w:sz="4" w:space="0" w:color="auto"/>
              <w:bottom w:val="single" w:sz="4" w:space="0" w:color="auto"/>
              <w:right w:val="single" w:sz="4" w:space="0" w:color="auto"/>
            </w:tcBorders>
            <w:hideMark/>
          </w:tcPr>
          <w:p w14:paraId="6A448F4D" w14:textId="77777777" w:rsidR="00C20505" w:rsidRPr="006F1F9A" w:rsidRDefault="00C20505">
            <w:pPr>
              <w:pStyle w:val="TAL"/>
              <w:rPr>
                <w:rFonts w:cs="Arial"/>
                <w:szCs w:val="18"/>
              </w:rPr>
            </w:pPr>
            <w:r w:rsidRPr="006F1F9A">
              <w:rPr>
                <w:rFonts w:cs="Arial"/>
                <w:szCs w:val="18"/>
              </w:rPr>
              <w:t>Application Port Id</w:t>
            </w:r>
          </w:p>
        </w:tc>
      </w:tr>
      <w:tr w:rsidR="00C20505" w:rsidRPr="006F1F9A" w14:paraId="1B4D9E84"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52D5FC11" w14:textId="77777777" w:rsidR="00C20505" w:rsidRPr="006F1F9A" w:rsidRDefault="00C20505">
            <w:pPr>
              <w:pStyle w:val="TAL"/>
            </w:pPr>
            <w:r w:rsidRPr="006F1F9A">
              <w:t>LcsPrivacyData</w:t>
            </w:r>
          </w:p>
        </w:tc>
        <w:tc>
          <w:tcPr>
            <w:tcW w:w="1556" w:type="dxa"/>
            <w:tcBorders>
              <w:top w:val="single" w:sz="4" w:space="0" w:color="auto"/>
              <w:left w:val="single" w:sz="4" w:space="0" w:color="auto"/>
              <w:bottom w:val="single" w:sz="4" w:space="0" w:color="auto"/>
              <w:right w:val="single" w:sz="4" w:space="0" w:color="auto"/>
            </w:tcBorders>
            <w:hideMark/>
          </w:tcPr>
          <w:p w14:paraId="7633F5D5" w14:textId="77777777" w:rsidR="00C20505" w:rsidRPr="006F1F9A" w:rsidRDefault="00C20505">
            <w:pPr>
              <w:pStyle w:val="TAL"/>
            </w:pPr>
            <w:r w:rsidRPr="006F1F9A">
              <w:t>6.1.6.2.42</w:t>
            </w:r>
          </w:p>
        </w:tc>
        <w:tc>
          <w:tcPr>
            <w:tcW w:w="4420" w:type="dxa"/>
            <w:tcBorders>
              <w:top w:val="single" w:sz="4" w:space="0" w:color="auto"/>
              <w:left w:val="single" w:sz="4" w:space="0" w:color="auto"/>
              <w:bottom w:val="single" w:sz="4" w:space="0" w:color="auto"/>
              <w:right w:val="single" w:sz="4" w:space="0" w:color="auto"/>
            </w:tcBorders>
          </w:tcPr>
          <w:p w14:paraId="426AEE88" w14:textId="77777777" w:rsidR="00C20505" w:rsidRPr="006F1F9A" w:rsidRDefault="00C20505">
            <w:pPr>
              <w:pStyle w:val="TAL"/>
              <w:rPr>
                <w:rFonts w:cs="Arial"/>
                <w:szCs w:val="18"/>
              </w:rPr>
            </w:pPr>
          </w:p>
        </w:tc>
      </w:tr>
      <w:tr w:rsidR="00C20505" w:rsidRPr="006F1F9A" w14:paraId="636009E1"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0BC6EFE5" w14:textId="77777777" w:rsidR="00C20505" w:rsidRPr="006F1F9A" w:rsidRDefault="00C20505">
            <w:pPr>
              <w:pStyle w:val="TAL"/>
            </w:pPr>
            <w:r w:rsidRPr="006F1F9A">
              <w:t>Lpi</w:t>
            </w:r>
          </w:p>
        </w:tc>
        <w:tc>
          <w:tcPr>
            <w:tcW w:w="1556" w:type="dxa"/>
            <w:tcBorders>
              <w:top w:val="single" w:sz="4" w:space="0" w:color="auto"/>
              <w:left w:val="single" w:sz="4" w:space="0" w:color="auto"/>
              <w:bottom w:val="single" w:sz="4" w:space="0" w:color="auto"/>
              <w:right w:val="single" w:sz="4" w:space="0" w:color="auto"/>
            </w:tcBorders>
            <w:hideMark/>
          </w:tcPr>
          <w:p w14:paraId="69EDD1AC" w14:textId="77777777" w:rsidR="00C20505" w:rsidRPr="006F1F9A" w:rsidRDefault="00C20505">
            <w:pPr>
              <w:pStyle w:val="TAL"/>
            </w:pPr>
            <w:r w:rsidRPr="006F1F9A">
              <w:t>6.1.6.2.43</w:t>
            </w:r>
          </w:p>
        </w:tc>
        <w:tc>
          <w:tcPr>
            <w:tcW w:w="4420" w:type="dxa"/>
            <w:tcBorders>
              <w:top w:val="single" w:sz="4" w:space="0" w:color="auto"/>
              <w:left w:val="single" w:sz="4" w:space="0" w:color="auto"/>
              <w:bottom w:val="single" w:sz="4" w:space="0" w:color="auto"/>
              <w:right w:val="single" w:sz="4" w:space="0" w:color="auto"/>
            </w:tcBorders>
          </w:tcPr>
          <w:p w14:paraId="63919723" w14:textId="77777777" w:rsidR="00C20505" w:rsidRPr="006F1F9A" w:rsidRDefault="00C20505">
            <w:pPr>
              <w:pStyle w:val="TAL"/>
              <w:rPr>
                <w:rFonts w:cs="Arial"/>
                <w:szCs w:val="18"/>
              </w:rPr>
            </w:pPr>
          </w:p>
        </w:tc>
      </w:tr>
      <w:tr w:rsidR="00C20505" w:rsidRPr="006F1F9A" w14:paraId="1CA5DB76"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7667F9B7" w14:textId="77777777" w:rsidR="00C20505" w:rsidRPr="006F1F9A" w:rsidRDefault="00C20505">
            <w:pPr>
              <w:pStyle w:val="TAL"/>
            </w:pPr>
            <w:r w:rsidRPr="006F1F9A">
              <w:t>UnrelatedClass</w:t>
            </w:r>
          </w:p>
        </w:tc>
        <w:tc>
          <w:tcPr>
            <w:tcW w:w="1556" w:type="dxa"/>
            <w:tcBorders>
              <w:top w:val="single" w:sz="4" w:space="0" w:color="auto"/>
              <w:left w:val="single" w:sz="4" w:space="0" w:color="auto"/>
              <w:bottom w:val="single" w:sz="4" w:space="0" w:color="auto"/>
              <w:right w:val="single" w:sz="4" w:space="0" w:color="auto"/>
            </w:tcBorders>
            <w:hideMark/>
          </w:tcPr>
          <w:p w14:paraId="0DE3E0C9" w14:textId="77777777" w:rsidR="00C20505" w:rsidRPr="006F1F9A" w:rsidRDefault="00C20505">
            <w:pPr>
              <w:pStyle w:val="TAL"/>
            </w:pPr>
            <w:r w:rsidRPr="006F1F9A">
              <w:t>6.1.6.2.44</w:t>
            </w:r>
          </w:p>
        </w:tc>
        <w:tc>
          <w:tcPr>
            <w:tcW w:w="4420" w:type="dxa"/>
            <w:tcBorders>
              <w:top w:val="single" w:sz="4" w:space="0" w:color="auto"/>
              <w:left w:val="single" w:sz="4" w:space="0" w:color="auto"/>
              <w:bottom w:val="single" w:sz="4" w:space="0" w:color="auto"/>
              <w:right w:val="single" w:sz="4" w:space="0" w:color="auto"/>
            </w:tcBorders>
          </w:tcPr>
          <w:p w14:paraId="7A3349DF" w14:textId="77777777" w:rsidR="00C20505" w:rsidRPr="006F1F9A" w:rsidRDefault="00C20505">
            <w:pPr>
              <w:pStyle w:val="TAL"/>
              <w:rPr>
                <w:rFonts w:cs="Arial"/>
                <w:szCs w:val="18"/>
              </w:rPr>
            </w:pPr>
          </w:p>
        </w:tc>
      </w:tr>
      <w:tr w:rsidR="00C20505" w:rsidRPr="006F1F9A" w14:paraId="6C6323CB"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21E103A1" w14:textId="77777777" w:rsidR="00C20505" w:rsidRPr="006F1F9A" w:rsidRDefault="00C20505">
            <w:pPr>
              <w:pStyle w:val="TAL"/>
            </w:pPr>
            <w:r w:rsidRPr="006F1F9A">
              <w:t>PlmnOperatorClass</w:t>
            </w:r>
          </w:p>
        </w:tc>
        <w:tc>
          <w:tcPr>
            <w:tcW w:w="1556" w:type="dxa"/>
            <w:tcBorders>
              <w:top w:val="single" w:sz="4" w:space="0" w:color="auto"/>
              <w:left w:val="single" w:sz="4" w:space="0" w:color="auto"/>
              <w:bottom w:val="single" w:sz="4" w:space="0" w:color="auto"/>
              <w:right w:val="single" w:sz="4" w:space="0" w:color="auto"/>
            </w:tcBorders>
            <w:hideMark/>
          </w:tcPr>
          <w:p w14:paraId="5054EF16" w14:textId="77777777" w:rsidR="00C20505" w:rsidRPr="006F1F9A" w:rsidRDefault="00C20505">
            <w:pPr>
              <w:pStyle w:val="TAL"/>
            </w:pPr>
            <w:r w:rsidRPr="006F1F9A">
              <w:t>6.1.6.2.45</w:t>
            </w:r>
          </w:p>
        </w:tc>
        <w:tc>
          <w:tcPr>
            <w:tcW w:w="4420" w:type="dxa"/>
            <w:tcBorders>
              <w:top w:val="single" w:sz="4" w:space="0" w:color="auto"/>
              <w:left w:val="single" w:sz="4" w:space="0" w:color="auto"/>
              <w:bottom w:val="single" w:sz="4" w:space="0" w:color="auto"/>
              <w:right w:val="single" w:sz="4" w:space="0" w:color="auto"/>
            </w:tcBorders>
          </w:tcPr>
          <w:p w14:paraId="6564F04A" w14:textId="77777777" w:rsidR="00C20505" w:rsidRPr="006F1F9A" w:rsidRDefault="00C20505">
            <w:pPr>
              <w:pStyle w:val="TAL"/>
              <w:rPr>
                <w:rFonts w:cs="Arial"/>
                <w:szCs w:val="18"/>
              </w:rPr>
            </w:pPr>
          </w:p>
        </w:tc>
      </w:tr>
      <w:tr w:rsidR="00C20505" w:rsidRPr="006F1F9A" w14:paraId="49155CC1"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32610594" w14:textId="77777777" w:rsidR="00C20505" w:rsidRPr="006F1F9A" w:rsidRDefault="00C20505">
            <w:pPr>
              <w:pStyle w:val="TAL"/>
            </w:pPr>
            <w:r w:rsidRPr="006F1F9A">
              <w:t>ValidTimePeriod</w:t>
            </w:r>
          </w:p>
        </w:tc>
        <w:tc>
          <w:tcPr>
            <w:tcW w:w="1556" w:type="dxa"/>
            <w:tcBorders>
              <w:top w:val="single" w:sz="4" w:space="0" w:color="auto"/>
              <w:left w:val="single" w:sz="4" w:space="0" w:color="auto"/>
              <w:bottom w:val="single" w:sz="4" w:space="0" w:color="auto"/>
              <w:right w:val="single" w:sz="4" w:space="0" w:color="auto"/>
            </w:tcBorders>
            <w:hideMark/>
          </w:tcPr>
          <w:p w14:paraId="4F1FC8B8" w14:textId="77777777" w:rsidR="00C20505" w:rsidRPr="006F1F9A" w:rsidRDefault="00C20505">
            <w:pPr>
              <w:pStyle w:val="TAL"/>
            </w:pPr>
            <w:r w:rsidRPr="006F1F9A">
              <w:t>6.1.6.2.46</w:t>
            </w:r>
          </w:p>
        </w:tc>
        <w:tc>
          <w:tcPr>
            <w:tcW w:w="4420" w:type="dxa"/>
            <w:tcBorders>
              <w:top w:val="single" w:sz="4" w:space="0" w:color="auto"/>
              <w:left w:val="single" w:sz="4" w:space="0" w:color="auto"/>
              <w:bottom w:val="single" w:sz="4" w:space="0" w:color="auto"/>
              <w:right w:val="single" w:sz="4" w:space="0" w:color="auto"/>
            </w:tcBorders>
          </w:tcPr>
          <w:p w14:paraId="11641F67" w14:textId="77777777" w:rsidR="00C20505" w:rsidRPr="006F1F9A" w:rsidRDefault="00C20505">
            <w:pPr>
              <w:pStyle w:val="TAL"/>
              <w:rPr>
                <w:rFonts w:cs="Arial"/>
                <w:szCs w:val="18"/>
              </w:rPr>
            </w:pPr>
          </w:p>
        </w:tc>
      </w:tr>
      <w:tr w:rsidR="00C20505" w:rsidRPr="006F1F9A" w14:paraId="6544FEC9"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539423A4" w14:textId="77777777" w:rsidR="00C20505" w:rsidRPr="006F1F9A" w:rsidRDefault="00C20505">
            <w:pPr>
              <w:pStyle w:val="TAL"/>
            </w:pPr>
            <w:r w:rsidRPr="006F1F9A">
              <w:t>LcsMoData</w:t>
            </w:r>
          </w:p>
        </w:tc>
        <w:tc>
          <w:tcPr>
            <w:tcW w:w="1556" w:type="dxa"/>
            <w:tcBorders>
              <w:top w:val="single" w:sz="4" w:space="0" w:color="auto"/>
              <w:left w:val="single" w:sz="4" w:space="0" w:color="auto"/>
              <w:bottom w:val="single" w:sz="4" w:space="0" w:color="auto"/>
              <w:right w:val="single" w:sz="4" w:space="0" w:color="auto"/>
            </w:tcBorders>
            <w:hideMark/>
          </w:tcPr>
          <w:p w14:paraId="75282803" w14:textId="77777777" w:rsidR="00C20505" w:rsidRPr="006F1F9A" w:rsidRDefault="00C20505">
            <w:pPr>
              <w:pStyle w:val="TAL"/>
            </w:pPr>
            <w:r w:rsidRPr="006F1F9A">
              <w:t>6.1.6.2.47</w:t>
            </w:r>
          </w:p>
        </w:tc>
        <w:tc>
          <w:tcPr>
            <w:tcW w:w="4420" w:type="dxa"/>
            <w:tcBorders>
              <w:top w:val="single" w:sz="4" w:space="0" w:color="auto"/>
              <w:left w:val="single" w:sz="4" w:space="0" w:color="auto"/>
              <w:bottom w:val="single" w:sz="4" w:space="0" w:color="auto"/>
              <w:right w:val="single" w:sz="4" w:space="0" w:color="auto"/>
            </w:tcBorders>
          </w:tcPr>
          <w:p w14:paraId="2093E856" w14:textId="77777777" w:rsidR="00C20505" w:rsidRPr="006F1F9A" w:rsidRDefault="00C20505">
            <w:pPr>
              <w:pStyle w:val="TAL"/>
              <w:rPr>
                <w:rFonts w:cs="Arial"/>
                <w:szCs w:val="18"/>
              </w:rPr>
            </w:pPr>
          </w:p>
        </w:tc>
      </w:tr>
      <w:tr w:rsidR="00C20505" w:rsidRPr="006F1F9A" w14:paraId="0B123CDA"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22EF532B" w14:textId="77777777" w:rsidR="00C20505" w:rsidRPr="006F1F9A" w:rsidRDefault="00C20505">
            <w:pPr>
              <w:pStyle w:val="TAL"/>
            </w:pPr>
            <w:r w:rsidRPr="006F1F9A">
              <w:t>EcRestrictionDataWb</w:t>
            </w:r>
          </w:p>
        </w:tc>
        <w:tc>
          <w:tcPr>
            <w:tcW w:w="1556" w:type="dxa"/>
            <w:tcBorders>
              <w:top w:val="single" w:sz="4" w:space="0" w:color="auto"/>
              <w:left w:val="single" w:sz="4" w:space="0" w:color="auto"/>
              <w:bottom w:val="single" w:sz="4" w:space="0" w:color="auto"/>
              <w:right w:val="single" w:sz="4" w:space="0" w:color="auto"/>
            </w:tcBorders>
            <w:hideMark/>
          </w:tcPr>
          <w:p w14:paraId="52564C8C" w14:textId="77777777" w:rsidR="00C20505" w:rsidRPr="006F1F9A" w:rsidRDefault="00C20505">
            <w:pPr>
              <w:pStyle w:val="TAL"/>
            </w:pPr>
            <w:r w:rsidRPr="006F1F9A">
              <w:t>6.1.6.2.48</w:t>
            </w:r>
          </w:p>
        </w:tc>
        <w:tc>
          <w:tcPr>
            <w:tcW w:w="4420" w:type="dxa"/>
            <w:tcBorders>
              <w:top w:val="single" w:sz="4" w:space="0" w:color="auto"/>
              <w:left w:val="single" w:sz="4" w:space="0" w:color="auto"/>
              <w:bottom w:val="single" w:sz="4" w:space="0" w:color="auto"/>
              <w:right w:val="single" w:sz="4" w:space="0" w:color="auto"/>
            </w:tcBorders>
            <w:hideMark/>
          </w:tcPr>
          <w:p w14:paraId="53C36BFA" w14:textId="77777777" w:rsidR="00C20505" w:rsidRPr="006F1F9A" w:rsidRDefault="00C20505">
            <w:pPr>
              <w:pStyle w:val="TAL"/>
              <w:rPr>
                <w:rFonts w:cs="Arial"/>
                <w:szCs w:val="18"/>
              </w:rPr>
            </w:pPr>
            <w:r w:rsidRPr="006F1F9A">
              <w:rPr>
                <w:rFonts w:cs="Arial"/>
                <w:szCs w:val="18"/>
              </w:rPr>
              <w:t>Enhance Coverage Restriction Data</w:t>
            </w:r>
          </w:p>
        </w:tc>
      </w:tr>
      <w:tr w:rsidR="00C20505" w:rsidRPr="006F1F9A" w14:paraId="2B8E479E"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55B5214E" w14:textId="77777777" w:rsidR="00C20505" w:rsidRPr="006F1F9A" w:rsidRDefault="00C20505">
            <w:pPr>
              <w:pStyle w:val="TAL"/>
            </w:pPr>
            <w:r w:rsidRPr="006F1F9A">
              <w:t>ExpectedUeBehaviourData</w:t>
            </w:r>
          </w:p>
        </w:tc>
        <w:tc>
          <w:tcPr>
            <w:tcW w:w="1556" w:type="dxa"/>
            <w:tcBorders>
              <w:top w:val="single" w:sz="4" w:space="0" w:color="auto"/>
              <w:left w:val="single" w:sz="4" w:space="0" w:color="auto"/>
              <w:bottom w:val="single" w:sz="4" w:space="0" w:color="auto"/>
              <w:right w:val="single" w:sz="4" w:space="0" w:color="auto"/>
            </w:tcBorders>
            <w:hideMark/>
          </w:tcPr>
          <w:p w14:paraId="20CB8A53" w14:textId="77777777" w:rsidR="00C20505" w:rsidRPr="006F1F9A" w:rsidRDefault="00C20505">
            <w:pPr>
              <w:pStyle w:val="TAL"/>
            </w:pPr>
            <w:r w:rsidRPr="006F1F9A">
              <w:t>6.1.6.2.49</w:t>
            </w:r>
          </w:p>
        </w:tc>
        <w:tc>
          <w:tcPr>
            <w:tcW w:w="4420" w:type="dxa"/>
            <w:tcBorders>
              <w:top w:val="single" w:sz="4" w:space="0" w:color="auto"/>
              <w:left w:val="single" w:sz="4" w:space="0" w:color="auto"/>
              <w:bottom w:val="single" w:sz="4" w:space="0" w:color="auto"/>
              <w:right w:val="single" w:sz="4" w:space="0" w:color="auto"/>
            </w:tcBorders>
            <w:hideMark/>
          </w:tcPr>
          <w:p w14:paraId="3B865597" w14:textId="77777777" w:rsidR="00C20505" w:rsidRPr="006F1F9A" w:rsidRDefault="00C20505">
            <w:pPr>
              <w:pStyle w:val="TAL"/>
              <w:rPr>
                <w:rFonts w:cs="Arial"/>
                <w:szCs w:val="18"/>
              </w:rPr>
            </w:pPr>
            <w:r w:rsidRPr="006F1F9A">
              <w:rPr>
                <w:rFonts w:cs="Arial"/>
                <w:szCs w:val="18"/>
              </w:rPr>
              <w:t>Expected UE Behaviour Data</w:t>
            </w:r>
          </w:p>
        </w:tc>
      </w:tr>
      <w:tr w:rsidR="00C20505" w:rsidRPr="006F1F9A" w14:paraId="05505222"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0C5E3000" w14:textId="77777777" w:rsidR="00C20505" w:rsidRPr="006F1F9A" w:rsidRDefault="00C20505">
            <w:pPr>
              <w:pStyle w:val="TAL"/>
            </w:pPr>
            <w:r w:rsidRPr="006F1F9A">
              <w:t>SuggestedPacketNumDl</w:t>
            </w:r>
          </w:p>
        </w:tc>
        <w:tc>
          <w:tcPr>
            <w:tcW w:w="1556" w:type="dxa"/>
            <w:tcBorders>
              <w:top w:val="single" w:sz="4" w:space="0" w:color="auto"/>
              <w:left w:val="single" w:sz="4" w:space="0" w:color="auto"/>
              <w:bottom w:val="single" w:sz="4" w:space="0" w:color="auto"/>
              <w:right w:val="single" w:sz="4" w:space="0" w:color="auto"/>
            </w:tcBorders>
            <w:hideMark/>
          </w:tcPr>
          <w:p w14:paraId="14641AF0" w14:textId="77777777" w:rsidR="00C20505" w:rsidRPr="006F1F9A" w:rsidRDefault="00C20505">
            <w:pPr>
              <w:pStyle w:val="TAL"/>
            </w:pPr>
            <w:r w:rsidRPr="006F1F9A">
              <w:t>6.1.6.2.52</w:t>
            </w:r>
          </w:p>
        </w:tc>
        <w:tc>
          <w:tcPr>
            <w:tcW w:w="4420" w:type="dxa"/>
            <w:tcBorders>
              <w:top w:val="single" w:sz="4" w:space="0" w:color="auto"/>
              <w:left w:val="single" w:sz="4" w:space="0" w:color="auto"/>
              <w:bottom w:val="single" w:sz="4" w:space="0" w:color="auto"/>
              <w:right w:val="single" w:sz="4" w:space="0" w:color="auto"/>
            </w:tcBorders>
            <w:hideMark/>
          </w:tcPr>
          <w:p w14:paraId="5F6A1FBC" w14:textId="77777777" w:rsidR="00C20505" w:rsidRPr="006F1F9A" w:rsidRDefault="00C20505">
            <w:pPr>
              <w:pStyle w:val="TAL"/>
              <w:rPr>
                <w:rFonts w:cs="Arial"/>
                <w:szCs w:val="18"/>
              </w:rPr>
            </w:pPr>
            <w:r w:rsidRPr="006F1F9A">
              <w:rPr>
                <w:rFonts w:cs="Arial"/>
                <w:szCs w:val="18"/>
              </w:rPr>
              <w:t>Suggested Number of Downlink Packets</w:t>
            </w:r>
          </w:p>
        </w:tc>
      </w:tr>
      <w:tr w:rsidR="00C20505" w:rsidRPr="006F1F9A" w14:paraId="5D94ED6C"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756B85DD" w14:textId="77777777" w:rsidR="00C20505" w:rsidRPr="006F1F9A" w:rsidRDefault="00C20505">
            <w:pPr>
              <w:pStyle w:val="TAL"/>
            </w:pPr>
            <w:r w:rsidRPr="006F1F9A">
              <w:t>FrameRouteInfo</w:t>
            </w:r>
          </w:p>
        </w:tc>
        <w:tc>
          <w:tcPr>
            <w:tcW w:w="1556" w:type="dxa"/>
            <w:tcBorders>
              <w:top w:val="single" w:sz="4" w:space="0" w:color="auto"/>
              <w:left w:val="single" w:sz="4" w:space="0" w:color="auto"/>
              <w:bottom w:val="single" w:sz="4" w:space="0" w:color="auto"/>
              <w:right w:val="single" w:sz="4" w:space="0" w:color="auto"/>
            </w:tcBorders>
            <w:hideMark/>
          </w:tcPr>
          <w:p w14:paraId="38FB733C" w14:textId="77777777" w:rsidR="00C20505" w:rsidRPr="006F1F9A" w:rsidRDefault="00C20505">
            <w:pPr>
              <w:pStyle w:val="TAL"/>
            </w:pPr>
            <w:r w:rsidRPr="006F1F9A">
              <w:t>6.1.6.2.54</w:t>
            </w:r>
          </w:p>
        </w:tc>
        <w:tc>
          <w:tcPr>
            <w:tcW w:w="4420" w:type="dxa"/>
            <w:tcBorders>
              <w:top w:val="single" w:sz="4" w:space="0" w:color="auto"/>
              <w:left w:val="single" w:sz="4" w:space="0" w:color="auto"/>
              <w:bottom w:val="single" w:sz="4" w:space="0" w:color="auto"/>
              <w:right w:val="single" w:sz="4" w:space="0" w:color="auto"/>
            </w:tcBorders>
            <w:hideMark/>
          </w:tcPr>
          <w:p w14:paraId="218099B1" w14:textId="77777777" w:rsidR="00C20505" w:rsidRPr="006F1F9A" w:rsidRDefault="00C20505">
            <w:pPr>
              <w:pStyle w:val="TAL"/>
              <w:rPr>
                <w:rFonts w:cs="Arial"/>
                <w:szCs w:val="18"/>
              </w:rPr>
            </w:pPr>
            <w:r w:rsidRPr="006F1F9A">
              <w:rPr>
                <w:rFonts w:cs="Arial"/>
                <w:szCs w:val="18"/>
              </w:rPr>
              <w:t>Frame Route Information</w:t>
            </w:r>
          </w:p>
        </w:tc>
      </w:tr>
      <w:tr w:rsidR="00C20505" w:rsidRPr="006F1F9A" w14:paraId="615B4615"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35652512" w14:textId="77777777" w:rsidR="00C20505" w:rsidRPr="006F1F9A" w:rsidRDefault="00C20505">
            <w:pPr>
              <w:pStyle w:val="TAL"/>
            </w:pPr>
            <w:r w:rsidRPr="006F1F9A">
              <w:t>SorUpdateInfo</w:t>
            </w:r>
          </w:p>
        </w:tc>
        <w:tc>
          <w:tcPr>
            <w:tcW w:w="1556" w:type="dxa"/>
            <w:tcBorders>
              <w:top w:val="single" w:sz="4" w:space="0" w:color="auto"/>
              <w:left w:val="single" w:sz="4" w:space="0" w:color="auto"/>
              <w:bottom w:val="single" w:sz="4" w:space="0" w:color="auto"/>
              <w:right w:val="single" w:sz="4" w:space="0" w:color="auto"/>
            </w:tcBorders>
            <w:hideMark/>
          </w:tcPr>
          <w:p w14:paraId="044BFF68" w14:textId="77777777" w:rsidR="00C20505" w:rsidRPr="006F1F9A" w:rsidRDefault="00C20505">
            <w:pPr>
              <w:pStyle w:val="TAL"/>
            </w:pPr>
            <w:r w:rsidRPr="006F1F9A">
              <w:t>6.1.6.2.55</w:t>
            </w:r>
          </w:p>
        </w:tc>
        <w:tc>
          <w:tcPr>
            <w:tcW w:w="4420" w:type="dxa"/>
            <w:tcBorders>
              <w:top w:val="single" w:sz="4" w:space="0" w:color="auto"/>
              <w:left w:val="single" w:sz="4" w:space="0" w:color="auto"/>
              <w:bottom w:val="single" w:sz="4" w:space="0" w:color="auto"/>
              <w:right w:val="single" w:sz="4" w:space="0" w:color="auto"/>
            </w:tcBorders>
          </w:tcPr>
          <w:p w14:paraId="7291E06A" w14:textId="77777777" w:rsidR="00C20505" w:rsidRPr="006F1F9A" w:rsidRDefault="00C20505">
            <w:pPr>
              <w:pStyle w:val="TAL"/>
              <w:rPr>
                <w:rFonts w:cs="Arial"/>
                <w:szCs w:val="18"/>
              </w:rPr>
            </w:pPr>
          </w:p>
        </w:tc>
      </w:tr>
      <w:tr w:rsidR="00C20505" w:rsidRPr="006F1F9A" w14:paraId="3FB2DAE4"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059C6BF9" w14:textId="77777777" w:rsidR="00C20505" w:rsidRPr="006F1F9A" w:rsidRDefault="00C20505">
            <w:pPr>
              <w:pStyle w:val="TAL"/>
            </w:pPr>
            <w:r w:rsidRPr="006F1F9A">
              <w:t>EnhancedCoverageRestrictionData</w:t>
            </w:r>
          </w:p>
        </w:tc>
        <w:tc>
          <w:tcPr>
            <w:tcW w:w="1556" w:type="dxa"/>
            <w:tcBorders>
              <w:top w:val="single" w:sz="4" w:space="0" w:color="auto"/>
              <w:left w:val="single" w:sz="4" w:space="0" w:color="auto"/>
              <w:bottom w:val="single" w:sz="4" w:space="0" w:color="auto"/>
              <w:right w:val="single" w:sz="4" w:space="0" w:color="auto"/>
            </w:tcBorders>
            <w:hideMark/>
          </w:tcPr>
          <w:p w14:paraId="5CE6E8DA" w14:textId="77777777" w:rsidR="00C20505" w:rsidRPr="006F1F9A" w:rsidRDefault="00C20505">
            <w:pPr>
              <w:pStyle w:val="TAL"/>
            </w:pPr>
            <w:r w:rsidRPr="006F1F9A">
              <w:t>6.1.6.2.56</w:t>
            </w:r>
          </w:p>
        </w:tc>
        <w:tc>
          <w:tcPr>
            <w:tcW w:w="4420" w:type="dxa"/>
            <w:tcBorders>
              <w:top w:val="single" w:sz="4" w:space="0" w:color="auto"/>
              <w:left w:val="single" w:sz="4" w:space="0" w:color="auto"/>
              <w:bottom w:val="single" w:sz="4" w:space="0" w:color="auto"/>
              <w:right w:val="single" w:sz="4" w:space="0" w:color="auto"/>
            </w:tcBorders>
            <w:hideMark/>
          </w:tcPr>
          <w:p w14:paraId="217FD248" w14:textId="77777777" w:rsidR="00C20505" w:rsidRPr="006F1F9A" w:rsidRDefault="00C20505">
            <w:pPr>
              <w:pStyle w:val="TAL"/>
              <w:rPr>
                <w:rFonts w:cs="Arial"/>
                <w:szCs w:val="18"/>
              </w:rPr>
            </w:pPr>
            <w:r w:rsidRPr="006F1F9A">
              <w:rPr>
                <w:rFonts w:cs="Arial"/>
                <w:szCs w:val="18"/>
              </w:rPr>
              <w:t>Enhanced Coverage Restriction Data</w:t>
            </w:r>
          </w:p>
        </w:tc>
      </w:tr>
      <w:tr w:rsidR="00C20505" w:rsidRPr="006F1F9A" w14:paraId="2C53ADCA"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4B842249" w14:textId="77777777" w:rsidR="00C20505" w:rsidRPr="006F1F9A" w:rsidRDefault="00C20505">
            <w:pPr>
              <w:pStyle w:val="TAL"/>
            </w:pPr>
            <w:r w:rsidRPr="006F1F9A">
              <w:t>EdrxParameters</w:t>
            </w:r>
          </w:p>
        </w:tc>
        <w:tc>
          <w:tcPr>
            <w:tcW w:w="1556" w:type="dxa"/>
            <w:tcBorders>
              <w:top w:val="single" w:sz="4" w:space="0" w:color="auto"/>
              <w:left w:val="single" w:sz="4" w:space="0" w:color="auto"/>
              <w:bottom w:val="single" w:sz="4" w:space="0" w:color="auto"/>
              <w:right w:val="single" w:sz="4" w:space="0" w:color="auto"/>
            </w:tcBorders>
            <w:hideMark/>
          </w:tcPr>
          <w:p w14:paraId="272432F9" w14:textId="77777777" w:rsidR="00C20505" w:rsidRPr="006F1F9A" w:rsidRDefault="00C20505">
            <w:pPr>
              <w:pStyle w:val="TAL"/>
            </w:pPr>
            <w:r w:rsidRPr="006F1F9A">
              <w:t>6.1.6.2.57</w:t>
            </w:r>
          </w:p>
        </w:tc>
        <w:tc>
          <w:tcPr>
            <w:tcW w:w="4420" w:type="dxa"/>
            <w:tcBorders>
              <w:top w:val="single" w:sz="4" w:space="0" w:color="auto"/>
              <w:left w:val="single" w:sz="4" w:space="0" w:color="auto"/>
              <w:bottom w:val="single" w:sz="4" w:space="0" w:color="auto"/>
              <w:right w:val="single" w:sz="4" w:space="0" w:color="auto"/>
            </w:tcBorders>
            <w:hideMark/>
          </w:tcPr>
          <w:p w14:paraId="32C435E0" w14:textId="77777777" w:rsidR="00C20505" w:rsidRPr="006F1F9A" w:rsidRDefault="00C20505">
            <w:pPr>
              <w:pStyle w:val="TAL"/>
              <w:rPr>
                <w:rFonts w:cs="Arial"/>
                <w:szCs w:val="18"/>
              </w:rPr>
            </w:pPr>
            <w:r w:rsidRPr="006F1F9A">
              <w:rPr>
                <w:rFonts w:cs="Arial"/>
                <w:szCs w:val="18"/>
              </w:rPr>
              <w:t>eDRX Parameters</w:t>
            </w:r>
          </w:p>
        </w:tc>
      </w:tr>
      <w:tr w:rsidR="00C20505" w:rsidRPr="006F1F9A" w14:paraId="507FB359"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213EE8F0" w14:textId="77777777" w:rsidR="00C20505" w:rsidRPr="006F1F9A" w:rsidRDefault="00C20505">
            <w:pPr>
              <w:pStyle w:val="TAL"/>
            </w:pPr>
            <w:r w:rsidRPr="006F1F9A">
              <w:t>PtwParameters</w:t>
            </w:r>
          </w:p>
        </w:tc>
        <w:tc>
          <w:tcPr>
            <w:tcW w:w="1556" w:type="dxa"/>
            <w:tcBorders>
              <w:top w:val="single" w:sz="4" w:space="0" w:color="auto"/>
              <w:left w:val="single" w:sz="4" w:space="0" w:color="auto"/>
              <w:bottom w:val="single" w:sz="4" w:space="0" w:color="auto"/>
              <w:right w:val="single" w:sz="4" w:space="0" w:color="auto"/>
            </w:tcBorders>
            <w:hideMark/>
          </w:tcPr>
          <w:p w14:paraId="057B0EC4" w14:textId="77777777" w:rsidR="00C20505" w:rsidRPr="006F1F9A" w:rsidRDefault="00C20505">
            <w:pPr>
              <w:pStyle w:val="TAL"/>
            </w:pPr>
            <w:r w:rsidRPr="006F1F9A">
              <w:t>6.1.6.2.58</w:t>
            </w:r>
          </w:p>
        </w:tc>
        <w:tc>
          <w:tcPr>
            <w:tcW w:w="4420" w:type="dxa"/>
            <w:tcBorders>
              <w:top w:val="single" w:sz="4" w:space="0" w:color="auto"/>
              <w:left w:val="single" w:sz="4" w:space="0" w:color="auto"/>
              <w:bottom w:val="single" w:sz="4" w:space="0" w:color="auto"/>
              <w:right w:val="single" w:sz="4" w:space="0" w:color="auto"/>
            </w:tcBorders>
            <w:hideMark/>
          </w:tcPr>
          <w:p w14:paraId="5CF224EE" w14:textId="77777777" w:rsidR="00C20505" w:rsidRPr="006F1F9A" w:rsidRDefault="00C20505">
            <w:pPr>
              <w:pStyle w:val="TAL"/>
              <w:rPr>
                <w:rFonts w:cs="Arial"/>
                <w:szCs w:val="18"/>
              </w:rPr>
            </w:pPr>
            <w:r w:rsidRPr="006F1F9A">
              <w:rPr>
                <w:rFonts w:cs="Arial"/>
                <w:szCs w:val="18"/>
              </w:rPr>
              <w:t>Paging Time Window Parameters</w:t>
            </w:r>
          </w:p>
        </w:tc>
      </w:tr>
      <w:tr w:rsidR="00C20505" w:rsidRPr="006F1F9A" w14:paraId="6FB654C4"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4E1044F5" w14:textId="77777777" w:rsidR="00C20505" w:rsidRPr="006F1F9A" w:rsidRDefault="00C20505">
            <w:pPr>
              <w:pStyle w:val="TAL"/>
            </w:pPr>
            <w:r w:rsidRPr="006F1F9A">
              <w:t>OperationMode</w:t>
            </w:r>
          </w:p>
        </w:tc>
        <w:tc>
          <w:tcPr>
            <w:tcW w:w="1556" w:type="dxa"/>
            <w:tcBorders>
              <w:top w:val="single" w:sz="4" w:space="0" w:color="auto"/>
              <w:left w:val="single" w:sz="4" w:space="0" w:color="auto"/>
              <w:bottom w:val="single" w:sz="4" w:space="0" w:color="auto"/>
              <w:right w:val="single" w:sz="4" w:space="0" w:color="auto"/>
            </w:tcBorders>
            <w:hideMark/>
          </w:tcPr>
          <w:p w14:paraId="61324CDC" w14:textId="77777777" w:rsidR="00C20505" w:rsidRPr="006F1F9A" w:rsidRDefault="00C20505">
            <w:pPr>
              <w:pStyle w:val="TAL"/>
            </w:pPr>
            <w:r w:rsidRPr="006F1F9A">
              <w:t>6.1.6.3.12</w:t>
            </w:r>
          </w:p>
        </w:tc>
        <w:tc>
          <w:tcPr>
            <w:tcW w:w="4420" w:type="dxa"/>
            <w:tcBorders>
              <w:top w:val="single" w:sz="4" w:space="0" w:color="auto"/>
              <w:left w:val="single" w:sz="4" w:space="0" w:color="auto"/>
              <w:bottom w:val="single" w:sz="4" w:space="0" w:color="auto"/>
              <w:right w:val="single" w:sz="4" w:space="0" w:color="auto"/>
            </w:tcBorders>
            <w:hideMark/>
          </w:tcPr>
          <w:p w14:paraId="61BB764D" w14:textId="77777777" w:rsidR="00C20505" w:rsidRPr="006F1F9A" w:rsidRDefault="00C20505">
            <w:pPr>
              <w:pStyle w:val="TAL"/>
              <w:rPr>
                <w:rFonts w:cs="Arial"/>
                <w:szCs w:val="18"/>
              </w:rPr>
            </w:pPr>
            <w:r w:rsidRPr="006F1F9A">
              <w:rPr>
                <w:rFonts w:cs="Arial"/>
                <w:szCs w:val="18"/>
              </w:rPr>
              <w:t>Operation Mode</w:t>
            </w:r>
          </w:p>
        </w:tc>
      </w:tr>
      <w:tr w:rsidR="00C20505" w:rsidRPr="006F1F9A" w14:paraId="45D5FBC2"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40DED984" w14:textId="77777777" w:rsidR="00C20505" w:rsidRPr="006F1F9A" w:rsidRDefault="00C20505">
            <w:pPr>
              <w:pStyle w:val="TAL"/>
            </w:pPr>
            <w:r w:rsidRPr="006F1F9A">
              <w:t>SorUpdateIndicator</w:t>
            </w:r>
          </w:p>
        </w:tc>
        <w:tc>
          <w:tcPr>
            <w:tcW w:w="1556" w:type="dxa"/>
            <w:tcBorders>
              <w:top w:val="single" w:sz="4" w:space="0" w:color="auto"/>
              <w:left w:val="single" w:sz="4" w:space="0" w:color="auto"/>
              <w:bottom w:val="single" w:sz="4" w:space="0" w:color="auto"/>
              <w:right w:val="single" w:sz="4" w:space="0" w:color="auto"/>
            </w:tcBorders>
            <w:hideMark/>
          </w:tcPr>
          <w:p w14:paraId="404B6F99" w14:textId="77777777" w:rsidR="00C20505" w:rsidRPr="006F1F9A" w:rsidRDefault="00C20505">
            <w:pPr>
              <w:pStyle w:val="TAL"/>
            </w:pPr>
            <w:r w:rsidRPr="006F1F9A">
              <w:t>6.1.6.3.13</w:t>
            </w:r>
          </w:p>
        </w:tc>
        <w:tc>
          <w:tcPr>
            <w:tcW w:w="4420" w:type="dxa"/>
            <w:tcBorders>
              <w:top w:val="single" w:sz="4" w:space="0" w:color="auto"/>
              <w:left w:val="single" w:sz="4" w:space="0" w:color="auto"/>
              <w:bottom w:val="single" w:sz="4" w:space="0" w:color="auto"/>
              <w:right w:val="single" w:sz="4" w:space="0" w:color="auto"/>
            </w:tcBorders>
            <w:hideMark/>
          </w:tcPr>
          <w:p w14:paraId="290527D6" w14:textId="77777777" w:rsidR="00C20505" w:rsidRPr="006F1F9A" w:rsidRDefault="00C20505">
            <w:pPr>
              <w:pStyle w:val="TAL"/>
              <w:rPr>
                <w:rFonts w:cs="Arial"/>
                <w:szCs w:val="18"/>
              </w:rPr>
            </w:pPr>
            <w:r w:rsidRPr="006F1F9A">
              <w:rPr>
                <w:rFonts w:cs="Arial"/>
                <w:szCs w:val="18"/>
              </w:rPr>
              <w:t>SoR Update Indicator</w:t>
            </w:r>
          </w:p>
        </w:tc>
      </w:tr>
      <w:tr w:rsidR="00C20505" w:rsidRPr="006F1F9A" w14:paraId="1765833F"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3D28121A" w14:textId="77777777" w:rsidR="00C20505" w:rsidRPr="006F1F9A" w:rsidRDefault="00C20505">
            <w:pPr>
              <w:pStyle w:val="TAL"/>
            </w:pPr>
            <w:r w:rsidRPr="006F1F9A">
              <w:t>ExternalUnrelatedClass</w:t>
            </w:r>
          </w:p>
        </w:tc>
        <w:tc>
          <w:tcPr>
            <w:tcW w:w="1556" w:type="dxa"/>
            <w:tcBorders>
              <w:top w:val="single" w:sz="4" w:space="0" w:color="auto"/>
              <w:left w:val="single" w:sz="4" w:space="0" w:color="auto"/>
              <w:bottom w:val="single" w:sz="4" w:space="0" w:color="auto"/>
              <w:right w:val="single" w:sz="4" w:space="0" w:color="auto"/>
            </w:tcBorders>
            <w:hideMark/>
          </w:tcPr>
          <w:p w14:paraId="454B3401" w14:textId="77777777" w:rsidR="00C20505" w:rsidRPr="006F1F9A" w:rsidRDefault="00C20505">
            <w:pPr>
              <w:pStyle w:val="TAL"/>
            </w:pPr>
            <w:r w:rsidRPr="006F1F9A">
              <w:t>6.1.6.2.62</w:t>
            </w:r>
          </w:p>
        </w:tc>
        <w:tc>
          <w:tcPr>
            <w:tcW w:w="4420" w:type="dxa"/>
            <w:tcBorders>
              <w:top w:val="single" w:sz="4" w:space="0" w:color="auto"/>
              <w:left w:val="single" w:sz="4" w:space="0" w:color="auto"/>
              <w:bottom w:val="single" w:sz="4" w:space="0" w:color="auto"/>
              <w:right w:val="single" w:sz="4" w:space="0" w:color="auto"/>
            </w:tcBorders>
          </w:tcPr>
          <w:p w14:paraId="7116EBEB" w14:textId="77777777" w:rsidR="00C20505" w:rsidRPr="006F1F9A" w:rsidRDefault="00C20505">
            <w:pPr>
              <w:pStyle w:val="TAL"/>
              <w:rPr>
                <w:rFonts w:cs="Arial"/>
                <w:szCs w:val="18"/>
              </w:rPr>
            </w:pPr>
          </w:p>
        </w:tc>
      </w:tr>
      <w:tr w:rsidR="00C20505" w:rsidRPr="006F1F9A" w14:paraId="52ECA4B6"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2C68B884" w14:textId="77777777" w:rsidR="00C20505" w:rsidRPr="006F1F9A" w:rsidRDefault="00C20505">
            <w:pPr>
              <w:pStyle w:val="TAL"/>
            </w:pPr>
            <w:r w:rsidRPr="006F1F9A">
              <w:t>AfExternal</w:t>
            </w:r>
          </w:p>
        </w:tc>
        <w:tc>
          <w:tcPr>
            <w:tcW w:w="1556" w:type="dxa"/>
            <w:tcBorders>
              <w:top w:val="single" w:sz="4" w:space="0" w:color="auto"/>
              <w:left w:val="single" w:sz="4" w:space="0" w:color="auto"/>
              <w:bottom w:val="single" w:sz="4" w:space="0" w:color="auto"/>
              <w:right w:val="single" w:sz="4" w:space="0" w:color="auto"/>
            </w:tcBorders>
            <w:hideMark/>
          </w:tcPr>
          <w:p w14:paraId="487B755F" w14:textId="77777777" w:rsidR="00C20505" w:rsidRPr="006F1F9A" w:rsidRDefault="00C20505">
            <w:pPr>
              <w:pStyle w:val="TAL"/>
            </w:pPr>
            <w:r w:rsidRPr="006F1F9A">
              <w:t>6.1.6.2.63</w:t>
            </w:r>
          </w:p>
        </w:tc>
        <w:tc>
          <w:tcPr>
            <w:tcW w:w="4420" w:type="dxa"/>
            <w:tcBorders>
              <w:top w:val="single" w:sz="4" w:space="0" w:color="auto"/>
              <w:left w:val="single" w:sz="4" w:space="0" w:color="auto"/>
              <w:bottom w:val="single" w:sz="4" w:space="0" w:color="auto"/>
              <w:right w:val="single" w:sz="4" w:space="0" w:color="auto"/>
            </w:tcBorders>
          </w:tcPr>
          <w:p w14:paraId="43529A0C" w14:textId="77777777" w:rsidR="00C20505" w:rsidRPr="006F1F9A" w:rsidRDefault="00C20505">
            <w:pPr>
              <w:pStyle w:val="TAL"/>
              <w:rPr>
                <w:rFonts w:cs="Arial"/>
                <w:szCs w:val="18"/>
              </w:rPr>
            </w:pPr>
          </w:p>
        </w:tc>
      </w:tr>
      <w:tr w:rsidR="00C20505" w:rsidRPr="006F1F9A" w14:paraId="3F8593F5"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5B77B89A" w14:textId="77777777" w:rsidR="00C20505" w:rsidRPr="006F1F9A" w:rsidRDefault="00C20505">
            <w:pPr>
              <w:pStyle w:val="TAL"/>
            </w:pPr>
            <w:r w:rsidRPr="006F1F9A">
              <w:t>LcsClientExternal</w:t>
            </w:r>
          </w:p>
        </w:tc>
        <w:tc>
          <w:tcPr>
            <w:tcW w:w="1556" w:type="dxa"/>
            <w:tcBorders>
              <w:top w:val="single" w:sz="4" w:space="0" w:color="auto"/>
              <w:left w:val="single" w:sz="4" w:space="0" w:color="auto"/>
              <w:bottom w:val="single" w:sz="4" w:space="0" w:color="auto"/>
              <w:right w:val="single" w:sz="4" w:space="0" w:color="auto"/>
            </w:tcBorders>
            <w:hideMark/>
          </w:tcPr>
          <w:p w14:paraId="1AF1C7A9" w14:textId="77777777" w:rsidR="00C20505" w:rsidRPr="006F1F9A" w:rsidRDefault="00C20505">
            <w:pPr>
              <w:pStyle w:val="TAL"/>
            </w:pPr>
            <w:r w:rsidRPr="006F1F9A">
              <w:t>6.1.6.2.64</w:t>
            </w:r>
          </w:p>
        </w:tc>
        <w:tc>
          <w:tcPr>
            <w:tcW w:w="4420" w:type="dxa"/>
            <w:tcBorders>
              <w:top w:val="single" w:sz="4" w:space="0" w:color="auto"/>
              <w:left w:val="single" w:sz="4" w:space="0" w:color="auto"/>
              <w:bottom w:val="single" w:sz="4" w:space="0" w:color="auto"/>
              <w:right w:val="single" w:sz="4" w:space="0" w:color="auto"/>
            </w:tcBorders>
          </w:tcPr>
          <w:p w14:paraId="48855E75" w14:textId="77777777" w:rsidR="00C20505" w:rsidRPr="006F1F9A" w:rsidRDefault="00C20505">
            <w:pPr>
              <w:pStyle w:val="TAL"/>
              <w:rPr>
                <w:rFonts w:cs="Arial"/>
                <w:szCs w:val="18"/>
              </w:rPr>
            </w:pPr>
          </w:p>
        </w:tc>
      </w:tr>
      <w:tr w:rsidR="00C20505" w:rsidRPr="006F1F9A" w14:paraId="309683BC"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0289F599" w14:textId="77777777" w:rsidR="00C20505" w:rsidRPr="006F1F9A" w:rsidRDefault="00C20505">
            <w:pPr>
              <w:pStyle w:val="TAL"/>
            </w:pPr>
            <w:r w:rsidRPr="006F1F9A">
              <w:t>LcsClientGroupExternal</w:t>
            </w:r>
          </w:p>
        </w:tc>
        <w:tc>
          <w:tcPr>
            <w:tcW w:w="1556" w:type="dxa"/>
            <w:tcBorders>
              <w:top w:val="single" w:sz="4" w:space="0" w:color="auto"/>
              <w:left w:val="single" w:sz="4" w:space="0" w:color="auto"/>
              <w:bottom w:val="single" w:sz="4" w:space="0" w:color="auto"/>
              <w:right w:val="single" w:sz="4" w:space="0" w:color="auto"/>
            </w:tcBorders>
            <w:hideMark/>
          </w:tcPr>
          <w:p w14:paraId="019FAF06" w14:textId="77777777" w:rsidR="00C20505" w:rsidRPr="006F1F9A" w:rsidRDefault="00C20505">
            <w:pPr>
              <w:pStyle w:val="TAL"/>
            </w:pPr>
            <w:r w:rsidRPr="006F1F9A">
              <w:t>6.1.6.2.65</w:t>
            </w:r>
          </w:p>
        </w:tc>
        <w:tc>
          <w:tcPr>
            <w:tcW w:w="4420" w:type="dxa"/>
            <w:tcBorders>
              <w:top w:val="single" w:sz="4" w:space="0" w:color="auto"/>
              <w:left w:val="single" w:sz="4" w:space="0" w:color="auto"/>
              <w:bottom w:val="single" w:sz="4" w:space="0" w:color="auto"/>
              <w:right w:val="single" w:sz="4" w:space="0" w:color="auto"/>
            </w:tcBorders>
          </w:tcPr>
          <w:p w14:paraId="660A34BF" w14:textId="77777777" w:rsidR="00C20505" w:rsidRPr="006F1F9A" w:rsidRDefault="00C20505">
            <w:pPr>
              <w:pStyle w:val="TAL"/>
              <w:rPr>
                <w:rFonts w:cs="Arial"/>
                <w:szCs w:val="18"/>
              </w:rPr>
            </w:pPr>
          </w:p>
        </w:tc>
      </w:tr>
      <w:tr w:rsidR="00C20505" w:rsidRPr="006F1F9A" w14:paraId="6C24E130"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19488FCD" w14:textId="77777777" w:rsidR="00C20505" w:rsidRPr="006F1F9A" w:rsidRDefault="00C20505">
            <w:pPr>
              <w:pStyle w:val="TAL"/>
            </w:pPr>
            <w:r w:rsidRPr="006F1F9A">
              <w:t>ServiceTypeUnrelatedClass</w:t>
            </w:r>
          </w:p>
        </w:tc>
        <w:tc>
          <w:tcPr>
            <w:tcW w:w="1556" w:type="dxa"/>
            <w:tcBorders>
              <w:top w:val="single" w:sz="4" w:space="0" w:color="auto"/>
              <w:left w:val="single" w:sz="4" w:space="0" w:color="auto"/>
              <w:bottom w:val="single" w:sz="4" w:space="0" w:color="auto"/>
              <w:right w:val="single" w:sz="4" w:space="0" w:color="auto"/>
            </w:tcBorders>
            <w:hideMark/>
          </w:tcPr>
          <w:p w14:paraId="0FC17069" w14:textId="77777777" w:rsidR="00C20505" w:rsidRPr="006F1F9A" w:rsidRDefault="00C20505">
            <w:pPr>
              <w:pStyle w:val="TAL"/>
            </w:pPr>
            <w:r w:rsidRPr="006F1F9A">
              <w:t>6.1.6.2.66</w:t>
            </w:r>
          </w:p>
        </w:tc>
        <w:tc>
          <w:tcPr>
            <w:tcW w:w="4420" w:type="dxa"/>
            <w:tcBorders>
              <w:top w:val="single" w:sz="4" w:space="0" w:color="auto"/>
              <w:left w:val="single" w:sz="4" w:space="0" w:color="auto"/>
              <w:bottom w:val="single" w:sz="4" w:space="0" w:color="auto"/>
              <w:right w:val="single" w:sz="4" w:space="0" w:color="auto"/>
            </w:tcBorders>
          </w:tcPr>
          <w:p w14:paraId="0B0223D2" w14:textId="77777777" w:rsidR="00C20505" w:rsidRPr="006F1F9A" w:rsidRDefault="00C20505">
            <w:pPr>
              <w:pStyle w:val="TAL"/>
              <w:rPr>
                <w:rFonts w:cs="Arial"/>
                <w:szCs w:val="18"/>
              </w:rPr>
            </w:pPr>
          </w:p>
        </w:tc>
      </w:tr>
      <w:tr w:rsidR="00C20505" w:rsidRPr="006F1F9A" w14:paraId="3F430BDB"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5DDFED97" w14:textId="77777777" w:rsidR="00C20505" w:rsidRPr="006F1F9A" w:rsidRDefault="00C20505">
            <w:pPr>
              <w:pStyle w:val="TAL"/>
            </w:pPr>
            <w:r w:rsidRPr="006F1F9A">
              <w:lastRenderedPageBreak/>
              <w:t>UeId</w:t>
            </w:r>
          </w:p>
        </w:tc>
        <w:tc>
          <w:tcPr>
            <w:tcW w:w="1556" w:type="dxa"/>
            <w:tcBorders>
              <w:top w:val="single" w:sz="4" w:space="0" w:color="auto"/>
              <w:left w:val="single" w:sz="4" w:space="0" w:color="auto"/>
              <w:bottom w:val="single" w:sz="4" w:space="0" w:color="auto"/>
              <w:right w:val="single" w:sz="4" w:space="0" w:color="auto"/>
            </w:tcBorders>
            <w:hideMark/>
          </w:tcPr>
          <w:p w14:paraId="72AA9D22" w14:textId="77777777" w:rsidR="00C20505" w:rsidRPr="006F1F9A" w:rsidRDefault="00C20505">
            <w:pPr>
              <w:pStyle w:val="TAL"/>
            </w:pPr>
            <w:r w:rsidRPr="006F1F9A">
              <w:t>6.1.6.2.67</w:t>
            </w:r>
          </w:p>
        </w:tc>
        <w:tc>
          <w:tcPr>
            <w:tcW w:w="4420" w:type="dxa"/>
            <w:tcBorders>
              <w:top w:val="single" w:sz="4" w:space="0" w:color="auto"/>
              <w:left w:val="single" w:sz="4" w:space="0" w:color="auto"/>
              <w:bottom w:val="single" w:sz="4" w:space="0" w:color="auto"/>
              <w:right w:val="single" w:sz="4" w:space="0" w:color="auto"/>
            </w:tcBorders>
          </w:tcPr>
          <w:p w14:paraId="165B150B" w14:textId="77777777" w:rsidR="00C20505" w:rsidRPr="006F1F9A" w:rsidRDefault="00C20505">
            <w:pPr>
              <w:pStyle w:val="TAL"/>
              <w:rPr>
                <w:rFonts w:cs="Arial"/>
                <w:szCs w:val="18"/>
              </w:rPr>
            </w:pPr>
          </w:p>
        </w:tc>
      </w:tr>
      <w:tr w:rsidR="00C20505" w:rsidRPr="006F1F9A" w14:paraId="1E2CA818"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0A2AA7A1" w14:textId="77777777" w:rsidR="00C20505" w:rsidRPr="006F1F9A" w:rsidRDefault="00C20505">
            <w:pPr>
              <w:pStyle w:val="TAL"/>
            </w:pPr>
            <w:r w:rsidRPr="006F1F9A">
              <w:t>DefaultUnrelatedClass</w:t>
            </w:r>
          </w:p>
        </w:tc>
        <w:tc>
          <w:tcPr>
            <w:tcW w:w="1556" w:type="dxa"/>
            <w:tcBorders>
              <w:top w:val="single" w:sz="4" w:space="0" w:color="auto"/>
              <w:left w:val="single" w:sz="4" w:space="0" w:color="auto"/>
              <w:bottom w:val="single" w:sz="4" w:space="0" w:color="auto"/>
              <w:right w:val="single" w:sz="4" w:space="0" w:color="auto"/>
            </w:tcBorders>
            <w:hideMark/>
          </w:tcPr>
          <w:p w14:paraId="216D8184" w14:textId="77777777" w:rsidR="00C20505" w:rsidRPr="006F1F9A" w:rsidRDefault="00C20505">
            <w:pPr>
              <w:pStyle w:val="TAL"/>
            </w:pPr>
            <w:r w:rsidRPr="006F1F9A">
              <w:t>6.1.6.2.68</w:t>
            </w:r>
          </w:p>
        </w:tc>
        <w:tc>
          <w:tcPr>
            <w:tcW w:w="4420" w:type="dxa"/>
            <w:tcBorders>
              <w:top w:val="single" w:sz="4" w:space="0" w:color="auto"/>
              <w:left w:val="single" w:sz="4" w:space="0" w:color="auto"/>
              <w:bottom w:val="single" w:sz="4" w:space="0" w:color="auto"/>
              <w:right w:val="single" w:sz="4" w:space="0" w:color="auto"/>
            </w:tcBorders>
          </w:tcPr>
          <w:p w14:paraId="010E5702" w14:textId="77777777" w:rsidR="00C20505" w:rsidRPr="006F1F9A" w:rsidRDefault="00C20505">
            <w:pPr>
              <w:pStyle w:val="TAL"/>
              <w:rPr>
                <w:rFonts w:cs="Arial"/>
                <w:szCs w:val="18"/>
              </w:rPr>
            </w:pPr>
          </w:p>
        </w:tc>
      </w:tr>
      <w:tr w:rsidR="00C20505" w:rsidRPr="006F1F9A" w14:paraId="28FA21CD"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32395552" w14:textId="77777777" w:rsidR="00C20505" w:rsidRPr="006F1F9A" w:rsidRDefault="00C20505">
            <w:pPr>
              <w:pStyle w:val="TAL"/>
            </w:pPr>
            <w:r w:rsidRPr="006F1F9A">
              <w:t>ContextInfo</w:t>
            </w:r>
          </w:p>
        </w:tc>
        <w:tc>
          <w:tcPr>
            <w:tcW w:w="1556" w:type="dxa"/>
            <w:tcBorders>
              <w:top w:val="single" w:sz="4" w:space="0" w:color="auto"/>
              <w:left w:val="single" w:sz="4" w:space="0" w:color="auto"/>
              <w:bottom w:val="single" w:sz="4" w:space="0" w:color="auto"/>
              <w:right w:val="single" w:sz="4" w:space="0" w:color="auto"/>
            </w:tcBorders>
            <w:hideMark/>
          </w:tcPr>
          <w:p w14:paraId="5C8AFD65" w14:textId="77777777" w:rsidR="00C20505" w:rsidRPr="006F1F9A" w:rsidRDefault="00C20505">
            <w:pPr>
              <w:pStyle w:val="TAL"/>
            </w:pPr>
            <w:r w:rsidRPr="006F1F9A">
              <w:t>6.1.6.2.69</w:t>
            </w:r>
          </w:p>
        </w:tc>
        <w:tc>
          <w:tcPr>
            <w:tcW w:w="4420" w:type="dxa"/>
            <w:tcBorders>
              <w:top w:val="single" w:sz="4" w:space="0" w:color="auto"/>
              <w:left w:val="single" w:sz="4" w:space="0" w:color="auto"/>
              <w:bottom w:val="single" w:sz="4" w:space="0" w:color="auto"/>
              <w:right w:val="single" w:sz="4" w:space="0" w:color="auto"/>
            </w:tcBorders>
            <w:hideMark/>
          </w:tcPr>
          <w:p w14:paraId="5B2802A4" w14:textId="77777777" w:rsidR="00C20505" w:rsidRPr="006F1F9A" w:rsidRDefault="00C20505">
            <w:pPr>
              <w:pStyle w:val="TAL"/>
              <w:rPr>
                <w:rFonts w:cs="Arial"/>
                <w:szCs w:val="18"/>
              </w:rPr>
            </w:pPr>
            <w:r w:rsidRPr="006F1F9A">
              <w:rPr>
                <w:rFonts w:cs="Arial"/>
                <w:szCs w:val="18"/>
              </w:rPr>
              <w:t>Contains the HTTP Headers received by the NFs</w:t>
            </w:r>
          </w:p>
        </w:tc>
      </w:tr>
      <w:tr w:rsidR="00C20505" w:rsidRPr="006F1F9A" w14:paraId="742B7160"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1EEF6F3F" w14:textId="77777777" w:rsidR="00C20505" w:rsidRPr="006F1F9A" w:rsidRDefault="00C20505">
            <w:pPr>
              <w:pStyle w:val="TAL"/>
            </w:pPr>
            <w:r w:rsidRPr="006F1F9A">
              <w:t>UeContextInAmfData</w:t>
            </w:r>
          </w:p>
        </w:tc>
        <w:tc>
          <w:tcPr>
            <w:tcW w:w="1556" w:type="dxa"/>
            <w:tcBorders>
              <w:top w:val="single" w:sz="4" w:space="0" w:color="auto"/>
              <w:left w:val="single" w:sz="4" w:space="0" w:color="auto"/>
              <w:bottom w:val="single" w:sz="4" w:space="0" w:color="auto"/>
              <w:right w:val="single" w:sz="4" w:space="0" w:color="auto"/>
            </w:tcBorders>
            <w:hideMark/>
          </w:tcPr>
          <w:p w14:paraId="628B7916" w14:textId="77777777" w:rsidR="00C20505" w:rsidRPr="006F1F9A" w:rsidRDefault="00C20505">
            <w:pPr>
              <w:pStyle w:val="TAL"/>
            </w:pPr>
            <w:r w:rsidRPr="006F1F9A">
              <w:t>6.1.6.2.70</w:t>
            </w:r>
          </w:p>
        </w:tc>
        <w:tc>
          <w:tcPr>
            <w:tcW w:w="4420" w:type="dxa"/>
            <w:tcBorders>
              <w:top w:val="single" w:sz="4" w:space="0" w:color="auto"/>
              <w:left w:val="single" w:sz="4" w:space="0" w:color="auto"/>
              <w:bottom w:val="single" w:sz="4" w:space="0" w:color="auto"/>
              <w:right w:val="single" w:sz="4" w:space="0" w:color="auto"/>
            </w:tcBorders>
          </w:tcPr>
          <w:p w14:paraId="1BB1197C" w14:textId="77777777" w:rsidR="00C20505" w:rsidRPr="006F1F9A" w:rsidRDefault="00C20505">
            <w:pPr>
              <w:pStyle w:val="TAL"/>
              <w:rPr>
                <w:rFonts w:cs="Arial"/>
                <w:szCs w:val="18"/>
              </w:rPr>
            </w:pPr>
          </w:p>
        </w:tc>
      </w:tr>
      <w:tr w:rsidR="00C20505" w:rsidRPr="006F1F9A" w14:paraId="38E1EDC6"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41A96D15" w14:textId="77777777" w:rsidR="00C20505" w:rsidRPr="006F1F9A" w:rsidRDefault="00C20505">
            <w:pPr>
              <w:pStyle w:val="TAL"/>
            </w:pPr>
            <w:r w:rsidRPr="006F1F9A">
              <w:t>V2xSubscriptionData</w:t>
            </w:r>
          </w:p>
        </w:tc>
        <w:tc>
          <w:tcPr>
            <w:tcW w:w="1556" w:type="dxa"/>
            <w:tcBorders>
              <w:top w:val="single" w:sz="4" w:space="0" w:color="auto"/>
              <w:left w:val="single" w:sz="4" w:space="0" w:color="auto"/>
              <w:bottom w:val="single" w:sz="4" w:space="0" w:color="auto"/>
              <w:right w:val="single" w:sz="4" w:space="0" w:color="auto"/>
            </w:tcBorders>
            <w:hideMark/>
          </w:tcPr>
          <w:p w14:paraId="1BCA8630" w14:textId="77777777" w:rsidR="00C20505" w:rsidRPr="006F1F9A" w:rsidRDefault="00C20505">
            <w:pPr>
              <w:pStyle w:val="TAL"/>
            </w:pPr>
            <w:r w:rsidRPr="006F1F9A">
              <w:t>6.1.6.2.71</w:t>
            </w:r>
          </w:p>
        </w:tc>
        <w:tc>
          <w:tcPr>
            <w:tcW w:w="4420" w:type="dxa"/>
            <w:tcBorders>
              <w:top w:val="single" w:sz="4" w:space="0" w:color="auto"/>
              <w:left w:val="single" w:sz="4" w:space="0" w:color="auto"/>
              <w:bottom w:val="single" w:sz="4" w:space="0" w:color="auto"/>
              <w:right w:val="single" w:sz="4" w:space="0" w:color="auto"/>
            </w:tcBorders>
            <w:hideMark/>
          </w:tcPr>
          <w:p w14:paraId="438AA4D2" w14:textId="77777777" w:rsidR="00C20505" w:rsidRPr="006F1F9A" w:rsidRDefault="00C20505">
            <w:pPr>
              <w:pStyle w:val="TAL"/>
              <w:rPr>
                <w:rFonts w:cs="Arial"/>
                <w:szCs w:val="18"/>
              </w:rPr>
            </w:pPr>
            <w:r w:rsidRPr="006F1F9A">
              <w:rPr>
                <w:rFonts w:cs="Arial"/>
                <w:szCs w:val="18"/>
              </w:rPr>
              <w:t>V2X Subscription Data</w:t>
            </w:r>
          </w:p>
        </w:tc>
      </w:tr>
      <w:tr w:rsidR="00C20505" w:rsidRPr="006F1F9A" w14:paraId="050E4648"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4E6B8478" w14:textId="77777777" w:rsidR="00C20505" w:rsidRPr="006F1F9A" w:rsidRDefault="00C20505">
            <w:pPr>
              <w:pStyle w:val="TAL"/>
            </w:pPr>
            <w:r w:rsidRPr="006F1F9A">
              <w:t>LcsBroadcastAssistanceTypesData</w:t>
            </w:r>
          </w:p>
        </w:tc>
        <w:tc>
          <w:tcPr>
            <w:tcW w:w="1556" w:type="dxa"/>
            <w:tcBorders>
              <w:top w:val="single" w:sz="4" w:space="0" w:color="auto"/>
              <w:left w:val="single" w:sz="4" w:space="0" w:color="auto"/>
              <w:bottom w:val="single" w:sz="4" w:space="0" w:color="auto"/>
              <w:right w:val="single" w:sz="4" w:space="0" w:color="auto"/>
            </w:tcBorders>
            <w:hideMark/>
          </w:tcPr>
          <w:p w14:paraId="0DC5CAA3" w14:textId="77777777" w:rsidR="00C20505" w:rsidRPr="006F1F9A" w:rsidRDefault="00C20505">
            <w:pPr>
              <w:pStyle w:val="TAL"/>
            </w:pPr>
            <w:r w:rsidRPr="006F1F9A">
              <w:t>6.1.6.2.72</w:t>
            </w:r>
          </w:p>
        </w:tc>
        <w:tc>
          <w:tcPr>
            <w:tcW w:w="4420" w:type="dxa"/>
            <w:tcBorders>
              <w:top w:val="single" w:sz="4" w:space="0" w:color="auto"/>
              <w:left w:val="single" w:sz="4" w:space="0" w:color="auto"/>
              <w:bottom w:val="single" w:sz="4" w:space="0" w:color="auto"/>
              <w:right w:val="single" w:sz="4" w:space="0" w:color="auto"/>
            </w:tcBorders>
            <w:hideMark/>
          </w:tcPr>
          <w:p w14:paraId="77FB76EC" w14:textId="77777777" w:rsidR="00C20505" w:rsidRPr="006F1F9A" w:rsidRDefault="00C20505">
            <w:pPr>
              <w:pStyle w:val="TAL"/>
              <w:rPr>
                <w:rFonts w:cs="Arial"/>
                <w:szCs w:val="18"/>
              </w:rPr>
            </w:pPr>
            <w:r w:rsidRPr="006F1F9A">
              <w:rPr>
                <w:rFonts w:cs="Arial"/>
                <w:szCs w:val="18"/>
              </w:rPr>
              <w:t>LCS Broadcast Assistance Data Types</w:t>
            </w:r>
          </w:p>
        </w:tc>
      </w:tr>
      <w:tr w:rsidR="00C20505" w:rsidRPr="006F1F9A" w14:paraId="071136C3"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0FAAE617" w14:textId="77777777" w:rsidR="00C20505" w:rsidRPr="006F1F9A" w:rsidRDefault="00C20505">
            <w:pPr>
              <w:pStyle w:val="TAL"/>
            </w:pPr>
            <w:r w:rsidRPr="006F1F9A">
              <w:t>DatasetNames</w:t>
            </w:r>
          </w:p>
        </w:tc>
        <w:tc>
          <w:tcPr>
            <w:tcW w:w="1556" w:type="dxa"/>
            <w:tcBorders>
              <w:top w:val="single" w:sz="4" w:space="0" w:color="auto"/>
              <w:left w:val="single" w:sz="4" w:space="0" w:color="auto"/>
              <w:bottom w:val="single" w:sz="4" w:space="0" w:color="auto"/>
              <w:right w:val="single" w:sz="4" w:space="0" w:color="auto"/>
            </w:tcBorders>
            <w:hideMark/>
          </w:tcPr>
          <w:p w14:paraId="2A49C118" w14:textId="77777777" w:rsidR="00C20505" w:rsidRPr="006F1F9A" w:rsidRDefault="00C20505">
            <w:pPr>
              <w:pStyle w:val="TAL"/>
            </w:pPr>
            <w:r w:rsidRPr="006F1F9A">
              <w:t>6.1.6.2.73</w:t>
            </w:r>
          </w:p>
        </w:tc>
        <w:tc>
          <w:tcPr>
            <w:tcW w:w="4420" w:type="dxa"/>
            <w:tcBorders>
              <w:top w:val="single" w:sz="4" w:space="0" w:color="auto"/>
              <w:left w:val="single" w:sz="4" w:space="0" w:color="auto"/>
              <w:bottom w:val="single" w:sz="4" w:space="0" w:color="auto"/>
              <w:right w:val="single" w:sz="4" w:space="0" w:color="auto"/>
            </w:tcBorders>
            <w:hideMark/>
          </w:tcPr>
          <w:p w14:paraId="6A818D28" w14:textId="77777777" w:rsidR="00C20505" w:rsidRPr="006F1F9A" w:rsidRDefault="00C20505">
            <w:pPr>
              <w:pStyle w:val="TAL"/>
              <w:rPr>
                <w:rFonts w:cs="Arial"/>
                <w:szCs w:val="18"/>
              </w:rPr>
            </w:pPr>
            <w:r w:rsidRPr="006F1F9A">
              <w:rPr>
                <w:rFonts w:cs="Arial"/>
                <w:szCs w:val="18"/>
              </w:rPr>
              <w:t>Data Set Names</w:t>
            </w:r>
          </w:p>
        </w:tc>
      </w:tr>
      <w:tr w:rsidR="00C20505" w:rsidRPr="006F1F9A" w14:paraId="72248362"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3A6E9AA7" w14:textId="77777777" w:rsidR="00C20505" w:rsidRPr="006F1F9A" w:rsidRDefault="00C20505">
            <w:pPr>
              <w:pStyle w:val="TAL"/>
            </w:pPr>
            <w:r w:rsidRPr="006F1F9A">
              <w:t>PlmnRestriction</w:t>
            </w:r>
          </w:p>
        </w:tc>
        <w:tc>
          <w:tcPr>
            <w:tcW w:w="1556" w:type="dxa"/>
            <w:tcBorders>
              <w:top w:val="single" w:sz="4" w:space="0" w:color="auto"/>
              <w:left w:val="single" w:sz="4" w:space="0" w:color="auto"/>
              <w:bottom w:val="single" w:sz="4" w:space="0" w:color="auto"/>
              <w:right w:val="single" w:sz="4" w:space="0" w:color="auto"/>
            </w:tcBorders>
            <w:hideMark/>
          </w:tcPr>
          <w:p w14:paraId="402FBAE8" w14:textId="77777777" w:rsidR="00C20505" w:rsidRPr="006F1F9A" w:rsidRDefault="00C20505">
            <w:pPr>
              <w:pStyle w:val="TAL"/>
            </w:pPr>
            <w:r w:rsidRPr="006F1F9A">
              <w:t>6.1.6.2.74</w:t>
            </w:r>
          </w:p>
        </w:tc>
        <w:tc>
          <w:tcPr>
            <w:tcW w:w="4420" w:type="dxa"/>
            <w:tcBorders>
              <w:top w:val="single" w:sz="4" w:space="0" w:color="auto"/>
              <w:left w:val="single" w:sz="4" w:space="0" w:color="auto"/>
              <w:bottom w:val="single" w:sz="4" w:space="0" w:color="auto"/>
              <w:right w:val="single" w:sz="4" w:space="0" w:color="auto"/>
            </w:tcBorders>
          </w:tcPr>
          <w:p w14:paraId="02221FA4" w14:textId="77777777" w:rsidR="00C20505" w:rsidRPr="006F1F9A" w:rsidRDefault="00C20505">
            <w:pPr>
              <w:pStyle w:val="TAL"/>
              <w:rPr>
                <w:rFonts w:cs="Arial"/>
                <w:szCs w:val="18"/>
              </w:rPr>
            </w:pPr>
          </w:p>
        </w:tc>
      </w:tr>
      <w:tr w:rsidR="00C20505" w:rsidRPr="006F1F9A" w14:paraId="0CFDA298"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7DD13844" w14:textId="77777777" w:rsidR="00C20505" w:rsidRPr="006F1F9A" w:rsidRDefault="00C20505">
            <w:pPr>
              <w:pStyle w:val="TAL"/>
            </w:pPr>
            <w:r w:rsidRPr="006F1F9A">
              <w:rPr>
                <w:lang w:eastAsia="zh-CN"/>
              </w:rPr>
              <w:t>Prose</w:t>
            </w:r>
            <w:r w:rsidRPr="006F1F9A">
              <w:t>SubscriptionData</w:t>
            </w:r>
          </w:p>
        </w:tc>
        <w:tc>
          <w:tcPr>
            <w:tcW w:w="1556" w:type="dxa"/>
            <w:tcBorders>
              <w:top w:val="single" w:sz="4" w:space="0" w:color="auto"/>
              <w:left w:val="single" w:sz="4" w:space="0" w:color="auto"/>
              <w:bottom w:val="single" w:sz="4" w:space="0" w:color="auto"/>
              <w:right w:val="single" w:sz="4" w:space="0" w:color="auto"/>
            </w:tcBorders>
            <w:hideMark/>
          </w:tcPr>
          <w:p w14:paraId="5E688E99" w14:textId="77777777" w:rsidR="00C20505" w:rsidRPr="006F1F9A" w:rsidRDefault="00C20505">
            <w:pPr>
              <w:pStyle w:val="TAL"/>
              <w:rPr>
                <w:lang w:eastAsia="zh-CN"/>
              </w:rPr>
            </w:pPr>
            <w:r w:rsidRPr="006F1F9A">
              <w:rPr>
                <w:lang w:eastAsia="zh-CN"/>
              </w:rPr>
              <w:t>6.1.6.2.76</w:t>
            </w:r>
          </w:p>
        </w:tc>
        <w:tc>
          <w:tcPr>
            <w:tcW w:w="4420" w:type="dxa"/>
            <w:tcBorders>
              <w:top w:val="single" w:sz="4" w:space="0" w:color="auto"/>
              <w:left w:val="single" w:sz="4" w:space="0" w:color="auto"/>
              <w:bottom w:val="single" w:sz="4" w:space="0" w:color="auto"/>
              <w:right w:val="single" w:sz="4" w:space="0" w:color="auto"/>
            </w:tcBorders>
            <w:hideMark/>
          </w:tcPr>
          <w:p w14:paraId="6C337432" w14:textId="77777777" w:rsidR="00C20505" w:rsidRPr="006F1F9A" w:rsidRDefault="00C20505">
            <w:pPr>
              <w:pStyle w:val="TAL"/>
              <w:rPr>
                <w:rFonts w:cs="Arial"/>
                <w:szCs w:val="18"/>
                <w:lang w:eastAsia="en-GB"/>
              </w:rPr>
            </w:pPr>
            <w:r w:rsidRPr="006F1F9A">
              <w:rPr>
                <w:rFonts w:cs="Arial"/>
                <w:szCs w:val="18"/>
                <w:lang w:eastAsia="zh-CN"/>
              </w:rPr>
              <w:t>ProSe</w:t>
            </w:r>
            <w:r w:rsidRPr="006F1F9A">
              <w:rPr>
                <w:rFonts w:cs="Arial"/>
                <w:szCs w:val="18"/>
              </w:rPr>
              <w:t xml:space="preserve"> Subscription Data</w:t>
            </w:r>
          </w:p>
        </w:tc>
      </w:tr>
      <w:tr w:rsidR="00C20505" w:rsidRPr="006F1F9A" w14:paraId="2CFA95B2"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79536194" w14:textId="77777777" w:rsidR="00C20505" w:rsidRPr="006F1F9A" w:rsidRDefault="00C20505">
            <w:pPr>
              <w:pStyle w:val="TAL"/>
            </w:pPr>
            <w:r w:rsidRPr="006F1F9A">
              <w:t>AerialUeSubscriptionInfo</w:t>
            </w:r>
          </w:p>
        </w:tc>
        <w:tc>
          <w:tcPr>
            <w:tcW w:w="1556" w:type="dxa"/>
            <w:tcBorders>
              <w:top w:val="single" w:sz="4" w:space="0" w:color="auto"/>
              <w:left w:val="single" w:sz="4" w:space="0" w:color="auto"/>
              <w:bottom w:val="single" w:sz="4" w:space="0" w:color="auto"/>
              <w:right w:val="single" w:sz="4" w:space="0" w:color="auto"/>
            </w:tcBorders>
            <w:hideMark/>
          </w:tcPr>
          <w:p w14:paraId="0ED36C18" w14:textId="77777777" w:rsidR="00C20505" w:rsidRPr="006F1F9A" w:rsidRDefault="00C20505">
            <w:pPr>
              <w:pStyle w:val="TAL"/>
            </w:pPr>
            <w:r w:rsidRPr="006F1F9A">
              <w:t>6.1.6.2.78</w:t>
            </w:r>
          </w:p>
        </w:tc>
        <w:tc>
          <w:tcPr>
            <w:tcW w:w="4420" w:type="dxa"/>
            <w:tcBorders>
              <w:top w:val="single" w:sz="4" w:space="0" w:color="auto"/>
              <w:left w:val="single" w:sz="4" w:space="0" w:color="auto"/>
              <w:bottom w:val="single" w:sz="4" w:space="0" w:color="auto"/>
              <w:right w:val="single" w:sz="4" w:space="0" w:color="auto"/>
            </w:tcBorders>
            <w:hideMark/>
          </w:tcPr>
          <w:p w14:paraId="5FE69BF9" w14:textId="77777777" w:rsidR="00C20505" w:rsidRPr="006F1F9A" w:rsidRDefault="00C20505">
            <w:pPr>
              <w:pStyle w:val="TAL"/>
              <w:rPr>
                <w:rFonts w:cs="Arial"/>
                <w:szCs w:val="18"/>
              </w:rPr>
            </w:pPr>
            <w:r w:rsidRPr="006F1F9A">
              <w:rPr>
                <w:rFonts w:cs="Arial"/>
                <w:szCs w:val="18"/>
              </w:rPr>
              <w:t>Aerial UE Subscription Information</w:t>
            </w:r>
          </w:p>
        </w:tc>
      </w:tr>
      <w:tr w:rsidR="00C20505" w:rsidRPr="006F1F9A" w14:paraId="5F3DC298"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244D9945" w14:textId="77777777" w:rsidR="00C20505" w:rsidRPr="006F1F9A" w:rsidRDefault="00C20505">
            <w:pPr>
              <w:pStyle w:val="TAL"/>
            </w:pPr>
            <w:r w:rsidRPr="006F1F9A">
              <w:t>SmSubsData</w:t>
            </w:r>
          </w:p>
        </w:tc>
        <w:tc>
          <w:tcPr>
            <w:tcW w:w="1556" w:type="dxa"/>
            <w:tcBorders>
              <w:top w:val="single" w:sz="4" w:space="0" w:color="auto"/>
              <w:left w:val="single" w:sz="4" w:space="0" w:color="auto"/>
              <w:bottom w:val="single" w:sz="4" w:space="0" w:color="auto"/>
              <w:right w:val="single" w:sz="4" w:space="0" w:color="auto"/>
            </w:tcBorders>
            <w:hideMark/>
          </w:tcPr>
          <w:p w14:paraId="4FFDAA1B" w14:textId="77777777" w:rsidR="00C20505" w:rsidRPr="006F1F9A" w:rsidRDefault="00C20505">
            <w:pPr>
              <w:pStyle w:val="TAL"/>
            </w:pPr>
            <w:r w:rsidRPr="006F1F9A">
              <w:t>6.1.6.2.79</w:t>
            </w:r>
          </w:p>
        </w:tc>
        <w:tc>
          <w:tcPr>
            <w:tcW w:w="4420" w:type="dxa"/>
            <w:tcBorders>
              <w:top w:val="single" w:sz="4" w:space="0" w:color="auto"/>
              <w:left w:val="single" w:sz="4" w:space="0" w:color="auto"/>
              <w:bottom w:val="single" w:sz="4" w:space="0" w:color="auto"/>
              <w:right w:val="single" w:sz="4" w:space="0" w:color="auto"/>
            </w:tcBorders>
          </w:tcPr>
          <w:p w14:paraId="5173B6EF" w14:textId="77777777" w:rsidR="00C20505" w:rsidRPr="006F1F9A" w:rsidRDefault="00C20505">
            <w:pPr>
              <w:pStyle w:val="TAL"/>
              <w:rPr>
                <w:rFonts w:cs="Arial"/>
                <w:szCs w:val="18"/>
              </w:rPr>
            </w:pPr>
          </w:p>
        </w:tc>
      </w:tr>
      <w:tr w:rsidR="00C20505" w:rsidRPr="006F1F9A" w14:paraId="7EDD6298"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5F5F1DE7" w14:textId="77777777" w:rsidR="00C20505" w:rsidRPr="006F1F9A" w:rsidRDefault="00C20505">
            <w:pPr>
              <w:pStyle w:val="TAL"/>
            </w:pPr>
            <w:r w:rsidRPr="006F1F9A">
              <w:t>ExtendedSmSubsData</w:t>
            </w:r>
          </w:p>
        </w:tc>
        <w:tc>
          <w:tcPr>
            <w:tcW w:w="1556" w:type="dxa"/>
            <w:tcBorders>
              <w:top w:val="single" w:sz="4" w:space="0" w:color="auto"/>
              <w:left w:val="single" w:sz="4" w:space="0" w:color="auto"/>
              <w:bottom w:val="single" w:sz="4" w:space="0" w:color="auto"/>
              <w:right w:val="single" w:sz="4" w:space="0" w:color="auto"/>
            </w:tcBorders>
            <w:hideMark/>
          </w:tcPr>
          <w:p w14:paraId="5F0B1B35" w14:textId="77777777" w:rsidR="00C20505" w:rsidRPr="006F1F9A" w:rsidRDefault="00C20505">
            <w:pPr>
              <w:pStyle w:val="TAL"/>
            </w:pPr>
            <w:r w:rsidRPr="006F1F9A">
              <w:t>6.1.6.2.80</w:t>
            </w:r>
          </w:p>
        </w:tc>
        <w:tc>
          <w:tcPr>
            <w:tcW w:w="4420" w:type="dxa"/>
            <w:tcBorders>
              <w:top w:val="single" w:sz="4" w:space="0" w:color="auto"/>
              <w:left w:val="single" w:sz="4" w:space="0" w:color="auto"/>
              <w:bottom w:val="single" w:sz="4" w:space="0" w:color="auto"/>
              <w:right w:val="single" w:sz="4" w:space="0" w:color="auto"/>
            </w:tcBorders>
          </w:tcPr>
          <w:p w14:paraId="481F967F" w14:textId="77777777" w:rsidR="00C20505" w:rsidRPr="006F1F9A" w:rsidRDefault="00C20505">
            <w:pPr>
              <w:pStyle w:val="TAL"/>
              <w:rPr>
                <w:rFonts w:cs="Arial"/>
                <w:szCs w:val="18"/>
              </w:rPr>
            </w:pPr>
          </w:p>
        </w:tc>
      </w:tr>
      <w:tr w:rsidR="00C20505" w:rsidRPr="006F1F9A" w14:paraId="07311B9C"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0E1C66F8" w14:textId="77777777" w:rsidR="00C20505" w:rsidRPr="006F1F9A" w:rsidRDefault="00C20505">
            <w:pPr>
              <w:pStyle w:val="TAL"/>
            </w:pPr>
            <w:r w:rsidRPr="006F1F9A">
              <w:t>AmfInfo</w:t>
            </w:r>
          </w:p>
        </w:tc>
        <w:tc>
          <w:tcPr>
            <w:tcW w:w="1556" w:type="dxa"/>
            <w:tcBorders>
              <w:top w:val="single" w:sz="4" w:space="0" w:color="auto"/>
              <w:left w:val="single" w:sz="4" w:space="0" w:color="auto"/>
              <w:bottom w:val="single" w:sz="4" w:space="0" w:color="auto"/>
              <w:right w:val="single" w:sz="4" w:space="0" w:color="auto"/>
            </w:tcBorders>
            <w:hideMark/>
          </w:tcPr>
          <w:p w14:paraId="72A6F469" w14:textId="77777777" w:rsidR="00C20505" w:rsidRPr="006F1F9A" w:rsidRDefault="00C20505">
            <w:pPr>
              <w:pStyle w:val="TAL"/>
            </w:pPr>
            <w:r w:rsidRPr="006F1F9A">
              <w:t>6.1.6.2.81</w:t>
            </w:r>
          </w:p>
        </w:tc>
        <w:tc>
          <w:tcPr>
            <w:tcW w:w="4420" w:type="dxa"/>
            <w:tcBorders>
              <w:top w:val="single" w:sz="4" w:space="0" w:color="auto"/>
              <w:left w:val="single" w:sz="4" w:space="0" w:color="auto"/>
              <w:bottom w:val="single" w:sz="4" w:space="0" w:color="auto"/>
              <w:right w:val="single" w:sz="4" w:space="0" w:color="auto"/>
            </w:tcBorders>
            <w:hideMark/>
          </w:tcPr>
          <w:p w14:paraId="09FB4274" w14:textId="77777777" w:rsidR="00C20505" w:rsidRPr="006F1F9A" w:rsidRDefault="00C20505">
            <w:pPr>
              <w:pStyle w:val="TAL"/>
              <w:rPr>
                <w:rFonts w:cs="Arial"/>
                <w:szCs w:val="18"/>
              </w:rPr>
            </w:pPr>
            <w:r w:rsidRPr="006F1F9A">
              <w:rPr>
                <w:rFonts w:cs="Arial"/>
                <w:szCs w:val="18"/>
              </w:rPr>
              <w:t>AMF information</w:t>
            </w:r>
          </w:p>
        </w:tc>
      </w:tr>
      <w:tr w:rsidR="00C20505" w:rsidRPr="006F1F9A" w14:paraId="73F152BB"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01FCDD62" w14:textId="77777777" w:rsidR="00C20505" w:rsidRPr="006F1F9A" w:rsidRDefault="00C20505">
            <w:pPr>
              <w:pStyle w:val="TAL"/>
            </w:pPr>
            <w:r w:rsidRPr="006F1F9A">
              <w:rPr>
                <w:lang w:eastAsia="zh-CN"/>
              </w:rPr>
              <w:t>ProSeAllowedPlmn</w:t>
            </w:r>
          </w:p>
        </w:tc>
        <w:tc>
          <w:tcPr>
            <w:tcW w:w="1556" w:type="dxa"/>
            <w:tcBorders>
              <w:top w:val="single" w:sz="4" w:space="0" w:color="auto"/>
              <w:left w:val="single" w:sz="4" w:space="0" w:color="auto"/>
              <w:bottom w:val="single" w:sz="4" w:space="0" w:color="auto"/>
              <w:right w:val="single" w:sz="4" w:space="0" w:color="auto"/>
            </w:tcBorders>
            <w:hideMark/>
          </w:tcPr>
          <w:p w14:paraId="5CC5A46F" w14:textId="77777777" w:rsidR="00C20505" w:rsidRPr="006F1F9A" w:rsidRDefault="00C20505">
            <w:pPr>
              <w:pStyle w:val="TAL"/>
            </w:pPr>
            <w:r w:rsidRPr="006F1F9A">
              <w:t>6.1.6.2.82</w:t>
            </w:r>
          </w:p>
        </w:tc>
        <w:tc>
          <w:tcPr>
            <w:tcW w:w="4420" w:type="dxa"/>
            <w:tcBorders>
              <w:top w:val="single" w:sz="4" w:space="0" w:color="auto"/>
              <w:left w:val="single" w:sz="4" w:space="0" w:color="auto"/>
              <w:bottom w:val="single" w:sz="4" w:space="0" w:color="auto"/>
              <w:right w:val="single" w:sz="4" w:space="0" w:color="auto"/>
            </w:tcBorders>
            <w:hideMark/>
          </w:tcPr>
          <w:p w14:paraId="25421A22" w14:textId="77777777" w:rsidR="00C20505" w:rsidRPr="006F1F9A" w:rsidRDefault="00C20505">
            <w:pPr>
              <w:pStyle w:val="TAL"/>
              <w:rPr>
                <w:rFonts w:cs="Arial"/>
                <w:szCs w:val="18"/>
                <w:lang w:eastAsia="zh-CN"/>
              </w:rPr>
            </w:pPr>
            <w:r w:rsidRPr="006F1F9A">
              <w:rPr>
                <w:rFonts w:cs="Arial"/>
                <w:szCs w:val="18"/>
                <w:lang w:eastAsia="zh-CN"/>
              </w:rPr>
              <w:t>Contains the allowed PLMN information for ProSe Service</w:t>
            </w:r>
          </w:p>
        </w:tc>
      </w:tr>
      <w:tr w:rsidR="00C20505" w:rsidRPr="006F1F9A" w14:paraId="0439369F"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0BFFBB9C" w14:textId="77777777" w:rsidR="00C20505" w:rsidRPr="006F1F9A" w:rsidRDefault="00C20505">
            <w:pPr>
              <w:pStyle w:val="TAL"/>
              <w:rPr>
                <w:lang w:eastAsia="zh-CN"/>
              </w:rPr>
            </w:pPr>
            <w:r w:rsidRPr="006F1F9A">
              <w:rPr>
                <w:rFonts w:cs="Arial"/>
                <w:szCs w:val="18"/>
              </w:rPr>
              <w:t>ImmediateReport</w:t>
            </w:r>
          </w:p>
        </w:tc>
        <w:tc>
          <w:tcPr>
            <w:tcW w:w="1556" w:type="dxa"/>
            <w:tcBorders>
              <w:top w:val="single" w:sz="4" w:space="0" w:color="auto"/>
              <w:left w:val="single" w:sz="4" w:space="0" w:color="auto"/>
              <w:bottom w:val="single" w:sz="4" w:space="0" w:color="auto"/>
              <w:right w:val="single" w:sz="4" w:space="0" w:color="auto"/>
            </w:tcBorders>
            <w:hideMark/>
          </w:tcPr>
          <w:p w14:paraId="6CCD03E5" w14:textId="77777777" w:rsidR="00C20505" w:rsidRPr="006F1F9A" w:rsidRDefault="00C20505">
            <w:pPr>
              <w:pStyle w:val="TAL"/>
              <w:rPr>
                <w:lang w:eastAsia="en-GB"/>
              </w:rPr>
            </w:pPr>
            <w:r w:rsidRPr="006F1F9A">
              <w:t>6.1.6.2.83</w:t>
            </w:r>
          </w:p>
        </w:tc>
        <w:tc>
          <w:tcPr>
            <w:tcW w:w="4420" w:type="dxa"/>
            <w:tcBorders>
              <w:top w:val="single" w:sz="4" w:space="0" w:color="auto"/>
              <w:left w:val="single" w:sz="4" w:space="0" w:color="auto"/>
              <w:bottom w:val="single" w:sz="4" w:space="0" w:color="auto"/>
              <w:right w:val="single" w:sz="4" w:space="0" w:color="auto"/>
            </w:tcBorders>
            <w:hideMark/>
          </w:tcPr>
          <w:p w14:paraId="101B5930" w14:textId="77777777" w:rsidR="00C20505" w:rsidRPr="006F1F9A" w:rsidRDefault="00C20505">
            <w:pPr>
              <w:pStyle w:val="TAL"/>
              <w:rPr>
                <w:rFonts w:cs="Arial"/>
                <w:szCs w:val="18"/>
                <w:lang w:eastAsia="zh-CN"/>
              </w:rPr>
            </w:pPr>
            <w:r w:rsidRPr="006F1F9A">
              <w:rPr>
                <w:rFonts w:cs="Arial"/>
                <w:szCs w:val="18"/>
              </w:rPr>
              <w:t>UDM SDM Immediate Report</w:t>
            </w:r>
          </w:p>
        </w:tc>
      </w:tr>
      <w:tr w:rsidR="00C20505" w:rsidRPr="006F1F9A" w14:paraId="17F4B881"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21F11D5F" w14:textId="77777777" w:rsidR="00C20505" w:rsidRPr="006F1F9A" w:rsidRDefault="00C20505">
            <w:pPr>
              <w:pStyle w:val="TAL"/>
              <w:rPr>
                <w:lang w:eastAsia="zh-CN"/>
              </w:rPr>
            </w:pPr>
            <w:r w:rsidRPr="006F1F9A">
              <w:rPr>
                <w:lang w:eastAsia="zh-CN"/>
              </w:rPr>
              <w:t>Mbs</w:t>
            </w:r>
            <w:r w:rsidRPr="006F1F9A">
              <w:t>SubscriptionData</w:t>
            </w:r>
          </w:p>
        </w:tc>
        <w:tc>
          <w:tcPr>
            <w:tcW w:w="1556" w:type="dxa"/>
            <w:tcBorders>
              <w:top w:val="single" w:sz="4" w:space="0" w:color="auto"/>
              <w:left w:val="single" w:sz="4" w:space="0" w:color="auto"/>
              <w:bottom w:val="single" w:sz="4" w:space="0" w:color="auto"/>
              <w:right w:val="single" w:sz="4" w:space="0" w:color="auto"/>
            </w:tcBorders>
            <w:hideMark/>
          </w:tcPr>
          <w:p w14:paraId="3A009469" w14:textId="77777777" w:rsidR="00C20505" w:rsidRPr="006F1F9A" w:rsidRDefault="00C20505">
            <w:pPr>
              <w:pStyle w:val="TAL"/>
              <w:rPr>
                <w:lang w:eastAsia="en-GB"/>
              </w:rPr>
            </w:pPr>
            <w:r w:rsidRPr="006F1F9A">
              <w:t>6.1.6.2.84</w:t>
            </w:r>
          </w:p>
        </w:tc>
        <w:tc>
          <w:tcPr>
            <w:tcW w:w="4420" w:type="dxa"/>
            <w:tcBorders>
              <w:top w:val="single" w:sz="4" w:space="0" w:color="auto"/>
              <w:left w:val="single" w:sz="4" w:space="0" w:color="auto"/>
              <w:bottom w:val="single" w:sz="4" w:space="0" w:color="auto"/>
              <w:right w:val="single" w:sz="4" w:space="0" w:color="auto"/>
            </w:tcBorders>
            <w:hideMark/>
          </w:tcPr>
          <w:p w14:paraId="434A6440" w14:textId="77777777" w:rsidR="00C20505" w:rsidRPr="006F1F9A" w:rsidRDefault="00C20505">
            <w:pPr>
              <w:pStyle w:val="TAL"/>
              <w:rPr>
                <w:rFonts w:cs="Arial"/>
                <w:szCs w:val="18"/>
                <w:lang w:eastAsia="zh-CN"/>
              </w:rPr>
            </w:pPr>
            <w:r w:rsidRPr="006F1F9A">
              <w:rPr>
                <w:rFonts w:cs="Arial"/>
                <w:szCs w:val="18"/>
                <w:lang w:eastAsia="zh-CN"/>
              </w:rPr>
              <w:t>5MBS</w:t>
            </w:r>
            <w:r w:rsidRPr="006F1F9A">
              <w:rPr>
                <w:rFonts w:cs="Arial"/>
                <w:szCs w:val="18"/>
              </w:rPr>
              <w:t xml:space="preserve"> Subscription Data</w:t>
            </w:r>
          </w:p>
        </w:tc>
      </w:tr>
      <w:tr w:rsidR="00C20505" w:rsidRPr="006F1F9A" w14:paraId="2748217C"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2256EAC2" w14:textId="77777777" w:rsidR="00C20505" w:rsidRPr="006F1F9A" w:rsidRDefault="00C20505">
            <w:pPr>
              <w:pStyle w:val="TAL"/>
              <w:rPr>
                <w:lang w:eastAsia="zh-CN"/>
              </w:rPr>
            </w:pPr>
            <w:r w:rsidRPr="006F1F9A">
              <w:rPr>
                <w:lang w:eastAsia="zh-CN"/>
              </w:rPr>
              <w:t>Uc</w:t>
            </w:r>
            <w:r w:rsidRPr="006F1F9A">
              <w:t>SubscriptionData</w:t>
            </w:r>
          </w:p>
        </w:tc>
        <w:tc>
          <w:tcPr>
            <w:tcW w:w="1556" w:type="dxa"/>
            <w:tcBorders>
              <w:top w:val="single" w:sz="4" w:space="0" w:color="auto"/>
              <w:left w:val="single" w:sz="4" w:space="0" w:color="auto"/>
              <w:bottom w:val="single" w:sz="4" w:space="0" w:color="auto"/>
              <w:right w:val="single" w:sz="4" w:space="0" w:color="auto"/>
            </w:tcBorders>
            <w:hideMark/>
          </w:tcPr>
          <w:p w14:paraId="7B78C94C" w14:textId="77777777" w:rsidR="00C20505" w:rsidRPr="006F1F9A" w:rsidRDefault="00C20505">
            <w:pPr>
              <w:pStyle w:val="TAL"/>
              <w:rPr>
                <w:lang w:eastAsia="en-GB"/>
              </w:rPr>
            </w:pPr>
            <w:r w:rsidRPr="006F1F9A">
              <w:t>6.1.6.2.85</w:t>
            </w:r>
          </w:p>
        </w:tc>
        <w:tc>
          <w:tcPr>
            <w:tcW w:w="4420" w:type="dxa"/>
            <w:tcBorders>
              <w:top w:val="single" w:sz="4" w:space="0" w:color="auto"/>
              <w:left w:val="single" w:sz="4" w:space="0" w:color="auto"/>
              <w:bottom w:val="single" w:sz="4" w:space="0" w:color="auto"/>
              <w:right w:val="single" w:sz="4" w:space="0" w:color="auto"/>
            </w:tcBorders>
            <w:hideMark/>
          </w:tcPr>
          <w:p w14:paraId="63CF6AFC" w14:textId="77777777" w:rsidR="00C20505" w:rsidRPr="006F1F9A" w:rsidRDefault="00C20505">
            <w:pPr>
              <w:pStyle w:val="TAL"/>
              <w:rPr>
                <w:rFonts w:cs="Arial"/>
                <w:szCs w:val="18"/>
                <w:lang w:eastAsia="zh-CN"/>
              </w:rPr>
            </w:pPr>
            <w:r w:rsidRPr="006F1F9A">
              <w:rPr>
                <w:rFonts w:cs="Arial"/>
                <w:szCs w:val="18"/>
                <w:lang w:eastAsia="zh-CN"/>
              </w:rPr>
              <w:t>User Consent</w:t>
            </w:r>
            <w:r w:rsidRPr="006F1F9A">
              <w:rPr>
                <w:rFonts w:cs="Arial"/>
                <w:szCs w:val="18"/>
              </w:rPr>
              <w:t xml:space="preserve"> Subscription Data</w:t>
            </w:r>
          </w:p>
        </w:tc>
      </w:tr>
      <w:tr w:rsidR="00C20505" w:rsidRPr="006F1F9A" w14:paraId="564E51DA"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15396705" w14:textId="77777777" w:rsidR="00C20505" w:rsidRPr="006F1F9A" w:rsidRDefault="00C20505">
            <w:pPr>
              <w:pStyle w:val="TAL"/>
              <w:rPr>
                <w:lang w:eastAsia="zh-CN"/>
              </w:rPr>
            </w:pPr>
            <w:r w:rsidRPr="006F1F9A">
              <w:rPr>
                <w:lang w:eastAsia="zh-CN"/>
              </w:rPr>
              <w:t>UeContextInSmfDataSubFilter</w:t>
            </w:r>
          </w:p>
        </w:tc>
        <w:tc>
          <w:tcPr>
            <w:tcW w:w="1556" w:type="dxa"/>
            <w:tcBorders>
              <w:top w:val="single" w:sz="4" w:space="0" w:color="auto"/>
              <w:left w:val="single" w:sz="4" w:space="0" w:color="auto"/>
              <w:bottom w:val="single" w:sz="4" w:space="0" w:color="auto"/>
              <w:right w:val="single" w:sz="4" w:space="0" w:color="auto"/>
            </w:tcBorders>
            <w:hideMark/>
          </w:tcPr>
          <w:p w14:paraId="5631DD8B" w14:textId="77777777" w:rsidR="00C20505" w:rsidRPr="006F1F9A" w:rsidRDefault="00C20505">
            <w:pPr>
              <w:pStyle w:val="TAL"/>
              <w:rPr>
                <w:lang w:eastAsia="en-GB"/>
              </w:rPr>
            </w:pPr>
            <w:r w:rsidRPr="006F1F9A">
              <w:t>6.1.6.2.86</w:t>
            </w:r>
          </w:p>
        </w:tc>
        <w:tc>
          <w:tcPr>
            <w:tcW w:w="4420" w:type="dxa"/>
            <w:tcBorders>
              <w:top w:val="single" w:sz="4" w:space="0" w:color="auto"/>
              <w:left w:val="single" w:sz="4" w:space="0" w:color="auto"/>
              <w:bottom w:val="single" w:sz="4" w:space="0" w:color="auto"/>
              <w:right w:val="single" w:sz="4" w:space="0" w:color="auto"/>
            </w:tcBorders>
            <w:hideMark/>
          </w:tcPr>
          <w:p w14:paraId="520CF636" w14:textId="77777777" w:rsidR="00C20505" w:rsidRPr="006F1F9A" w:rsidRDefault="00C20505">
            <w:pPr>
              <w:pStyle w:val="TAL"/>
              <w:rPr>
                <w:rFonts w:cs="Arial"/>
                <w:szCs w:val="18"/>
                <w:lang w:eastAsia="zh-CN"/>
              </w:rPr>
            </w:pPr>
            <w:r w:rsidRPr="006F1F9A">
              <w:rPr>
                <w:rFonts w:cs="Arial"/>
                <w:szCs w:val="18"/>
                <w:lang w:eastAsia="zh-CN"/>
              </w:rPr>
              <w:t>UE Context In Smf Data Subscription Filter</w:t>
            </w:r>
          </w:p>
        </w:tc>
      </w:tr>
      <w:tr w:rsidR="00C20505" w:rsidRPr="006F1F9A" w14:paraId="0D762C07"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15A7090A" w14:textId="77777777" w:rsidR="00C20505" w:rsidRPr="006F1F9A" w:rsidRDefault="00C20505">
            <w:pPr>
              <w:pStyle w:val="TAL"/>
              <w:rPr>
                <w:lang w:eastAsia="zh-CN"/>
              </w:rPr>
            </w:pPr>
            <w:r w:rsidRPr="006F1F9A">
              <w:t>UeIdentifiers</w:t>
            </w:r>
          </w:p>
        </w:tc>
        <w:tc>
          <w:tcPr>
            <w:tcW w:w="1556" w:type="dxa"/>
            <w:tcBorders>
              <w:top w:val="single" w:sz="4" w:space="0" w:color="auto"/>
              <w:left w:val="single" w:sz="4" w:space="0" w:color="auto"/>
              <w:bottom w:val="single" w:sz="4" w:space="0" w:color="auto"/>
              <w:right w:val="single" w:sz="4" w:space="0" w:color="auto"/>
            </w:tcBorders>
            <w:hideMark/>
          </w:tcPr>
          <w:p w14:paraId="44128D3D" w14:textId="77777777" w:rsidR="00C20505" w:rsidRPr="006F1F9A" w:rsidRDefault="00C20505">
            <w:pPr>
              <w:pStyle w:val="TAL"/>
              <w:rPr>
                <w:lang w:eastAsia="en-GB"/>
              </w:rPr>
            </w:pPr>
            <w:r w:rsidRPr="006F1F9A">
              <w:t>6.1.6.2.87</w:t>
            </w:r>
          </w:p>
        </w:tc>
        <w:tc>
          <w:tcPr>
            <w:tcW w:w="4420" w:type="dxa"/>
            <w:tcBorders>
              <w:top w:val="single" w:sz="4" w:space="0" w:color="auto"/>
              <w:left w:val="single" w:sz="4" w:space="0" w:color="auto"/>
              <w:bottom w:val="single" w:sz="4" w:space="0" w:color="auto"/>
              <w:right w:val="single" w:sz="4" w:space="0" w:color="auto"/>
            </w:tcBorders>
            <w:hideMark/>
          </w:tcPr>
          <w:p w14:paraId="16C13760" w14:textId="77777777" w:rsidR="00C20505" w:rsidRPr="006F1F9A" w:rsidRDefault="00C20505">
            <w:pPr>
              <w:pStyle w:val="TAL"/>
              <w:rPr>
                <w:rFonts w:cs="Arial"/>
                <w:szCs w:val="18"/>
                <w:lang w:eastAsia="zh-CN"/>
              </w:rPr>
            </w:pPr>
            <w:r w:rsidRPr="006F1F9A">
              <w:rPr>
                <w:rFonts w:cs="Arial"/>
                <w:szCs w:val="18"/>
                <w:lang w:eastAsia="zh-CN"/>
              </w:rPr>
              <w:t>List of UE identifiers</w:t>
            </w:r>
          </w:p>
        </w:tc>
      </w:tr>
      <w:tr w:rsidR="00C20505" w:rsidRPr="006F1F9A" w14:paraId="1E9F2E8A"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0983CD55" w14:textId="77777777" w:rsidR="00C20505" w:rsidRPr="006F1F9A" w:rsidRDefault="00C20505">
            <w:pPr>
              <w:pStyle w:val="TAL"/>
              <w:rPr>
                <w:lang w:eastAsia="en-GB"/>
              </w:rPr>
            </w:pPr>
            <w:r w:rsidRPr="006F1F9A">
              <w:t>S</w:t>
            </w:r>
            <w:r w:rsidRPr="006F1F9A">
              <w:rPr>
                <w:lang w:eastAsia="zh-CN"/>
              </w:rPr>
              <w:t>upi</w:t>
            </w:r>
            <w:r w:rsidRPr="006F1F9A">
              <w:t>I</w:t>
            </w:r>
            <w:r w:rsidRPr="006F1F9A">
              <w:rPr>
                <w:lang w:eastAsia="zh-CN"/>
              </w:rPr>
              <w:t>nfo</w:t>
            </w:r>
          </w:p>
        </w:tc>
        <w:tc>
          <w:tcPr>
            <w:tcW w:w="1556" w:type="dxa"/>
            <w:tcBorders>
              <w:top w:val="single" w:sz="4" w:space="0" w:color="auto"/>
              <w:left w:val="single" w:sz="4" w:space="0" w:color="auto"/>
              <w:bottom w:val="single" w:sz="4" w:space="0" w:color="auto"/>
              <w:right w:val="single" w:sz="4" w:space="0" w:color="auto"/>
            </w:tcBorders>
            <w:hideMark/>
          </w:tcPr>
          <w:p w14:paraId="2068DF9E" w14:textId="77777777" w:rsidR="00C20505" w:rsidRPr="006F1F9A" w:rsidRDefault="00C20505">
            <w:pPr>
              <w:pStyle w:val="TAL"/>
            </w:pPr>
            <w:r w:rsidRPr="006F1F9A">
              <w:t>6.1.6.2.88</w:t>
            </w:r>
          </w:p>
        </w:tc>
        <w:tc>
          <w:tcPr>
            <w:tcW w:w="4420" w:type="dxa"/>
            <w:tcBorders>
              <w:top w:val="single" w:sz="4" w:space="0" w:color="auto"/>
              <w:left w:val="single" w:sz="4" w:space="0" w:color="auto"/>
              <w:bottom w:val="single" w:sz="4" w:space="0" w:color="auto"/>
              <w:right w:val="single" w:sz="4" w:space="0" w:color="auto"/>
            </w:tcBorders>
            <w:hideMark/>
          </w:tcPr>
          <w:p w14:paraId="72576A8A" w14:textId="77777777" w:rsidR="00C20505" w:rsidRPr="006F1F9A" w:rsidRDefault="00C20505">
            <w:pPr>
              <w:pStyle w:val="TAL"/>
              <w:rPr>
                <w:rFonts w:cs="Arial"/>
                <w:szCs w:val="18"/>
                <w:lang w:eastAsia="zh-CN"/>
              </w:rPr>
            </w:pPr>
            <w:r w:rsidRPr="006F1F9A">
              <w:rPr>
                <w:rFonts w:cs="Arial"/>
                <w:szCs w:val="18"/>
                <w:lang w:eastAsia="zh-CN"/>
              </w:rPr>
              <w:t>List of the SUPIs</w:t>
            </w:r>
          </w:p>
        </w:tc>
      </w:tr>
      <w:tr w:rsidR="00C20505" w:rsidRPr="006F1F9A" w14:paraId="3AB38F92" w14:textId="77777777" w:rsidTr="00C20505">
        <w:trPr>
          <w:jc w:val="center"/>
          <w:ins w:id="111" w:author="Huawei" w:date="2023-02-14T11:15:00Z"/>
        </w:trPr>
        <w:tc>
          <w:tcPr>
            <w:tcW w:w="3198" w:type="dxa"/>
            <w:tcBorders>
              <w:top w:val="single" w:sz="4" w:space="0" w:color="auto"/>
              <w:left w:val="single" w:sz="4" w:space="0" w:color="auto"/>
              <w:bottom w:val="single" w:sz="4" w:space="0" w:color="auto"/>
              <w:right w:val="single" w:sz="4" w:space="0" w:color="auto"/>
            </w:tcBorders>
          </w:tcPr>
          <w:p w14:paraId="2DEEAD96" w14:textId="42B5DB3A" w:rsidR="00C20505" w:rsidRPr="006F1F9A" w:rsidRDefault="00C20505">
            <w:pPr>
              <w:pStyle w:val="TAL"/>
              <w:rPr>
                <w:ins w:id="112" w:author="Huawei" w:date="2023-02-14T11:15:00Z"/>
              </w:rPr>
            </w:pPr>
            <w:ins w:id="113" w:author="Huawei" w:date="2023-02-14T11:15:00Z">
              <w:r w:rsidRPr="006F1F9A">
                <w:t>SharedDataId</w:t>
              </w:r>
            </w:ins>
            <w:ins w:id="114" w:author="Huawei" w:date="2023-02-14T11:16:00Z">
              <w:r w:rsidRPr="006F1F9A">
                <w:t>s</w:t>
              </w:r>
            </w:ins>
          </w:p>
        </w:tc>
        <w:tc>
          <w:tcPr>
            <w:tcW w:w="1556" w:type="dxa"/>
            <w:tcBorders>
              <w:top w:val="single" w:sz="4" w:space="0" w:color="auto"/>
              <w:left w:val="single" w:sz="4" w:space="0" w:color="auto"/>
              <w:bottom w:val="single" w:sz="4" w:space="0" w:color="auto"/>
              <w:right w:val="single" w:sz="4" w:space="0" w:color="auto"/>
            </w:tcBorders>
          </w:tcPr>
          <w:p w14:paraId="388618CD" w14:textId="72B4268F" w:rsidR="00C20505" w:rsidRPr="006F1F9A" w:rsidRDefault="00C20505">
            <w:pPr>
              <w:pStyle w:val="TAL"/>
              <w:rPr>
                <w:ins w:id="115" w:author="Huawei" w:date="2023-02-14T11:15:00Z"/>
                <w:lang w:eastAsia="zh-CN"/>
              </w:rPr>
            </w:pPr>
            <w:ins w:id="116" w:author="Huawei" w:date="2023-02-14T11:16:00Z">
              <w:r w:rsidRPr="006F1F9A">
                <w:t>6.1.6.2.xx</w:t>
              </w:r>
            </w:ins>
          </w:p>
        </w:tc>
        <w:tc>
          <w:tcPr>
            <w:tcW w:w="4420" w:type="dxa"/>
            <w:tcBorders>
              <w:top w:val="single" w:sz="4" w:space="0" w:color="auto"/>
              <w:left w:val="single" w:sz="4" w:space="0" w:color="auto"/>
              <w:bottom w:val="single" w:sz="4" w:space="0" w:color="auto"/>
              <w:right w:val="single" w:sz="4" w:space="0" w:color="auto"/>
            </w:tcBorders>
          </w:tcPr>
          <w:p w14:paraId="0B724AFD" w14:textId="143D3FA5" w:rsidR="00C20505" w:rsidRPr="006F1F9A" w:rsidRDefault="00C20505">
            <w:pPr>
              <w:pStyle w:val="TAL"/>
              <w:rPr>
                <w:ins w:id="117" w:author="Huawei" w:date="2023-02-14T11:15:00Z"/>
                <w:rFonts w:cs="Arial"/>
                <w:szCs w:val="18"/>
                <w:lang w:eastAsia="zh-CN"/>
              </w:rPr>
            </w:pPr>
            <w:ins w:id="118" w:author="Huawei" w:date="2023-02-14T11:16:00Z">
              <w:r w:rsidRPr="006F1F9A">
                <w:rPr>
                  <w:rFonts w:cs="Arial" w:hint="eastAsia"/>
                  <w:szCs w:val="18"/>
                  <w:lang w:eastAsia="zh-CN"/>
                </w:rPr>
                <w:t>L</w:t>
              </w:r>
              <w:r w:rsidRPr="006F1F9A">
                <w:rPr>
                  <w:rFonts w:cs="Arial"/>
                  <w:szCs w:val="18"/>
                  <w:lang w:eastAsia="zh-CN"/>
                </w:rPr>
                <w:t xml:space="preserve">ist of the </w:t>
              </w:r>
              <w:r w:rsidRPr="006F1F9A">
                <w:t>SharedDataIds</w:t>
              </w:r>
            </w:ins>
          </w:p>
        </w:tc>
      </w:tr>
      <w:tr w:rsidR="00C20505" w:rsidRPr="006F1F9A" w14:paraId="56B57E41"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5BC92817" w14:textId="77777777" w:rsidR="00C20505" w:rsidRPr="006F1F9A" w:rsidRDefault="00C20505">
            <w:pPr>
              <w:pStyle w:val="TAL"/>
              <w:rPr>
                <w:lang w:eastAsia="en-GB"/>
              </w:rPr>
            </w:pPr>
            <w:r w:rsidRPr="006F1F9A">
              <w:t>DefaultDnnIndicator</w:t>
            </w:r>
          </w:p>
        </w:tc>
        <w:tc>
          <w:tcPr>
            <w:tcW w:w="1556" w:type="dxa"/>
            <w:tcBorders>
              <w:top w:val="single" w:sz="4" w:space="0" w:color="auto"/>
              <w:left w:val="single" w:sz="4" w:space="0" w:color="auto"/>
              <w:bottom w:val="single" w:sz="4" w:space="0" w:color="auto"/>
              <w:right w:val="single" w:sz="4" w:space="0" w:color="auto"/>
            </w:tcBorders>
            <w:hideMark/>
          </w:tcPr>
          <w:p w14:paraId="4F13F0E4" w14:textId="77777777" w:rsidR="00C20505" w:rsidRPr="006F1F9A" w:rsidRDefault="00C20505">
            <w:pPr>
              <w:pStyle w:val="TAL"/>
            </w:pPr>
            <w:r w:rsidRPr="006F1F9A">
              <w:t>6.1.6.3.2</w:t>
            </w:r>
          </w:p>
        </w:tc>
        <w:tc>
          <w:tcPr>
            <w:tcW w:w="4420" w:type="dxa"/>
            <w:tcBorders>
              <w:top w:val="single" w:sz="4" w:space="0" w:color="auto"/>
              <w:left w:val="single" w:sz="4" w:space="0" w:color="auto"/>
              <w:bottom w:val="single" w:sz="4" w:space="0" w:color="auto"/>
              <w:right w:val="single" w:sz="4" w:space="0" w:color="auto"/>
            </w:tcBorders>
          </w:tcPr>
          <w:p w14:paraId="4B0D424E" w14:textId="77777777" w:rsidR="00C20505" w:rsidRPr="006F1F9A" w:rsidRDefault="00C20505">
            <w:pPr>
              <w:pStyle w:val="TAL"/>
              <w:rPr>
                <w:rFonts w:cs="Arial"/>
                <w:szCs w:val="18"/>
              </w:rPr>
            </w:pPr>
          </w:p>
        </w:tc>
      </w:tr>
      <w:tr w:rsidR="00C20505" w:rsidRPr="006F1F9A" w14:paraId="3B30DC49"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0BB96E3D" w14:textId="77777777" w:rsidR="00C20505" w:rsidRPr="006F1F9A" w:rsidRDefault="00C20505">
            <w:pPr>
              <w:pStyle w:val="TAL"/>
            </w:pPr>
            <w:r w:rsidRPr="006F1F9A">
              <w:t>LboRoamingAllowed</w:t>
            </w:r>
          </w:p>
        </w:tc>
        <w:tc>
          <w:tcPr>
            <w:tcW w:w="1556" w:type="dxa"/>
            <w:tcBorders>
              <w:top w:val="single" w:sz="4" w:space="0" w:color="auto"/>
              <w:left w:val="single" w:sz="4" w:space="0" w:color="auto"/>
              <w:bottom w:val="single" w:sz="4" w:space="0" w:color="auto"/>
              <w:right w:val="single" w:sz="4" w:space="0" w:color="auto"/>
            </w:tcBorders>
            <w:hideMark/>
          </w:tcPr>
          <w:p w14:paraId="63C6DFD7" w14:textId="77777777" w:rsidR="00C20505" w:rsidRPr="006F1F9A" w:rsidRDefault="00C20505">
            <w:pPr>
              <w:pStyle w:val="TAL"/>
            </w:pPr>
            <w:r w:rsidRPr="006F1F9A">
              <w:t>6.1.6.3.2</w:t>
            </w:r>
          </w:p>
        </w:tc>
        <w:tc>
          <w:tcPr>
            <w:tcW w:w="4420" w:type="dxa"/>
            <w:tcBorders>
              <w:top w:val="single" w:sz="4" w:space="0" w:color="auto"/>
              <w:left w:val="single" w:sz="4" w:space="0" w:color="auto"/>
              <w:bottom w:val="single" w:sz="4" w:space="0" w:color="auto"/>
              <w:right w:val="single" w:sz="4" w:space="0" w:color="auto"/>
            </w:tcBorders>
          </w:tcPr>
          <w:p w14:paraId="5F863875" w14:textId="77777777" w:rsidR="00C20505" w:rsidRPr="006F1F9A" w:rsidRDefault="00C20505">
            <w:pPr>
              <w:pStyle w:val="TAL"/>
              <w:rPr>
                <w:rFonts w:cs="Arial"/>
                <w:szCs w:val="18"/>
              </w:rPr>
            </w:pPr>
          </w:p>
        </w:tc>
      </w:tr>
      <w:tr w:rsidR="00C20505" w:rsidRPr="006F1F9A" w14:paraId="7FB2F2B1"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5C7FB90E" w14:textId="77777777" w:rsidR="00C20505" w:rsidRPr="006F1F9A" w:rsidRDefault="00C20505">
            <w:pPr>
              <w:pStyle w:val="TAL"/>
            </w:pPr>
            <w:r w:rsidRPr="006F1F9A">
              <w:t>UeUsageType</w:t>
            </w:r>
          </w:p>
        </w:tc>
        <w:tc>
          <w:tcPr>
            <w:tcW w:w="1556" w:type="dxa"/>
            <w:tcBorders>
              <w:top w:val="single" w:sz="4" w:space="0" w:color="auto"/>
              <w:left w:val="single" w:sz="4" w:space="0" w:color="auto"/>
              <w:bottom w:val="single" w:sz="4" w:space="0" w:color="auto"/>
              <w:right w:val="single" w:sz="4" w:space="0" w:color="auto"/>
            </w:tcBorders>
            <w:hideMark/>
          </w:tcPr>
          <w:p w14:paraId="2AEB3471" w14:textId="77777777" w:rsidR="00C20505" w:rsidRPr="006F1F9A" w:rsidRDefault="00C20505">
            <w:pPr>
              <w:pStyle w:val="TAL"/>
            </w:pPr>
            <w:r w:rsidRPr="006F1F9A">
              <w:t>6.1.6.3.2</w:t>
            </w:r>
          </w:p>
        </w:tc>
        <w:tc>
          <w:tcPr>
            <w:tcW w:w="4420" w:type="dxa"/>
            <w:tcBorders>
              <w:top w:val="single" w:sz="4" w:space="0" w:color="auto"/>
              <w:left w:val="single" w:sz="4" w:space="0" w:color="auto"/>
              <w:bottom w:val="single" w:sz="4" w:space="0" w:color="auto"/>
              <w:right w:val="single" w:sz="4" w:space="0" w:color="auto"/>
            </w:tcBorders>
          </w:tcPr>
          <w:p w14:paraId="1C478B2D" w14:textId="77777777" w:rsidR="00C20505" w:rsidRPr="006F1F9A" w:rsidRDefault="00C20505">
            <w:pPr>
              <w:pStyle w:val="TAL"/>
              <w:rPr>
                <w:rFonts w:cs="Arial"/>
                <w:szCs w:val="18"/>
              </w:rPr>
            </w:pPr>
          </w:p>
        </w:tc>
      </w:tr>
      <w:tr w:rsidR="00C20505" w:rsidRPr="006F1F9A" w14:paraId="402B4213"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0F157D18" w14:textId="77777777" w:rsidR="00C20505" w:rsidRPr="006F1F9A" w:rsidRDefault="00C20505">
            <w:pPr>
              <w:pStyle w:val="TAL"/>
            </w:pPr>
            <w:r w:rsidRPr="006F1F9A">
              <w:t>MpsPriorityIndicator</w:t>
            </w:r>
          </w:p>
        </w:tc>
        <w:tc>
          <w:tcPr>
            <w:tcW w:w="1556" w:type="dxa"/>
            <w:tcBorders>
              <w:top w:val="single" w:sz="4" w:space="0" w:color="auto"/>
              <w:left w:val="single" w:sz="4" w:space="0" w:color="auto"/>
              <w:bottom w:val="single" w:sz="4" w:space="0" w:color="auto"/>
              <w:right w:val="single" w:sz="4" w:space="0" w:color="auto"/>
            </w:tcBorders>
            <w:hideMark/>
          </w:tcPr>
          <w:p w14:paraId="466CC0E2" w14:textId="77777777" w:rsidR="00C20505" w:rsidRPr="006F1F9A" w:rsidRDefault="00C20505">
            <w:pPr>
              <w:pStyle w:val="TAL"/>
            </w:pPr>
            <w:r w:rsidRPr="006F1F9A">
              <w:t>6.1.6.3.2</w:t>
            </w:r>
          </w:p>
        </w:tc>
        <w:tc>
          <w:tcPr>
            <w:tcW w:w="4420" w:type="dxa"/>
            <w:tcBorders>
              <w:top w:val="single" w:sz="4" w:space="0" w:color="auto"/>
              <w:left w:val="single" w:sz="4" w:space="0" w:color="auto"/>
              <w:bottom w:val="single" w:sz="4" w:space="0" w:color="auto"/>
              <w:right w:val="single" w:sz="4" w:space="0" w:color="auto"/>
            </w:tcBorders>
          </w:tcPr>
          <w:p w14:paraId="55307CA9" w14:textId="77777777" w:rsidR="00C20505" w:rsidRPr="006F1F9A" w:rsidRDefault="00C20505">
            <w:pPr>
              <w:pStyle w:val="TAL"/>
              <w:rPr>
                <w:rFonts w:cs="Arial"/>
                <w:szCs w:val="18"/>
              </w:rPr>
            </w:pPr>
          </w:p>
        </w:tc>
      </w:tr>
      <w:tr w:rsidR="00C20505" w:rsidRPr="006F1F9A" w14:paraId="5B487239"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5692B535" w14:textId="77777777" w:rsidR="00C20505" w:rsidRPr="006F1F9A" w:rsidRDefault="00C20505">
            <w:pPr>
              <w:pStyle w:val="TAL"/>
            </w:pPr>
            <w:r w:rsidRPr="006F1F9A">
              <w:t>McsPriorityIndicator</w:t>
            </w:r>
          </w:p>
        </w:tc>
        <w:tc>
          <w:tcPr>
            <w:tcW w:w="1556" w:type="dxa"/>
            <w:tcBorders>
              <w:top w:val="single" w:sz="4" w:space="0" w:color="auto"/>
              <w:left w:val="single" w:sz="4" w:space="0" w:color="auto"/>
              <w:bottom w:val="single" w:sz="4" w:space="0" w:color="auto"/>
              <w:right w:val="single" w:sz="4" w:space="0" w:color="auto"/>
            </w:tcBorders>
            <w:hideMark/>
          </w:tcPr>
          <w:p w14:paraId="553E9815" w14:textId="77777777" w:rsidR="00C20505" w:rsidRPr="006F1F9A" w:rsidRDefault="00C20505">
            <w:pPr>
              <w:pStyle w:val="TAL"/>
            </w:pPr>
            <w:r w:rsidRPr="006F1F9A">
              <w:t>6.1.6.3.2</w:t>
            </w:r>
          </w:p>
        </w:tc>
        <w:tc>
          <w:tcPr>
            <w:tcW w:w="4420" w:type="dxa"/>
            <w:tcBorders>
              <w:top w:val="single" w:sz="4" w:space="0" w:color="auto"/>
              <w:left w:val="single" w:sz="4" w:space="0" w:color="auto"/>
              <w:bottom w:val="single" w:sz="4" w:space="0" w:color="auto"/>
              <w:right w:val="single" w:sz="4" w:space="0" w:color="auto"/>
            </w:tcBorders>
          </w:tcPr>
          <w:p w14:paraId="5D5D31B2" w14:textId="77777777" w:rsidR="00C20505" w:rsidRPr="006F1F9A" w:rsidRDefault="00C20505">
            <w:pPr>
              <w:pStyle w:val="TAL"/>
              <w:rPr>
                <w:rFonts w:cs="Arial"/>
                <w:szCs w:val="18"/>
              </w:rPr>
            </w:pPr>
          </w:p>
        </w:tc>
      </w:tr>
      <w:tr w:rsidR="00C20505" w:rsidRPr="006F1F9A" w14:paraId="26324F4E"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0552D884" w14:textId="77777777" w:rsidR="00C20505" w:rsidRPr="006F1F9A" w:rsidRDefault="00C20505">
            <w:pPr>
              <w:pStyle w:val="TAL"/>
            </w:pPr>
            <w:r w:rsidRPr="006F1F9A">
              <w:t>3GppChargingCharacteristics</w:t>
            </w:r>
          </w:p>
        </w:tc>
        <w:tc>
          <w:tcPr>
            <w:tcW w:w="1556" w:type="dxa"/>
            <w:tcBorders>
              <w:top w:val="single" w:sz="4" w:space="0" w:color="auto"/>
              <w:left w:val="single" w:sz="4" w:space="0" w:color="auto"/>
              <w:bottom w:val="single" w:sz="4" w:space="0" w:color="auto"/>
              <w:right w:val="single" w:sz="4" w:space="0" w:color="auto"/>
            </w:tcBorders>
            <w:hideMark/>
          </w:tcPr>
          <w:p w14:paraId="5648F154" w14:textId="77777777" w:rsidR="00C20505" w:rsidRPr="006F1F9A" w:rsidRDefault="00C20505">
            <w:pPr>
              <w:pStyle w:val="TAL"/>
            </w:pPr>
            <w:r w:rsidRPr="006F1F9A">
              <w:t>6.1.6.3.2</w:t>
            </w:r>
          </w:p>
        </w:tc>
        <w:tc>
          <w:tcPr>
            <w:tcW w:w="4420" w:type="dxa"/>
            <w:tcBorders>
              <w:top w:val="single" w:sz="4" w:space="0" w:color="auto"/>
              <w:left w:val="single" w:sz="4" w:space="0" w:color="auto"/>
              <w:bottom w:val="single" w:sz="4" w:space="0" w:color="auto"/>
              <w:right w:val="single" w:sz="4" w:space="0" w:color="auto"/>
            </w:tcBorders>
            <w:hideMark/>
          </w:tcPr>
          <w:p w14:paraId="475F1841" w14:textId="77777777" w:rsidR="00C20505" w:rsidRPr="006F1F9A" w:rsidRDefault="00C20505">
            <w:pPr>
              <w:pStyle w:val="TAL"/>
              <w:rPr>
                <w:rFonts w:cs="Arial"/>
                <w:szCs w:val="18"/>
              </w:rPr>
            </w:pPr>
            <w:r w:rsidRPr="006F1F9A">
              <w:rPr>
                <w:rFonts w:cs="Arial"/>
                <w:szCs w:val="18"/>
              </w:rPr>
              <w:t>3GPP Charging Characteristics</w:t>
            </w:r>
          </w:p>
        </w:tc>
      </w:tr>
      <w:tr w:rsidR="00C20505" w:rsidRPr="006F1F9A" w14:paraId="08A0098A"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73192711" w14:textId="77777777" w:rsidR="00C20505" w:rsidRPr="006F1F9A" w:rsidRDefault="00C20505">
            <w:pPr>
              <w:pStyle w:val="TAL"/>
            </w:pPr>
            <w:r w:rsidRPr="006F1F9A">
              <w:t>MicoAllowed</w:t>
            </w:r>
          </w:p>
        </w:tc>
        <w:tc>
          <w:tcPr>
            <w:tcW w:w="1556" w:type="dxa"/>
            <w:tcBorders>
              <w:top w:val="single" w:sz="4" w:space="0" w:color="auto"/>
              <w:left w:val="single" w:sz="4" w:space="0" w:color="auto"/>
              <w:bottom w:val="single" w:sz="4" w:space="0" w:color="auto"/>
              <w:right w:val="single" w:sz="4" w:space="0" w:color="auto"/>
            </w:tcBorders>
            <w:hideMark/>
          </w:tcPr>
          <w:p w14:paraId="26FCBF2C" w14:textId="77777777" w:rsidR="00C20505" w:rsidRPr="006F1F9A" w:rsidRDefault="00C20505">
            <w:pPr>
              <w:pStyle w:val="TAL"/>
            </w:pPr>
            <w:r w:rsidRPr="006F1F9A">
              <w:t>6.1.6.3.2</w:t>
            </w:r>
          </w:p>
        </w:tc>
        <w:tc>
          <w:tcPr>
            <w:tcW w:w="4420" w:type="dxa"/>
            <w:tcBorders>
              <w:top w:val="single" w:sz="4" w:space="0" w:color="auto"/>
              <w:left w:val="single" w:sz="4" w:space="0" w:color="auto"/>
              <w:bottom w:val="single" w:sz="4" w:space="0" w:color="auto"/>
              <w:right w:val="single" w:sz="4" w:space="0" w:color="auto"/>
            </w:tcBorders>
          </w:tcPr>
          <w:p w14:paraId="493EC889" w14:textId="77777777" w:rsidR="00C20505" w:rsidRPr="006F1F9A" w:rsidRDefault="00C20505">
            <w:pPr>
              <w:pStyle w:val="TAL"/>
              <w:rPr>
                <w:rFonts w:cs="Arial"/>
                <w:szCs w:val="18"/>
              </w:rPr>
            </w:pPr>
          </w:p>
        </w:tc>
      </w:tr>
      <w:tr w:rsidR="00C20505" w:rsidRPr="006F1F9A" w14:paraId="29B913B1"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7E9A9778" w14:textId="77777777" w:rsidR="00C20505" w:rsidRPr="006F1F9A" w:rsidRDefault="00C20505">
            <w:pPr>
              <w:pStyle w:val="TAL"/>
            </w:pPr>
            <w:r w:rsidRPr="006F1F9A">
              <w:t>SmsSubscribed</w:t>
            </w:r>
          </w:p>
        </w:tc>
        <w:tc>
          <w:tcPr>
            <w:tcW w:w="1556" w:type="dxa"/>
            <w:tcBorders>
              <w:top w:val="single" w:sz="4" w:space="0" w:color="auto"/>
              <w:left w:val="single" w:sz="4" w:space="0" w:color="auto"/>
              <w:bottom w:val="single" w:sz="4" w:space="0" w:color="auto"/>
              <w:right w:val="single" w:sz="4" w:space="0" w:color="auto"/>
            </w:tcBorders>
            <w:hideMark/>
          </w:tcPr>
          <w:p w14:paraId="0BB1DA79" w14:textId="77777777" w:rsidR="00C20505" w:rsidRPr="006F1F9A" w:rsidRDefault="00C20505">
            <w:pPr>
              <w:pStyle w:val="TAL"/>
            </w:pPr>
            <w:r w:rsidRPr="006F1F9A">
              <w:t>6.1.6.3.2</w:t>
            </w:r>
          </w:p>
        </w:tc>
        <w:tc>
          <w:tcPr>
            <w:tcW w:w="4420" w:type="dxa"/>
            <w:tcBorders>
              <w:top w:val="single" w:sz="4" w:space="0" w:color="auto"/>
              <w:left w:val="single" w:sz="4" w:space="0" w:color="auto"/>
              <w:bottom w:val="single" w:sz="4" w:space="0" w:color="auto"/>
              <w:right w:val="single" w:sz="4" w:space="0" w:color="auto"/>
            </w:tcBorders>
          </w:tcPr>
          <w:p w14:paraId="4116FB72" w14:textId="77777777" w:rsidR="00C20505" w:rsidRPr="006F1F9A" w:rsidRDefault="00C20505">
            <w:pPr>
              <w:pStyle w:val="TAL"/>
              <w:rPr>
                <w:rFonts w:cs="Arial"/>
                <w:szCs w:val="18"/>
              </w:rPr>
            </w:pPr>
          </w:p>
        </w:tc>
      </w:tr>
      <w:tr w:rsidR="00C20505" w:rsidRPr="006F1F9A" w14:paraId="05AB89BD"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3C352785" w14:textId="77777777" w:rsidR="00C20505" w:rsidRPr="006F1F9A" w:rsidRDefault="00C20505">
            <w:pPr>
              <w:pStyle w:val="TAL"/>
            </w:pPr>
            <w:r w:rsidRPr="006F1F9A">
              <w:t>SharedDataId</w:t>
            </w:r>
          </w:p>
        </w:tc>
        <w:tc>
          <w:tcPr>
            <w:tcW w:w="1556" w:type="dxa"/>
            <w:tcBorders>
              <w:top w:val="single" w:sz="4" w:space="0" w:color="auto"/>
              <w:left w:val="single" w:sz="4" w:space="0" w:color="auto"/>
              <w:bottom w:val="single" w:sz="4" w:space="0" w:color="auto"/>
              <w:right w:val="single" w:sz="4" w:space="0" w:color="auto"/>
            </w:tcBorders>
            <w:hideMark/>
          </w:tcPr>
          <w:p w14:paraId="5E39F853" w14:textId="77777777" w:rsidR="00C20505" w:rsidRPr="006F1F9A" w:rsidRDefault="00C20505">
            <w:pPr>
              <w:pStyle w:val="TAL"/>
            </w:pPr>
            <w:r w:rsidRPr="006F1F9A">
              <w:t>6.1.6.3.2</w:t>
            </w:r>
          </w:p>
        </w:tc>
        <w:tc>
          <w:tcPr>
            <w:tcW w:w="4420" w:type="dxa"/>
            <w:tcBorders>
              <w:top w:val="single" w:sz="4" w:space="0" w:color="auto"/>
              <w:left w:val="single" w:sz="4" w:space="0" w:color="auto"/>
              <w:bottom w:val="single" w:sz="4" w:space="0" w:color="auto"/>
              <w:right w:val="single" w:sz="4" w:space="0" w:color="auto"/>
            </w:tcBorders>
          </w:tcPr>
          <w:p w14:paraId="70F86E47" w14:textId="77777777" w:rsidR="00C20505" w:rsidRPr="006F1F9A" w:rsidRDefault="00C20505">
            <w:pPr>
              <w:pStyle w:val="TAL"/>
              <w:rPr>
                <w:rFonts w:cs="Arial"/>
                <w:szCs w:val="18"/>
              </w:rPr>
            </w:pPr>
          </w:p>
        </w:tc>
      </w:tr>
      <w:tr w:rsidR="00C20505" w:rsidRPr="006F1F9A" w14:paraId="5C04B237"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20CFD986" w14:textId="77777777" w:rsidR="00C20505" w:rsidRPr="006F1F9A" w:rsidRDefault="00C20505">
            <w:pPr>
              <w:pStyle w:val="TAL"/>
            </w:pPr>
            <w:r w:rsidRPr="006F1F9A">
              <w:t>IwkEpsInd</w:t>
            </w:r>
          </w:p>
        </w:tc>
        <w:tc>
          <w:tcPr>
            <w:tcW w:w="1556" w:type="dxa"/>
            <w:tcBorders>
              <w:top w:val="single" w:sz="4" w:space="0" w:color="auto"/>
              <w:left w:val="single" w:sz="4" w:space="0" w:color="auto"/>
              <w:bottom w:val="single" w:sz="4" w:space="0" w:color="auto"/>
              <w:right w:val="single" w:sz="4" w:space="0" w:color="auto"/>
            </w:tcBorders>
            <w:hideMark/>
          </w:tcPr>
          <w:p w14:paraId="60D8B68E" w14:textId="77777777" w:rsidR="00C20505" w:rsidRPr="006F1F9A" w:rsidRDefault="00C20505">
            <w:pPr>
              <w:pStyle w:val="TAL"/>
            </w:pPr>
            <w:r w:rsidRPr="006F1F9A">
              <w:t>6.1.6.3.2</w:t>
            </w:r>
          </w:p>
        </w:tc>
        <w:tc>
          <w:tcPr>
            <w:tcW w:w="4420" w:type="dxa"/>
            <w:tcBorders>
              <w:top w:val="single" w:sz="4" w:space="0" w:color="auto"/>
              <w:left w:val="single" w:sz="4" w:space="0" w:color="auto"/>
              <w:bottom w:val="single" w:sz="4" w:space="0" w:color="auto"/>
              <w:right w:val="single" w:sz="4" w:space="0" w:color="auto"/>
            </w:tcBorders>
            <w:hideMark/>
          </w:tcPr>
          <w:p w14:paraId="74E04D5C" w14:textId="77777777" w:rsidR="00C20505" w:rsidRPr="006F1F9A" w:rsidRDefault="00C20505">
            <w:pPr>
              <w:pStyle w:val="TAL"/>
              <w:rPr>
                <w:rFonts w:cs="Arial"/>
                <w:szCs w:val="18"/>
              </w:rPr>
            </w:pPr>
            <w:r w:rsidRPr="006F1F9A">
              <w:rPr>
                <w:rFonts w:cs="Arial"/>
                <w:szCs w:val="18"/>
              </w:rPr>
              <w:t>Interworking with EPS Indication</w:t>
            </w:r>
          </w:p>
        </w:tc>
      </w:tr>
      <w:tr w:rsidR="00C20505" w:rsidRPr="006F1F9A" w14:paraId="22ED5584"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3B35C21F" w14:textId="77777777" w:rsidR="00C20505" w:rsidRPr="006F1F9A" w:rsidRDefault="00C20505">
            <w:pPr>
              <w:pStyle w:val="TAL"/>
            </w:pPr>
            <w:r w:rsidRPr="006F1F9A">
              <w:t>SecuredPacket</w:t>
            </w:r>
          </w:p>
        </w:tc>
        <w:tc>
          <w:tcPr>
            <w:tcW w:w="1556" w:type="dxa"/>
            <w:tcBorders>
              <w:top w:val="single" w:sz="4" w:space="0" w:color="auto"/>
              <w:left w:val="single" w:sz="4" w:space="0" w:color="auto"/>
              <w:bottom w:val="single" w:sz="4" w:space="0" w:color="auto"/>
              <w:right w:val="single" w:sz="4" w:space="0" w:color="auto"/>
            </w:tcBorders>
            <w:hideMark/>
          </w:tcPr>
          <w:p w14:paraId="1864E672" w14:textId="77777777" w:rsidR="00C20505" w:rsidRPr="006F1F9A" w:rsidRDefault="00C20505">
            <w:pPr>
              <w:pStyle w:val="TAL"/>
            </w:pPr>
            <w:r w:rsidRPr="006F1F9A">
              <w:t>6.1.6.3.2</w:t>
            </w:r>
          </w:p>
        </w:tc>
        <w:tc>
          <w:tcPr>
            <w:tcW w:w="4420" w:type="dxa"/>
            <w:tcBorders>
              <w:top w:val="single" w:sz="4" w:space="0" w:color="auto"/>
              <w:left w:val="single" w:sz="4" w:space="0" w:color="auto"/>
              <w:bottom w:val="single" w:sz="4" w:space="0" w:color="auto"/>
              <w:right w:val="single" w:sz="4" w:space="0" w:color="auto"/>
            </w:tcBorders>
          </w:tcPr>
          <w:p w14:paraId="71E96C51" w14:textId="77777777" w:rsidR="00C20505" w:rsidRPr="006F1F9A" w:rsidRDefault="00C20505">
            <w:pPr>
              <w:pStyle w:val="TAL"/>
              <w:rPr>
                <w:rFonts w:cs="Arial"/>
                <w:szCs w:val="18"/>
              </w:rPr>
            </w:pPr>
          </w:p>
        </w:tc>
      </w:tr>
      <w:tr w:rsidR="00C20505" w:rsidRPr="006F1F9A" w14:paraId="03679554"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05F6669F" w14:textId="77777777" w:rsidR="00C20505" w:rsidRPr="006F1F9A" w:rsidRDefault="00C20505">
            <w:pPr>
              <w:pStyle w:val="TAL"/>
            </w:pPr>
            <w:r w:rsidRPr="006F1F9A">
              <w:t>UpuRegInd</w:t>
            </w:r>
          </w:p>
        </w:tc>
        <w:tc>
          <w:tcPr>
            <w:tcW w:w="1556" w:type="dxa"/>
            <w:tcBorders>
              <w:top w:val="single" w:sz="4" w:space="0" w:color="auto"/>
              <w:left w:val="single" w:sz="4" w:space="0" w:color="auto"/>
              <w:bottom w:val="single" w:sz="4" w:space="0" w:color="auto"/>
              <w:right w:val="single" w:sz="4" w:space="0" w:color="auto"/>
            </w:tcBorders>
            <w:hideMark/>
          </w:tcPr>
          <w:p w14:paraId="58CBA80B" w14:textId="77777777" w:rsidR="00C20505" w:rsidRPr="006F1F9A" w:rsidRDefault="00C20505">
            <w:pPr>
              <w:pStyle w:val="TAL"/>
            </w:pPr>
            <w:r w:rsidRPr="006F1F9A">
              <w:t>6.1.6.3.2</w:t>
            </w:r>
          </w:p>
        </w:tc>
        <w:tc>
          <w:tcPr>
            <w:tcW w:w="4420" w:type="dxa"/>
            <w:tcBorders>
              <w:top w:val="single" w:sz="4" w:space="0" w:color="auto"/>
              <w:left w:val="single" w:sz="4" w:space="0" w:color="auto"/>
              <w:bottom w:val="single" w:sz="4" w:space="0" w:color="auto"/>
              <w:right w:val="single" w:sz="4" w:space="0" w:color="auto"/>
            </w:tcBorders>
          </w:tcPr>
          <w:p w14:paraId="17FA9660" w14:textId="77777777" w:rsidR="00C20505" w:rsidRPr="006F1F9A" w:rsidRDefault="00C20505">
            <w:pPr>
              <w:pStyle w:val="TAL"/>
              <w:rPr>
                <w:rFonts w:cs="Arial"/>
                <w:szCs w:val="18"/>
              </w:rPr>
            </w:pPr>
          </w:p>
        </w:tc>
      </w:tr>
      <w:tr w:rsidR="00C20505" w:rsidRPr="006F1F9A" w14:paraId="12FF91F9"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37D870B0" w14:textId="77777777" w:rsidR="00C20505" w:rsidRPr="006F1F9A" w:rsidRDefault="00C20505">
            <w:pPr>
              <w:pStyle w:val="TAL"/>
            </w:pPr>
            <w:r w:rsidRPr="006F1F9A">
              <w:t>ExtGroupId</w:t>
            </w:r>
          </w:p>
        </w:tc>
        <w:tc>
          <w:tcPr>
            <w:tcW w:w="1556" w:type="dxa"/>
            <w:tcBorders>
              <w:top w:val="single" w:sz="4" w:space="0" w:color="auto"/>
              <w:left w:val="single" w:sz="4" w:space="0" w:color="auto"/>
              <w:bottom w:val="single" w:sz="4" w:space="0" w:color="auto"/>
              <w:right w:val="single" w:sz="4" w:space="0" w:color="auto"/>
            </w:tcBorders>
            <w:hideMark/>
          </w:tcPr>
          <w:p w14:paraId="0567DA1F" w14:textId="77777777" w:rsidR="00C20505" w:rsidRPr="006F1F9A" w:rsidRDefault="00C20505">
            <w:pPr>
              <w:pStyle w:val="TAL"/>
            </w:pPr>
            <w:r w:rsidRPr="006F1F9A">
              <w:t>6.1.6.3.2</w:t>
            </w:r>
          </w:p>
        </w:tc>
        <w:tc>
          <w:tcPr>
            <w:tcW w:w="4420" w:type="dxa"/>
            <w:tcBorders>
              <w:top w:val="single" w:sz="4" w:space="0" w:color="auto"/>
              <w:left w:val="single" w:sz="4" w:space="0" w:color="auto"/>
              <w:bottom w:val="single" w:sz="4" w:space="0" w:color="auto"/>
              <w:right w:val="single" w:sz="4" w:space="0" w:color="auto"/>
            </w:tcBorders>
          </w:tcPr>
          <w:p w14:paraId="7C2783FE" w14:textId="77777777" w:rsidR="00C20505" w:rsidRPr="006F1F9A" w:rsidRDefault="00C20505">
            <w:pPr>
              <w:pStyle w:val="TAL"/>
              <w:rPr>
                <w:rFonts w:cs="Arial"/>
                <w:szCs w:val="18"/>
              </w:rPr>
            </w:pPr>
          </w:p>
        </w:tc>
      </w:tr>
      <w:tr w:rsidR="00C20505" w:rsidRPr="006F1F9A" w14:paraId="2D626C24"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718FCA1B" w14:textId="77777777" w:rsidR="00C20505" w:rsidRPr="006F1F9A" w:rsidRDefault="00C20505">
            <w:pPr>
              <w:pStyle w:val="TAL"/>
            </w:pPr>
            <w:r w:rsidRPr="006F1F9A">
              <w:t>NbIoTUePriority</w:t>
            </w:r>
          </w:p>
        </w:tc>
        <w:tc>
          <w:tcPr>
            <w:tcW w:w="1556" w:type="dxa"/>
            <w:tcBorders>
              <w:top w:val="single" w:sz="4" w:space="0" w:color="auto"/>
              <w:left w:val="single" w:sz="4" w:space="0" w:color="auto"/>
              <w:bottom w:val="single" w:sz="4" w:space="0" w:color="auto"/>
              <w:right w:val="single" w:sz="4" w:space="0" w:color="auto"/>
            </w:tcBorders>
            <w:hideMark/>
          </w:tcPr>
          <w:p w14:paraId="3449670B" w14:textId="77777777" w:rsidR="00C20505" w:rsidRPr="006F1F9A" w:rsidRDefault="00C20505">
            <w:pPr>
              <w:pStyle w:val="TAL"/>
            </w:pPr>
            <w:r w:rsidRPr="006F1F9A">
              <w:t>6.1.6.3.2</w:t>
            </w:r>
          </w:p>
        </w:tc>
        <w:tc>
          <w:tcPr>
            <w:tcW w:w="4420" w:type="dxa"/>
            <w:tcBorders>
              <w:top w:val="single" w:sz="4" w:space="0" w:color="auto"/>
              <w:left w:val="single" w:sz="4" w:space="0" w:color="auto"/>
              <w:bottom w:val="single" w:sz="4" w:space="0" w:color="auto"/>
              <w:right w:val="single" w:sz="4" w:space="0" w:color="auto"/>
            </w:tcBorders>
          </w:tcPr>
          <w:p w14:paraId="7F02E6EF" w14:textId="77777777" w:rsidR="00C20505" w:rsidRPr="006F1F9A" w:rsidRDefault="00C20505">
            <w:pPr>
              <w:pStyle w:val="TAL"/>
              <w:rPr>
                <w:rFonts w:cs="Arial"/>
                <w:szCs w:val="18"/>
              </w:rPr>
            </w:pPr>
          </w:p>
        </w:tc>
      </w:tr>
      <w:tr w:rsidR="00C20505" w:rsidRPr="006F1F9A" w14:paraId="5CCB8E64"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33DB6ABC" w14:textId="77777777" w:rsidR="00C20505" w:rsidRPr="006F1F9A" w:rsidRDefault="00C20505">
            <w:pPr>
              <w:pStyle w:val="TAL"/>
            </w:pPr>
            <w:r w:rsidRPr="006F1F9A">
              <w:t>CodeWord</w:t>
            </w:r>
          </w:p>
        </w:tc>
        <w:tc>
          <w:tcPr>
            <w:tcW w:w="1556" w:type="dxa"/>
            <w:tcBorders>
              <w:top w:val="single" w:sz="4" w:space="0" w:color="auto"/>
              <w:left w:val="single" w:sz="4" w:space="0" w:color="auto"/>
              <w:bottom w:val="single" w:sz="4" w:space="0" w:color="auto"/>
              <w:right w:val="single" w:sz="4" w:space="0" w:color="auto"/>
            </w:tcBorders>
            <w:hideMark/>
          </w:tcPr>
          <w:p w14:paraId="039A76FB" w14:textId="77777777" w:rsidR="00C20505" w:rsidRPr="006F1F9A" w:rsidRDefault="00C20505">
            <w:pPr>
              <w:pStyle w:val="TAL"/>
            </w:pPr>
            <w:r w:rsidRPr="006F1F9A">
              <w:t>6.1.6.3.2</w:t>
            </w:r>
          </w:p>
        </w:tc>
        <w:tc>
          <w:tcPr>
            <w:tcW w:w="4420" w:type="dxa"/>
            <w:tcBorders>
              <w:top w:val="single" w:sz="4" w:space="0" w:color="auto"/>
              <w:left w:val="single" w:sz="4" w:space="0" w:color="auto"/>
              <w:bottom w:val="single" w:sz="4" w:space="0" w:color="auto"/>
              <w:right w:val="single" w:sz="4" w:space="0" w:color="auto"/>
            </w:tcBorders>
          </w:tcPr>
          <w:p w14:paraId="57D33600" w14:textId="77777777" w:rsidR="00C20505" w:rsidRPr="006F1F9A" w:rsidRDefault="00C20505">
            <w:pPr>
              <w:pStyle w:val="TAL"/>
              <w:rPr>
                <w:rFonts w:cs="Arial"/>
                <w:szCs w:val="18"/>
              </w:rPr>
            </w:pPr>
          </w:p>
        </w:tc>
      </w:tr>
      <w:tr w:rsidR="00C20505" w:rsidRPr="006F1F9A" w14:paraId="1925E04C"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08227DDB" w14:textId="77777777" w:rsidR="00C20505" w:rsidRPr="006F1F9A" w:rsidRDefault="00C20505">
            <w:pPr>
              <w:pStyle w:val="TAL"/>
            </w:pPr>
            <w:r w:rsidRPr="006F1F9A">
              <w:t>AfId</w:t>
            </w:r>
          </w:p>
        </w:tc>
        <w:tc>
          <w:tcPr>
            <w:tcW w:w="1556" w:type="dxa"/>
            <w:tcBorders>
              <w:top w:val="single" w:sz="4" w:space="0" w:color="auto"/>
              <w:left w:val="single" w:sz="4" w:space="0" w:color="auto"/>
              <w:bottom w:val="single" w:sz="4" w:space="0" w:color="auto"/>
              <w:right w:val="single" w:sz="4" w:space="0" w:color="auto"/>
            </w:tcBorders>
            <w:hideMark/>
          </w:tcPr>
          <w:p w14:paraId="2E42E0C6" w14:textId="77777777" w:rsidR="00C20505" w:rsidRPr="006F1F9A" w:rsidRDefault="00C20505">
            <w:pPr>
              <w:pStyle w:val="TAL"/>
            </w:pPr>
            <w:r w:rsidRPr="006F1F9A">
              <w:t>6.1.6.3.2</w:t>
            </w:r>
          </w:p>
        </w:tc>
        <w:tc>
          <w:tcPr>
            <w:tcW w:w="4420" w:type="dxa"/>
            <w:tcBorders>
              <w:top w:val="single" w:sz="4" w:space="0" w:color="auto"/>
              <w:left w:val="single" w:sz="4" w:space="0" w:color="auto"/>
              <w:bottom w:val="single" w:sz="4" w:space="0" w:color="auto"/>
              <w:right w:val="single" w:sz="4" w:space="0" w:color="auto"/>
            </w:tcBorders>
          </w:tcPr>
          <w:p w14:paraId="56B5D7D5" w14:textId="77777777" w:rsidR="00C20505" w:rsidRPr="006F1F9A" w:rsidRDefault="00C20505">
            <w:pPr>
              <w:pStyle w:val="TAL"/>
              <w:rPr>
                <w:rFonts w:cs="Arial"/>
                <w:szCs w:val="18"/>
              </w:rPr>
            </w:pPr>
          </w:p>
        </w:tc>
      </w:tr>
      <w:tr w:rsidR="00C20505" w:rsidRPr="006F1F9A" w14:paraId="4F17BBC9"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5D1A75E3" w14:textId="77777777" w:rsidR="00C20505" w:rsidRPr="006F1F9A" w:rsidRDefault="00C20505">
            <w:pPr>
              <w:pStyle w:val="TAL"/>
            </w:pPr>
            <w:r w:rsidRPr="006F1F9A">
              <w:t>LcsClientId</w:t>
            </w:r>
          </w:p>
        </w:tc>
        <w:tc>
          <w:tcPr>
            <w:tcW w:w="1556" w:type="dxa"/>
            <w:tcBorders>
              <w:top w:val="single" w:sz="4" w:space="0" w:color="auto"/>
              <w:left w:val="single" w:sz="4" w:space="0" w:color="auto"/>
              <w:bottom w:val="single" w:sz="4" w:space="0" w:color="auto"/>
              <w:right w:val="single" w:sz="4" w:space="0" w:color="auto"/>
            </w:tcBorders>
            <w:hideMark/>
          </w:tcPr>
          <w:p w14:paraId="5B295ABB" w14:textId="77777777" w:rsidR="00C20505" w:rsidRPr="006F1F9A" w:rsidRDefault="00C20505">
            <w:pPr>
              <w:pStyle w:val="TAL"/>
            </w:pPr>
            <w:r w:rsidRPr="006F1F9A">
              <w:t>6.1.6.3.2</w:t>
            </w:r>
          </w:p>
        </w:tc>
        <w:tc>
          <w:tcPr>
            <w:tcW w:w="4420" w:type="dxa"/>
            <w:tcBorders>
              <w:top w:val="single" w:sz="4" w:space="0" w:color="auto"/>
              <w:left w:val="single" w:sz="4" w:space="0" w:color="auto"/>
              <w:bottom w:val="single" w:sz="4" w:space="0" w:color="auto"/>
              <w:right w:val="single" w:sz="4" w:space="0" w:color="auto"/>
            </w:tcBorders>
          </w:tcPr>
          <w:p w14:paraId="5C8AACE5" w14:textId="77777777" w:rsidR="00C20505" w:rsidRPr="006F1F9A" w:rsidRDefault="00C20505">
            <w:pPr>
              <w:pStyle w:val="TAL"/>
              <w:rPr>
                <w:rFonts w:cs="Arial"/>
                <w:szCs w:val="18"/>
              </w:rPr>
            </w:pPr>
          </w:p>
        </w:tc>
      </w:tr>
      <w:tr w:rsidR="00C20505" w:rsidRPr="006F1F9A" w14:paraId="07E0ED85"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5C8BEBC1" w14:textId="77777777" w:rsidR="00C20505" w:rsidRPr="006F1F9A" w:rsidRDefault="00C20505">
            <w:pPr>
              <w:pStyle w:val="TAL"/>
            </w:pPr>
            <w:r w:rsidRPr="006F1F9A">
              <w:t>DataSetName</w:t>
            </w:r>
          </w:p>
        </w:tc>
        <w:tc>
          <w:tcPr>
            <w:tcW w:w="1556" w:type="dxa"/>
            <w:tcBorders>
              <w:top w:val="single" w:sz="4" w:space="0" w:color="auto"/>
              <w:left w:val="single" w:sz="4" w:space="0" w:color="auto"/>
              <w:bottom w:val="single" w:sz="4" w:space="0" w:color="auto"/>
              <w:right w:val="single" w:sz="4" w:space="0" w:color="auto"/>
            </w:tcBorders>
            <w:hideMark/>
          </w:tcPr>
          <w:p w14:paraId="7EE02DDE" w14:textId="77777777" w:rsidR="00C20505" w:rsidRPr="006F1F9A" w:rsidRDefault="00C20505">
            <w:pPr>
              <w:pStyle w:val="TAL"/>
            </w:pPr>
            <w:r w:rsidRPr="006F1F9A">
              <w:t>6.1.6.3.3</w:t>
            </w:r>
          </w:p>
        </w:tc>
        <w:tc>
          <w:tcPr>
            <w:tcW w:w="4420" w:type="dxa"/>
            <w:tcBorders>
              <w:top w:val="single" w:sz="4" w:space="0" w:color="auto"/>
              <w:left w:val="single" w:sz="4" w:space="0" w:color="auto"/>
              <w:bottom w:val="single" w:sz="4" w:space="0" w:color="auto"/>
              <w:right w:val="single" w:sz="4" w:space="0" w:color="auto"/>
            </w:tcBorders>
          </w:tcPr>
          <w:p w14:paraId="794C86EB" w14:textId="77777777" w:rsidR="00C20505" w:rsidRPr="006F1F9A" w:rsidRDefault="00C20505">
            <w:pPr>
              <w:pStyle w:val="TAL"/>
              <w:rPr>
                <w:rFonts w:cs="Arial"/>
                <w:szCs w:val="18"/>
              </w:rPr>
            </w:pPr>
          </w:p>
        </w:tc>
      </w:tr>
      <w:tr w:rsidR="00C20505" w:rsidRPr="006F1F9A" w14:paraId="11135E07"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5B04BC70" w14:textId="77777777" w:rsidR="00C20505" w:rsidRPr="006F1F9A" w:rsidRDefault="00C20505">
            <w:pPr>
              <w:pStyle w:val="TAL"/>
            </w:pPr>
            <w:r w:rsidRPr="006F1F9A">
              <w:t>PduSessionContinuityInd</w:t>
            </w:r>
          </w:p>
        </w:tc>
        <w:tc>
          <w:tcPr>
            <w:tcW w:w="1556" w:type="dxa"/>
            <w:tcBorders>
              <w:top w:val="single" w:sz="4" w:space="0" w:color="auto"/>
              <w:left w:val="single" w:sz="4" w:space="0" w:color="auto"/>
              <w:bottom w:val="single" w:sz="4" w:space="0" w:color="auto"/>
              <w:right w:val="single" w:sz="4" w:space="0" w:color="auto"/>
            </w:tcBorders>
            <w:hideMark/>
          </w:tcPr>
          <w:p w14:paraId="5FBE0C92" w14:textId="77777777" w:rsidR="00C20505" w:rsidRPr="006F1F9A" w:rsidRDefault="00C20505">
            <w:pPr>
              <w:pStyle w:val="TAL"/>
            </w:pPr>
            <w:r w:rsidRPr="006F1F9A">
              <w:t>6.1.6.3.7</w:t>
            </w:r>
          </w:p>
        </w:tc>
        <w:tc>
          <w:tcPr>
            <w:tcW w:w="4420" w:type="dxa"/>
            <w:tcBorders>
              <w:top w:val="single" w:sz="4" w:space="0" w:color="auto"/>
              <w:left w:val="single" w:sz="4" w:space="0" w:color="auto"/>
              <w:bottom w:val="single" w:sz="4" w:space="0" w:color="auto"/>
              <w:right w:val="single" w:sz="4" w:space="0" w:color="auto"/>
            </w:tcBorders>
          </w:tcPr>
          <w:p w14:paraId="18F52EDC" w14:textId="77777777" w:rsidR="00C20505" w:rsidRPr="006F1F9A" w:rsidRDefault="00C20505">
            <w:pPr>
              <w:pStyle w:val="TAL"/>
              <w:rPr>
                <w:rFonts w:cs="Arial"/>
                <w:szCs w:val="18"/>
              </w:rPr>
            </w:pPr>
          </w:p>
        </w:tc>
      </w:tr>
      <w:tr w:rsidR="00C20505" w:rsidRPr="006F1F9A" w14:paraId="22D1015E"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2F0AFD8C" w14:textId="77777777" w:rsidR="00C20505" w:rsidRPr="006F1F9A" w:rsidRDefault="00C20505">
            <w:pPr>
              <w:pStyle w:val="TAL"/>
            </w:pPr>
            <w:r w:rsidRPr="006F1F9A">
              <w:t>LocationPrivacyInd</w:t>
            </w:r>
          </w:p>
        </w:tc>
        <w:tc>
          <w:tcPr>
            <w:tcW w:w="1556" w:type="dxa"/>
            <w:tcBorders>
              <w:top w:val="single" w:sz="4" w:space="0" w:color="auto"/>
              <w:left w:val="single" w:sz="4" w:space="0" w:color="auto"/>
              <w:bottom w:val="single" w:sz="4" w:space="0" w:color="auto"/>
              <w:right w:val="single" w:sz="4" w:space="0" w:color="auto"/>
            </w:tcBorders>
            <w:hideMark/>
          </w:tcPr>
          <w:p w14:paraId="53ADB6E1" w14:textId="77777777" w:rsidR="00C20505" w:rsidRPr="006F1F9A" w:rsidRDefault="00C20505">
            <w:pPr>
              <w:pStyle w:val="TAL"/>
            </w:pPr>
            <w:r w:rsidRPr="006F1F9A">
              <w:t>6.1.6.3.8</w:t>
            </w:r>
          </w:p>
        </w:tc>
        <w:tc>
          <w:tcPr>
            <w:tcW w:w="4420" w:type="dxa"/>
            <w:tcBorders>
              <w:top w:val="single" w:sz="4" w:space="0" w:color="auto"/>
              <w:left w:val="single" w:sz="4" w:space="0" w:color="auto"/>
              <w:bottom w:val="single" w:sz="4" w:space="0" w:color="auto"/>
              <w:right w:val="single" w:sz="4" w:space="0" w:color="auto"/>
            </w:tcBorders>
          </w:tcPr>
          <w:p w14:paraId="4A4DB978" w14:textId="77777777" w:rsidR="00C20505" w:rsidRPr="006F1F9A" w:rsidRDefault="00C20505">
            <w:pPr>
              <w:pStyle w:val="TAL"/>
              <w:rPr>
                <w:rFonts w:cs="Arial"/>
                <w:szCs w:val="18"/>
              </w:rPr>
            </w:pPr>
          </w:p>
        </w:tc>
      </w:tr>
      <w:tr w:rsidR="00C20505" w:rsidRPr="006F1F9A" w14:paraId="738AB0AB"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472E45A5" w14:textId="77777777" w:rsidR="00C20505" w:rsidRPr="006F1F9A" w:rsidRDefault="00C20505">
            <w:pPr>
              <w:pStyle w:val="TAL"/>
            </w:pPr>
            <w:r w:rsidRPr="006F1F9A">
              <w:t>PrivacyCheckRelatedAction</w:t>
            </w:r>
          </w:p>
        </w:tc>
        <w:tc>
          <w:tcPr>
            <w:tcW w:w="1556" w:type="dxa"/>
            <w:tcBorders>
              <w:top w:val="single" w:sz="4" w:space="0" w:color="auto"/>
              <w:left w:val="single" w:sz="4" w:space="0" w:color="auto"/>
              <w:bottom w:val="single" w:sz="4" w:space="0" w:color="auto"/>
              <w:right w:val="single" w:sz="4" w:space="0" w:color="auto"/>
            </w:tcBorders>
            <w:hideMark/>
          </w:tcPr>
          <w:p w14:paraId="5532A441" w14:textId="77777777" w:rsidR="00C20505" w:rsidRPr="006F1F9A" w:rsidRDefault="00C20505">
            <w:pPr>
              <w:pStyle w:val="TAL"/>
            </w:pPr>
            <w:r w:rsidRPr="006F1F9A">
              <w:t>6.1.6.3.9</w:t>
            </w:r>
          </w:p>
        </w:tc>
        <w:tc>
          <w:tcPr>
            <w:tcW w:w="4420" w:type="dxa"/>
            <w:tcBorders>
              <w:top w:val="single" w:sz="4" w:space="0" w:color="auto"/>
              <w:left w:val="single" w:sz="4" w:space="0" w:color="auto"/>
              <w:bottom w:val="single" w:sz="4" w:space="0" w:color="auto"/>
              <w:right w:val="single" w:sz="4" w:space="0" w:color="auto"/>
            </w:tcBorders>
          </w:tcPr>
          <w:p w14:paraId="12D43F3D" w14:textId="77777777" w:rsidR="00C20505" w:rsidRPr="006F1F9A" w:rsidRDefault="00C20505">
            <w:pPr>
              <w:pStyle w:val="TAL"/>
              <w:rPr>
                <w:rFonts w:cs="Arial"/>
                <w:szCs w:val="18"/>
              </w:rPr>
            </w:pPr>
          </w:p>
        </w:tc>
      </w:tr>
      <w:tr w:rsidR="00C20505" w:rsidRPr="006F1F9A" w14:paraId="3044C896"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2AA88217" w14:textId="77777777" w:rsidR="00C20505" w:rsidRPr="006F1F9A" w:rsidRDefault="00C20505">
            <w:pPr>
              <w:pStyle w:val="TAL"/>
            </w:pPr>
            <w:r w:rsidRPr="006F1F9A">
              <w:t>LcsClientClass</w:t>
            </w:r>
          </w:p>
        </w:tc>
        <w:tc>
          <w:tcPr>
            <w:tcW w:w="1556" w:type="dxa"/>
            <w:tcBorders>
              <w:top w:val="single" w:sz="4" w:space="0" w:color="auto"/>
              <w:left w:val="single" w:sz="4" w:space="0" w:color="auto"/>
              <w:bottom w:val="single" w:sz="4" w:space="0" w:color="auto"/>
              <w:right w:val="single" w:sz="4" w:space="0" w:color="auto"/>
            </w:tcBorders>
            <w:hideMark/>
          </w:tcPr>
          <w:p w14:paraId="1D936A79" w14:textId="77777777" w:rsidR="00C20505" w:rsidRPr="006F1F9A" w:rsidRDefault="00C20505">
            <w:pPr>
              <w:pStyle w:val="TAL"/>
            </w:pPr>
            <w:r w:rsidRPr="006F1F9A">
              <w:t>6.1.6.3.10</w:t>
            </w:r>
          </w:p>
        </w:tc>
        <w:tc>
          <w:tcPr>
            <w:tcW w:w="4420" w:type="dxa"/>
            <w:tcBorders>
              <w:top w:val="single" w:sz="4" w:space="0" w:color="auto"/>
              <w:left w:val="single" w:sz="4" w:space="0" w:color="auto"/>
              <w:bottom w:val="single" w:sz="4" w:space="0" w:color="auto"/>
              <w:right w:val="single" w:sz="4" w:space="0" w:color="auto"/>
            </w:tcBorders>
          </w:tcPr>
          <w:p w14:paraId="3B686DB0" w14:textId="77777777" w:rsidR="00C20505" w:rsidRPr="006F1F9A" w:rsidRDefault="00C20505">
            <w:pPr>
              <w:pStyle w:val="TAL"/>
              <w:rPr>
                <w:rFonts w:cs="Arial"/>
                <w:szCs w:val="18"/>
              </w:rPr>
            </w:pPr>
          </w:p>
        </w:tc>
      </w:tr>
      <w:tr w:rsidR="00C20505" w:rsidRPr="006F1F9A" w14:paraId="184009FB"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59CFFF8D" w14:textId="77777777" w:rsidR="00C20505" w:rsidRPr="006F1F9A" w:rsidRDefault="00C20505">
            <w:pPr>
              <w:pStyle w:val="TAL"/>
            </w:pPr>
            <w:r w:rsidRPr="006F1F9A">
              <w:t>LcsMoServiceClass</w:t>
            </w:r>
          </w:p>
        </w:tc>
        <w:tc>
          <w:tcPr>
            <w:tcW w:w="1556" w:type="dxa"/>
            <w:tcBorders>
              <w:top w:val="single" w:sz="4" w:space="0" w:color="auto"/>
              <w:left w:val="single" w:sz="4" w:space="0" w:color="auto"/>
              <w:bottom w:val="single" w:sz="4" w:space="0" w:color="auto"/>
              <w:right w:val="single" w:sz="4" w:space="0" w:color="auto"/>
            </w:tcBorders>
            <w:hideMark/>
          </w:tcPr>
          <w:p w14:paraId="1B8BB4FE" w14:textId="77777777" w:rsidR="00C20505" w:rsidRPr="006F1F9A" w:rsidRDefault="00C20505">
            <w:pPr>
              <w:pStyle w:val="TAL"/>
            </w:pPr>
            <w:r w:rsidRPr="006F1F9A">
              <w:t>6.1.6.3.11</w:t>
            </w:r>
          </w:p>
        </w:tc>
        <w:tc>
          <w:tcPr>
            <w:tcW w:w="4420" w:type="dxa"/>
            <w:tcBorders>
              <w:top w:val="single" w:sz="4" w:space="0" w:color="auto"/>
              <w:left w:val="single" w:sz="4" w:space="0" w:color="auto"/>
              <w:bottom w:val="single" w:sz="4" w:space="0" w:color="auto"/>
              <w:right w:val="single" w:sz="4" w:space="0" w:color="auto"/>
            </w:tcBorders>
          </w:tcPr>
          <w:p w14:paraId="59AB35E9" w14:textId="77777777" w:rsidR="00C20505" w:rsidRPr="006F1F9A" w:rsidRDefault="00C20505">
            <w:pPr>
              <w:pStyle w:val="TAL"/>
              <w:rPr>
                <w:rFonts w:cs="Arial"/>
                <w:szCs w:val="18"/>
              </w:rPr>
            </w:pPr>
          </w:p>
        </w:tc>
      </w:tr>
      <w:tr w:rsidR="00C20505" w:rsidRPr="006F1F9A" w14:paraId="4A0306F2"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6BCBAFF5" w14:textId="77777777" w:rsidR="00C20505" w:rsidRPr="006F1F9A" w:rsidRDefault="00C20505">
            <w:pPr>
              <w:pStyle w:val="TAL"/>
            </w:pPr>
            <w:r w:rsidRPr="006F1F9A">
              <w:t>OperationMode</w:t>
            </w:r>
          </w:p>
        </w:tc>
        <w:tc>
          <w:tcPr>
            <w:tcW w:w="1556" w:type="dxa"/>
            <w:tcBorders>
              <w:top w:val="single" w:sz="4" w:space="0" w:color="auto"/>
              <w:left w:val="single" w:sz="4" w:space="0" w:color="auto"/>
              <w:bottom w:val="single" w:sz="4" w:space="0" w:color="auto"/>
              <w:right w:val="single" w:sz="4" w:space="0" w:color="auto"/>
            </w:tcBorders>
            <w:hideMark/>
          </w:tcPr>
          <w:p w14:paraId="002A38AD" w14:textId="77777777" w:rsidR="00C20505" w:rsidRPr="006F1F9A" w:rsidRDefault="00C20505">
            <w:pPr>
              <w:pStyle w:val="TAL"/>
            </w:pPr>
            <w:r w:rsidRPr="006F1F9A">
              <w:t>6.1.6.3.12</w:t>
            </w:r>
          </w:p>
        </w:tc>
        <w:tc>
          <w:tcPr>
            <w:tcW w:w="4420" w:type="dxa"/>
            <w:tcBorders>
              <w:top w:val="single" w:sz="4" w:space="0" w:color="auto"/>
              <w:left w:val="single" w:sz="4" w:space="0" w:color="auto"/>
              <w:bottom w:val="single" w:sz="4" w:space="0" w:color="auto"/>
              <w:right w:val="single" w:sz="4" w:space="0" w:color="auto"/>
            </w:tcBorders>
          </w:tcPr>
          <w:p w14:paraId="6ECD0343" w14:textId="77777777" w:rsidR="00C20505" w:rsidRPr="006F1F9A" w:rsidRDefault="00C20505">
            <w:pPr>
              <w:pStyle w:val="TAL"/>
              <w:rPr>
                <w:rFonts w:cs="Arial"/>
                <w:szCs w:val="18"/>
              </w:rPr>
            </w:pPr>
          </w:p>
        </w:tc>
      </w:tr>
      <w:tr w:rsidR="00C20505" w:rsidRPr="006F1F9A" w14:paraId="1678DCDC"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712E3F76" w14:textId="77777777" w:rsidR="00C20505" w:rsidRPr="006F1F9A" w:rsidRDefault="00C20505">
            <w:pPr>
              <w:pStyle w:val="TAL"/>
            </w:pPr>
            <w:r w:rsidRPr="006F1F9A">
              <w:t>CodeWordInd</w:t>
            </w:r>
          </w:p>
        </w:tc>
        <w:tc>
          <w:tcPr>
            <w:tcW w:w="1556" w:type="dxa"/>
            <w:tcBorders>
              <w:top w:val="single" w:sz="4" w:space="0" w:color="auto"/>
              <w:left w:val="single" w:sz="4" w:space="0" w:color="auto"/>
              <w:bottom w:val="single" w:sz="4" w:space="0" w:color="auto"/>
              <w:right w:val="single" w:sz="4" w:space="0" w:color="auto"/>
            </w:tcBorders>
            <w:hideMark/>
          </w:tcPr>
          <w:p w14:paraId="164591FF" w14:textId="77777777" w:rsidR="00C20505" w:rsidRPr="006F1F9A" w:rsidRDefault="00C20505">
            <w:pPr>
              <w:pStyle w:val="TAL"/>
            </w:pPr>
            <w:r w:rsidRPr="006F1F9A">
              <w:t>6.1.6.3.14</w:t>
            </w:r>
          </w:p>
        </w:tc>
        <w:tc>
          <w:tcPr>
            <w:tcW w:w="4420" w:type="dxa"/>
            <w:tcBorders>
              <w:top w:val="single" w:sz="4" w:space="0" w:color="auto"/>
              <w:left w:val="single" w:sz="4" w:space="0" w:color="auto"/>
              <w:bottom w:val="single" w:sz="4" w:space="0" w:color="auto"/>
              <w:right w:val="single" w:sz="4" w:space="0" w:color="auto"/>
            </w:tcBorders>
          </w:tcPr>
          <w:p w14:paraId="05FEAE7E" w14:textId="77777777" w:rsidR="00C20505" w:rsidRPr="006F1F9A" w:rsidRDefault="00C20505">
            <w:pPr>
              <w:pStyle w:val="TAL"/>
              <w:rPr>
                <w:rFonts w:cs="Arial"/>
                <w:szCs w:val="18"/>
              </w:rPr>
            </w:pPr>
          </w:p>
        </w:tc>
      </w:tr>
      <w:tr w:rsidR="00C20505" w:rsidRPr="006F1F9A" w14:paraId="305EB1AA"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35BDA988" w14:textId="77777777" w:rsidR="00C20505" w:rsidRPr="006F1F9A" w:rsidRDefault="00C20505">
            <w:pPr>
              <w:pStyle w:val="TAL"/>
            </w:pPr>
            <w:r w:rsidRPr="006F1F9A">
              <w:t>MdtUserConsent</w:t>
            </w:r>
          </w:p>
        </w:tc>
        <w:tc>
          <w:tcPr>
            <w:tcW w:w="1556" w:type="dxa"/>
            <w:tcBorders>
              <w:top w:val="single" w:sz="4" w:space="0" w:color="auto"/>
              <w:left w:val="single" w:sz="4" w:space="0" w:color="auto"/>
              <w:bottom w:val="single" w:sz="4" w:space="0" w:color="auto"/>
              <w:right w:val="single" w:sz="4" w:space="0" w:color="auto"/>
            </w:tcBorders>
            <w:hideMark/>
          </w:tcPr>
          <w:p w14:paraId="481D966E" w14:textId="77777777" w:rsidR="00C20505" w:rsidRPr="006F1F9A" w:rsidRDefault="00C20505">
            <w:pPr>
              <w:pStyle w:val="TAL"/>
            </w:pPr>
            <w:r w:rsidRPr="006F1F9A">
              <w:t>6.1.6.3.15</w:t>
            </w:r>
          </w:p>
        </w:tc>
        <w:tc>
          <w:tcPr>
            <w:tcW w:w="4420" w:type="dxa"/>
            <w:tcBorders>
              <w:top w:val="single" w:sz="4" w:space="0" w:color="auto"/>
              <w:left w:val="single" w:sz="4" w:space="0" w:color="auto"/>
              <w:bottom w:val="single" w:sz="4" w:space="0" w:color="auto"/>
              <w:right w:val="single" w:sz="4" w:space="0" w:color="auto"/>
            </w:tcBorders>
            <w:hideMark/>
          </w:tcPr>
          <w:p w14:paraId="3220D380" w14:textId="77777777" w:rsidR="00C20505" w:rsidRPr="006F1F9A" w:rsidRDefault="00C20505">
            <w:pPr>
              <w:pStyle w:val="TAL"/>
              <w:rPr>
                <w:rFonts w:cs="Arial"/>
                <w:szCs w:val="18"/>
              </w:rPr>
            </w:pPr>
            <w:r w:rsidRPr="006F1F9A">
              <w:rPr>
                <w:rFonts w:cs="Arial"/>
                <w:szCs w:val="18"/>
              </w:rPr>
              <w:t>MDT User Consent</w:t>
            </w:r>
          </w:p>
        </w:tc>
      </w:tr>
      <w:tr w:rsidR="00C20505" w:rsidRPr="006F1F9A" w14:paraId="42078A2A"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3BD28A45" w14:textId="77777777" w:rsidR="00C20505" w:rsidRPr="006F1F9A" w:rsidRDefault="00C20505">
            <w:pPr>
              <w:pStyle w:val="TAL"/>
            </w:pPr>
            <w:r w:rsidRPr="006F1F9A">
              <w:t>SharedDataTreatmentInstruction</w:t>
            </w:r>
          </w:p>
        </w:tc>
        <w:tc>
          <w:tcPr>
            <w:tcW w:w="1556" w:type="dxa"/>
            <w:tcBorders>
              <w:top w:val="single" w:sz="4" w:space="0" w:color="auto"/>
              <w:left w:val="single" w:sz="4" w:space="0" w:color="auto"/>
              <w:bottom w:val="single" w:sz="4" w:space="0" w:color="auto"/>
              <w:right w:val="single" w:sz="4" w:space="0" w:color="auto"/>
            </w:tcBorders>
            <w:hideMark/>
          </w:tcPr>
          <w:p w14:paraId="170F45CC" w14:textId="77777777" w:rsidR="00C20505" w:rsidRPr="006F1F9A" w:rsidRDefault="00C20505">
            <w:pPr>
              <w:pStyle w:val="TAL"/>
            </w:pPr>
            <w:r w:rsidRPr="006F1F9A">
              <w:t>6.1.6.3.16</w:t>
            </w:r>
          </w:p>
        </w:tc>
        <w:tc>
          <w:tcPr>
            <w:tcW w:w="4420" w:type="dxa"/>
            <w:tcBorders>
              <w:top w:val="single" w:sz="4" w:space="0" w:color="auto"/>
              <w:left w:val="single" w:sz="4" w:space="0" w:color="auto"/>
              <w:bottom w:val="single" w:sz="4" w:space="0" w:color="auto"/>
              <w:right w:val="single" w:sz="4" w:space="0" w:color="auto"/>
            </w:tcBorders>
          </w:tcPr>
          <w:p w14:paraId="3FF55696" w14:textId="77777777" w:rsidR="00C20505" w:rsidRPr="006F1F9A" w:rsidRDefault="00C20505">
            <w:pPr>
              <w:pStyle w:val="TAL"/>
              <w:rPr>
                <w:rFonts w:cs="Arial"/>
                <w:szCs w:val="18"/>
              </w:rPr>
            </w:pPr>
          </w:p>
        </w:tc>
      </w:tr>
      <w:tr w:rsidR="00C20505" w:rsidRPr="006F1F9A" w14:paraId="2F0745E0"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364C46A6" w14:textId="77777777" w:rsidR="00C20505" w:rsidRPr="006F1F9A" w:rsidRDefault="00C20505">
            <w:pPr>
              <w:pStyle w:val="TAL"/>
            </w:pPr>
            <w:r w:rsidRPr="006F1F9A">
              <w:t>GpsiType</w:t>
            </w:r>
          </w:p>
        </w:tc>
        <w:tc>
          <w:tcPr>
            <w:tcW w:w="1556" w:type="dxa"/>
            <w:tcBorders>
              <w:top w:val="single" w:sz="4" w:space="0" w:color="auto"/>
              <w:left w:val="single" w:sz="4" w:space="0" w:color="auto"/>
              <w:bottom w:val="single" w:sz="4" w:space="0" w:color="auto"/>
              <w:right w:val="single" w:sz="4" w:space="0" w:color="auto"/>
            </w:tcBorders>
            <w:hideMark/>
          </w:tcPr>
          <w:p w14:paraId="273F1C88" w14:textId="77777777" w:rsidR="00C20505" w:rsidRPr="006F1F9A" w:rsidRDefault="00C20505">
            <w:pPr>
              <w:pStyle w:val="TAL"/>
            </w:pPr>
            <w:r w:rsidRPr="006F1F9A">
              <w:t>6.1.6.3.17</w:t>
            </w:r>
          </w:p>
        </w:tc>
        <w:tc>
          <w:tcPr>
            <w:tcW w:w="4420" w:type="dxa"/>
            <w:tcBorders>
              <w:top w:val="single" w:sz="4" w:space="0" w:color="auto"/>
              <w:left w:val="single" w:sz="4" w:space="0" w:color="auto"/>
              <w:bottom w:val="single" w:sz="4" w:space="0" w:color="auto"/>
              <w:right w:val="single" w:sz="4" w:space="0" w:color="auto"/>
            </w:tcBorders>
            <w:hideMark/>
          </w:tcPr>
          <w:p w14:paraId="3B365929" w14:textId="77777777" w:rsidR="00C20505" w:rsidRPr="006F1F9A" w:rsidRDefault="00C20505">
            <w:pPr>
              <w:pStyle w:val="TAL"/>
              <w:rPr>
                <w:rFonts w:cs="Arial"/>
                <w:szCs w:val="18"/>
              </w:rPr>
            </w:pPr>
            <w:r w:rsidRPr="006F1F9A">
              <w:rPr>
                <w:rFonts w:cs="Arial"/>
                <w:szCs w:val="18"/>
              </w:rPr>
              <w:t>Type of GPSI (MSISDN or External-ID)</w:t>
            </w:r>
          </w:p>
        </w:tc>
      </w:tr>
      <w:tr w:rsidR="00C20505" w:rsidRPr="006F1F9A" w14:paraId="2344ABEC"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45105CE5" w14:textId="77777777" w:rsidR="00C20505" w:rsidRPr="006F1F9A" w:rsidRDefault="00C20505">
            <w:pPr>
              <w:pStyle w:val="TAL"/>
            </w:pPr>
            <w:r w:rsidRPr="006F1F9A">
              <w:t>SorTransparentContainer</w:t>
            </w:r>
          </w:p>
        </w:tc>
        <w:tc>
          <w:tcPr>
            <w:tcW w:w="1556" w:type="dxa"/>
            <w:tcBorders>
              <w:top w:val="single" w:sz="4" w:space="0" w:color="auto"/>
              <w:left w:val="single" w:sz="4" w:space="0" w:color="auto"/>
              <w:bottom w:val="single" w:sz="4" w:space="0" w:color="auto"/>
              <w:right w:val="single" w:sz="4" w:space="0" w:color="auto"/>
            </w:tcBorders>
            <w:hideMark/>
          </w:tcPr>
          <w:p w14:paraId="1FC891B6" w14:textId="77777777" w:rsidR="00C20505" w:rsidRPr="006F1F9A" w:rsidRDefault="00C20505">
            <w:pPr>
              <w:pStyle w:val="TAL"/>
            </w:pPr>
            <w:r w:rsidRPr="006F1F9A">
              <w:t>6.1.6.3.2</w:t>
            </w:r>
          </w:p>
        </w:tc>
        <w:tc>
          <w:tcPr>
            <w:tcW w:w="4420" w:type="dxa"/>
            <w:tcBorders>
              <w:top w:val="single" w:sz="4" w:space="0" w:color="auto"/>
              <w:left w:val="single" w:sz="4" w:space="0" w:color="auto"/>
              <w:bottom w:val="single" w:sz="4" w:space="0" w:color="auto"/>
              <w:right w:val="single" w:sz="4" w:space="0" w:color="auto"/>
            </w:tcBorders>
          </w:tcPr>
          <w:p w14:paraId="6C8AC8C2" w14:textId="77777777" w:rsidR="00C20505" w:rsidRPr="006F1F9A" w:rsidRDefault="00C20505">
            <w:pPr>
              <w:pStyle w:val="TAL"/>
              <w:rPr>
                <w:rFonts w:cs="Arial"/>
                <w:szCs w:val="18"/>
              </w:rPr>
            </w:pPr>
          </w:p>
        </w:tc>
      </w:tr>
      <w:tr w:rsidR="00C20505" w:rsidRPr="006F1F9A" w14:paraId="7C1F9D76"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1C843083" w14:textId="77777777" w:rsidR="00C20505" w:rsidRPr="006F1F9A" w:rsidRDefault="00C20505">
            <w:pPr>
              <w:pStyle w:val="TAL"/>
            </w:pPr>
            <w:r w:rsidRPr="006F1F9A">
              <w:t>AerialUeIndication</w:t>
            </w:r>
          </w:p>
        </w:tc>
        <w:tc>
          <w:tcPr>
            <w:tcW w:w="1556" w:type="dxa"/>
            <w:tcBorders>
              <w:top w:val="single" w:sz="4" w:space="0" w:color="auto"/>
              <w:left w:val="single" w:sz="4" w:space="0" w:color="auto"/>
              <w:bottom w:val="single" w:sz="4" w:space="0" w:color="auto"/>
              <w:right w:val="single" w:sz="4" w:space="0" w:color="auto"/>
            </w:tcBorders>
            <w:hideMark/>
          </w:tcPr>
          <w:p w14:paraId="1645D8C6" w14:textId="77777777" w:rsidR="00C20505" w:rsidRPr="006F1F9A" w:rsidRDefault="00C20505">
            <w:pPr>
              <w:pStyle w:val="TAL"/>
            </w:pPr>
            <w:r w:rsidRPr="006F1F9A">
              <w:t>6.1.6.3.18</w:t>
            </w:r>
          </w:p>
        </w:tc>
        <w:tc>
          <w:tcPr>
            <w:tcW w:w="4420" w:type="dxa"/>
            <w:tcBorders>
              <w:top w:val="single" w:sz="4" w:space="0" w:color="auto"/>
              <w:left w:val="single" w:sz="4" w:space="0" w:color="auto"/>
              <w:bottom w:val="single" w:sz="4" w:space="0" w:color="auto"/>
              <w:right w:val="single" w:sz="4" w:space="0" w:color="auto"/>
            </w:tcBorders>
            <w:hideMark/>
          </w:tcPr>
          <w:p w14:paraId="1099ECD7" w14:textId="77777777" w:rsidR="00C20505" w:rsidRPr="006F1F9A" w:rsidRDefault="00C20505">
            <w:pPr>
              <w:pStyle w:val="TAL"/>
              <w:rPr>
                <w:rFonts w:cs="Arial"/>
                <w:szCs w:val="18"/>
              </w:rPr>
            </w:pPr>
            <w:r w:rsidRPr="006F1F9A">
              <w:rPr>
                <w:rFonts w:cs="Arial"/>
                <w:szCs w:val="18"/>
              </w:rPr>
              <w:t>Indication on whether Aerial service for UE is allowed or not.</w:t>
            </w:r>
          </w:p>
        </w:tc>
      </w:tr>
      <w:tr w:rsidR="00C20505" w:rsidRPr="006F1F9A" w14:paraId="572DE991"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63E8C242" w14:textId="77777777" w:rsidR="00C20505" w:rsidRPr="006F1F9A" w:rsidRDefault="00C20505">
            <w:pPr>
              <w:pStyle w:val="TAL"/>
            </w:pPr>
            <w:r w:rsidRPr="006F1F9A">
              <w:t>UpuTransparentContainer</w:t>
            </w:r>
          </w:p>
        </w:tc>
        <w:tc>
          <w:tcPr>
            <w:tcW w:w="1556" w:type="dxa"/>
            <w:tcBorders>
              <w:top w:val="single" w:sz="4" w:space="0" w:color="auto"/>
              <w:left w:val="single" w:sz="4" w:space="0" w:color="auto"/>
              <w:bottom w:val="single" w:sz="4" w:space="0" w:color="auto"/>
              <w:right w:val="single" w:sz="4" w:space="0" w:color="auto"/>
            </w:tcBorders>
            <w:hideMark/>
          </w:tcPr>
          <w:p w14:paraId="73714AB2" w14:textId="77777777" w:rsidR="00C20505" w:rsidRPr="006F1F9A" w:rsidRDefault="00C20505">
            <w:pPr>
              <w:pStyle w:val="TAL"/>
            </w:pPr>
            <w:r w:rsidRPr="006F1F9A">
              <w:t>6.1.6.3.2</w:t>
            </w:r>
          </w:p>
        </w:tc>
        <w:tc>
          <w:tcPr>
            <w:tcW w:w="4420" w:type="dxa"/>
            <w:tcBorders>
              <w:top w:val="single" w:sz="4" w:space="0" w:color="auto"/>
              <w:left w:val="single" w:sz="4" w:space="0" w:color="auto"/>
              <w:bottom w:val="single" w:sz="4" w:space="0" w:color="auto"/>
              <w:right w:val="single" w:sz="4" w:space="0" w:color="auto"/>
            </w:tcBorders>
          </w:tcPr>
          <w:p w14:paraId="5C4B7E02" w14:textId="77777777" w:rsidR="00C20505" w:rsidRPr="006F1F9A" w:rsidRDefault="00C20505">
            <w:pPr>
              <w:pStyle w:val="TAL"/>
              <w:rPr>
                <w:rFonts w:cs="Arial"/>
                <w:szCs w:val="18"/>
              </w:rPr>
            </w:pPr>
          </w:p>
        </w:tc>
      </w:tr>
      <w:tr w:rsidR="00C20505" w:rsidRPr="006F1F9A" w14:paraId="307F2151"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17664D86" w14:textId="77777777" w:rsidR="00C20505" w:rsidRPr="006F1F9A" w:rsidRDefault="00C20505">
            <w:pPr>
              <w:pStyle w:val="TAL"/>
            </w:pPr>
            <w:r w:rsidRPr="006F1F9A">
              <w:t>ProseDirectAllowed</w:t>
            </w:r>
          </w:p>
        </w:tc>
        <w:tc>
          <w:tcPr>
            <w:tcW w:w="1556" w:type="dxa"/>
            <w:tcBorders>
              <w:top w:val="single" w:sz="4" w:space="0" w:color="auto"/>
              <w:left w:val="single" w:sz="4" w:space="0" w:color="auto"/>
              <w:bottom w:val="single" w:sz="4" w:space="0" w:color="auto"/>
              <w:right w:val="single" w:sz="4" w:space="0" w:color="auto"/>
            </w:tcBorders>
            <w:hideMark/>
          </w:tcPr>
          <w:p w14:paraId="4AB8CC18" w14:textId="77777777" w:rsidR="00C20505" w:rsidRPr="006F1F9A" w:rsidRDefault="00C20505">
            <w:pPr>
              <w:pStyle w:val="TAL"/>
            </w:pPr>
            <w:r w:rsidRPr="006F1F9A">
              <w:t>6.1.6.3.19</w:t>
            </w:r>
          </w:p>
        </w:tc>
        <w:tc>
          <w:tcPr>
            <w:tcW w:w="4420" w:type="dxa"/>
            <w:tcBorders>
              <w:top w:val="single" w:sz="4" w:space="0" w:color="auto"/>
              <w:left w:val="single" w:sz="4" w:space="0" w:color="auto"/>
              <w:bottom w:val="single" w:sz="4" w:space="0" w:color="auto"/>
              <w:right w:val="single" w:sz="4" w:space="0" w:color="auto"/>
            </w:tcBorders>
            <w:hideMark/>
          </w:tcPr>
          <w:p w14:paraId="2E7A9A53" w14:textId="77777777" w:rsidR="00C20505" w:rsidRPr="006F1F9A" w:rsidRDefault="00C20505">
            <w:pPr>
              <w:pStyle w:val="TAL"/>
              <w:rPr>
                <w:rFonts w:cs="Arial"/>
                <w:szCs w:val="18"/>
              </w:rPr>
            </w:pPr>
            <w:r w:rsidRPr="006F1F9A">
              <w:rPr>
                <w:rFonts w:cs="Arial"/>
                <w:szCs w:val="18"/>
              </w:rPr>
              <w:t>Contains the ProSe Services that can be authorised by the given PLMN identity.</w:t>
            </w:r>
          </w:p>
        </w:tc>
      </w:tr>
      <w:tr w:rsidR="00C20505" w:rsidRPr="006F1F9A" w14:paraId="006BFBB5"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182DFEFD" w14:textId="77777777" w:rsidR="00C20505" w:rsidRPr="006F1F9A" w:rsidRDefault="00C20505">
            <w:pPr>
              <w:pStyle w:val="TAL"/>
            </w:pPr>
            <w:r w:rsidRPr="006F1F9A">
              <w:t>UcPurpose</w:t>
            </w:r>
          </w:p>
        </w:tc>
        <w:tc>
          <w:tcPr>
            <w:tcW w:w="1556" w:type="dxa"/>
            <w:tcBorders>
              <w:top w:val="single" w:sz="4" w:space="0" w:color="auto"/>
              <w:left w:val="single" w:sz="4" w:space="0" w:color="auto"/>
              <w:bottom w:val="single" w:sz="4" w:space="0" w:color="auto"/>
              <w:right w:val="single" w:sz="4" w:space="0" w:color="auto"/>
            </w:tcBorders>
            <w:hideMark/>
          </w:tcPr>
          <w:p w14:paraId="379BEC3A" w14:textId="77777777" w:rsidR="00C20505" w:rsidRPr="006F1F9A" w:rsidRDefault="00C20505">
            <w:pPr>
              <w:pStyle w:val="TAL"/>
            </w:pPr>
            <w:r w:rsidRPr="006F1F9A">
              <w:t>6.1.6.3.20</w:t>
            </w:r>
          </w:p>
        </w:tc>
        <w:tc>
          <w:tcPr>
            <w:tcW w:w="4420" w:type="dxa"/>
            <w:tcBorders>
              <w:top w:val="single" w:sz="4" w:space="0" w:color="auto"/>
              <w:left w:val="single" w:sz="4" w:space="0" w:color="auto"/>
              <w:bottom w:val="single" w:sz="4" w:space="0" w:color="auto"/>
              <w:right w:val="single" w:sz="4" w:space="0" w:color="auto"/>
            </w:tcBorders>
            <w:hideMark/>
          </w:tcPr>
          <w:p w14:paraId="73C24F60" w14:textId="77777777" w:rsidR="00C20505" w:rsidRPr="006F1F9A" w:rsidRDefault="00C20505">
            <w:pPr>
              <w:pStyle w:val="TAL"/>
              <w:rPr>
                <w:rFonts w:cs="Arial"/>
                <w:szCs w:val="18"/>
              </w:rPr>
            </w:pPr>
            <w:r w:rsidRPr="006F1F9A">
              <w:rPr>
                <w:rFonts w:cs="Arial"/>
                <w:szCs w:val="18"/>
              </w:rPr>
              <w:t>Purpose of the user consent</w:t>
            </w:r>
          </w:p>
        </w:tc>
      </w:tr>
      <w:tr w:rsidR="00C20505" w:rsidRPr="006F1F9A" w14:paraId="09D05B8F" w14:textId="77777777" w:rsidTr="00C20505">
        <w:trPr>
          <w:jc w:val="center"/>
        </w:trPr>
        <w:tc>
          <w:tcPr>
            <w:tcW w:w="3198" w:type="dxa"/>
            <w:tcBorders>
              <w:top w:val="single" w:sz="4" w:space="0" w:color="auto"/>
              <w:left w:val="single" w:sz="4" w:space="0" w:color="auto"/>
              <w:bottom w:val="single" w:sz="4" w:space="0" w:color="auto"/>
              <w:right w:val="single" w:sz="4" w:space="0" w:color="auto"/>
            </w:tcBorders>
            <w:hideMark/>
          </w:tcPr>
          <w:p w14:paraId="49A3FC89" w14:textId="77777777" w:rsidR="00C20505" w:rsidRPr="006F1F9A" w:rsidRDefault="00C20505">
            <w:pPr>
              <w:pStyle w:val="TAL"/>
            </w:pPr>
            <w:r w:rsidRPr="006F1F9A">
              <w:t>UserConsent</w:t>
            </w:r>
          </w:p>
        </w:tc>
        <w:tc>
          <w:tcPr>
            <w:tcW w:w="1556" w:type="dxa"/>
            <w:tcBorders>
              <w:top w:val="single" w:sz="4" w:space="0" w:color="auto"/>
              <w:left w:val="single" w:sz="4" w:space="0" w:color="auto"/>
              <w:bottom w:val="single" w:sz="4" w:space="0" w:color="auto"/>
              <w:right w:val="single" w:sz="4" w:space="0" w:color="auto"/>
            </w:tcBorders>
            <w:hideMark/>
          </w:tcPr>
          <w:p w14:paraId="331BECF0" w14:textId="77777777" w:rsidR="00C20505" w:rsidRPr="006F1F9A" w:rsidRDefault="00C20505">
            <w:pPr>
              <w:pStyle w:val="TAL"/>
            </w:pPr>
            <w:r w:rsidRPr="006F1F9A">
              <w:t>6.1.6.3.21</w:t>
            </w:r>
          </w:p>
        </w:tc>
        <w:tc>
          <w:tcPr>
            <w:tcW w:w="4420" w:type="dxa"/>
            <w:tcBorders>
              <w:top w:val="single" w:sz="4" w:space="0" w:color="auto"/>
              <w:left w:val="single" w:sz="4" w:space="0" w:color="auto"/>
              <w:bottom w:val="single" w:sz="4" w:space="0" w:color="auto"/>
              <w:right w:val="single" w:sz="4" w:space="0" w:color="auto"/>
            </w:tcBorders>
            <w:hideMark/>
          </w:tcPr>
          <w:p w14:paraId="515D77F9" w14:textId="77777777" w:rsidR="00C20505" w:rsidRPr="006F1F9A" w:rsidRDefault="00C20505">
            <w:pPr>
              <w:pStyle w:val="TAL"/>
              <w:rPr>
                <w:rFonts w:cs="Arial"/>
                <w:szCs w:val="18"/>
              </w:rPr>
            </w:pPr>
            <w:r w:rsidRPr="006F1F9A">
              <w:rPr>
                <w:rFonts w:cs="Arial"/>
                <w:szCs w:val="18"/>
              </w:rPr>
              <w:t>User Consent</w:t>
            </w:r>
          </w:p>
        </w:tc>
      </w:tr>
    </w:tbl>
    <w:p w14:paraId="19553719" w14:textId="77777777" w:rsidR="00C20505" w:rsidRPr="006F1F9A" w:rsidRDefault="00C20505" w:rsidP="00C20505">
      <w:pPr>
        <w:rPr>
          <w:lang w:eastAsia="en-GB"/>
        </w:rPr>
      </w:pPr>
    </w:p>
    <w:p w14:paraId="752F6BC2" w14:textId="77777777" w:rsidR="00C20505" w:rsidRPr="006F1F9A" w:rsidRDefault="00C20505" w:rsidP="00C20505"/>
    <w:p w14:paraId="3745DBBA" w14:textId="77777777" w:rsidR="00C20505" w:rsidRPr="006F1F9A" w:rsidRDefault="00C20505" w:rsidP="00C20505">
      <w:r w:rsidRPr="006F1F9A">
        <w:t>Table 6.1.6.1-2 specifies data types re-used by the Nudm_SDM service API from other specifications, including a reference to their respective specifications and when needed, a short description of their use within the Nudm_SDM service API.</w:t>
      </w:r>
    </w:p>
    <w:p w14:paraId="0E0B37EE" w14:textId="77777777" w:rsidR="00C20505" w:rsidRPr="006F1F9A" w:rsidRDefault="00C20505" w:rsidP="00C20505">
      <w:pPr>
        <w:pStyle w:val="TH"/>
      </w:pPr>
      <w:r w:rsidRPr="006F1F9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C20505" w:rsidRPr="006F1F9A" w14:paraId="0913963F"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F6D5244" w14:textId="77777777" w:rsidR="00C20505" w:rsidRPr="006F1F9A" w:rsidRDefault="00C20505">
            <w:pPr>
              <w:pStyle w:val="TAH"/>
            </w:pPr>
            <w:r w:rsidRPr="006F1F9A">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FF9EC5E" w14:textId="77777777" w:rsidR="00C20505" w:rsidRPr="006F1F9A" w:rsidRDefault="00C20505">
            <w:pPr>
              <w:pStyle w:val="TAH"/>
            </w:pPr>
            <w:r w:rsidRPr="006F1F9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31EDC10B" w14:textId="77777777" w:rsidR="00C20505" w:rsidRPr="006F1F9A" w:rsidRDefault="00C20505">
            <w:pPr>
              <w:pStyle w:val="TAH"/>
            </w:pPr>
            <w:r w:rsidRPr="006F1F9A">
              <w:t>Comments</w:t>
            </w:r>
          </w:p>
        </w:tc>
      </w:tr>
      <w:tr w:rsidR="00C20505" w:rsidRPr="006F1F9A" w14:paraId="0BB68AE6"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4F779ACB" w14:textId="77777777" w:rsidR="00C20505" w:rsidRPr="006F1F9A" w:rsidRDefault="00C20505">
            <w:pPr>
              <w:pStyle w:val="TAL"/>
            </w:pPr>
            <w:r w:rsidRPr="006F1F9A">
              <w:t>Dnn</w:t>
            </w:r>
          </w:p>
        </w:tc>
        <w:tc>
          <w:tcPr>
            <w:tcW w:w="2548" w:type="dxa"/>
            <w:tcBorders>
              <w:top w:val="single" w:sz="4" w:space="0" w:color="auto"/>
              <w:left w:val="single" w:sz="4" w:space="0" w:color="auto"/>
              <w:bottom w:val="single" w:sz="4" w:space="0" w:color="auto"/>
              <w:right w:val="single" w:sz="4" w:space="0" w:color="auto"/>
            </w:tcBorders>
            <w:hideMark/>
          </w:tcPr>
          <w:p w14:paraId="3A7A4885"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hideMark/>
          </w:tcPr>
          <w:p w14:paraId="003CE9F1" w14:textId="77777777" w:rsidR="00C20505" w:rsidRPr="006F1F9A" w:rsidRDefault="00C20505">
            <w:pPr>
              <w:pStyle w:val="TAL"/>
              <w:rPr>
                <w:rFonts w:cs="Arial"/>
                <w:szCs w:val="18"/>
              </w:rPr>
            </w:pPr>
            <w:r w:rsidRPr="006F1F9A">
              <w:rPr>
                <w:rFonts w:cs="Arial"/>
                <w:szCs w:val="18"/>
              </w:rPr>
              <w:t xml:space="preserve">Data Network Name with </w:t>
            </w:r>
            <w:r w:rsidRPr="006F1F9A">
              <w:t>Network Identifier only</w:t>
            </w:r>
            <w:r w:rsidRPr="006F1F9A">
              <w:rPr>
                <w:rFonts w:cs="Arial"/>
                <w:szCs w:val="18"/>
              </w:rPr>
              <w:t>; this type is used as key in a map of:</w:t>
            </w:r>
          </w:p>
          <w:p w14:paraId="3BE76AF0" w14:textId="77777777" w:rsidR="00C20505" w:rsidRPr="006F1F9A" w:rsidRDefault="00C20505">
            <w:pPr>
              <w:pStyle w:val="TAL"/>
              <w:rPr>
                <w:rFonts w:cs="Arial"/>
                <w:szCs w:val="18"/>
                <w:lang w:eastAsia="zh-CN"/>
              </w:rPr>
            </w:pPr>
            <w:r w:rsidRPr="006F1F9A">
              <w:rPr>
                <w:rFonts w:cs="Arial"/>
                <w:szCs w:val="18"/>
              </w:rPr>
              <w:t>- DnnConfigurations; see clause 6.1.6.2.8</w:t>
            </w:r>
            <w:r w:rsidRPr="006F1F9A">
              <w:rPr>
                <w:rFonts w:cs="Arial"/>
                <w:szCs w:val="18"/>
                <w:lang w:eastAsia="zh-CN"/>
              </w:rPr>
              <w:t>;</w:t>
            </w:r>
          </w:p>
          <w:p w14:paraId="37FE4F5B" w14:textId="77777777" w:rsidR="00C20505" w:rsidRPr="006F1F9A" w:rsidRDefault="00C20505">
            <w:pPr>
              <w:pStyle w:val="TAL"/>
              <w:rPr>
                <w:rFonts w:cs="Arial"/>
                <w:szCs w:val="18"/>
                <w:lang w:eastAsia="zh-CN"/>
              </w:rPr>
            </w:pPr>
            <w:r w:rsidRPr="006F1F9A">
              <w:rPr>
                <w:rFonts w:cs="Arial"/>
                <w:szCs w:val="18"/>
                <w:lang w:eastAsia="zh-CN"/>
              </w:rPr>
              <w:t>- EpsIwkPgws; see clause 6.2.6.2.2;</w:t>
            </w:r>
          </w:p>
          <w:p w14:paraId="323739F0" w14:textId="77777777" w:rsidR="00C20505" w:rsidRPr="006F1F9A" w:rsidRDefault="00C20505">
            <w:pPr>
              <w:pStyle w:val="TAL"/>
              <w:rPr>
                <w:rFonts w:cs="Arial"/>
                <w:szCs w:val="18"/>
                <w:lang w:eastAsia="en-GB"/>
              </w:rPr>
            </w:pPr>
            <w:r w:rsidRPr="006F1F9A">
              <w:rPr>
                <w:rFonts w:cs="Arial"/>
                <w:szCs w:val="18"/>
                <w:lang w:eastAsia="zh-CN"/>
              </w:rPr>
              <w:t xml:space="preserve">- </w:t>
            </w:r>
            <w:r w:rsidRPr="006F1F9A">
              <w:t>ExpectedUeBehaviourData</w:t>
            </w:r>
            <w:r w:rsidRPr="006F1F9A">
              <w:rPr>
                <w:rFonts w:cs="Arial"/>
                <w:szCs w:val="18"/>
              </w:rPr>
              <w:t>; see clause 6.1.6.2.8</w:t>
            </w:r>
            <w:r w:rsidRPr="006F1F9A">
              <w:rPr>
                <w:rFonts w:cs="Arial"/>
                <w:szCs w:val="18"/>
                <w:lang w:eastAsia="zh-CN"/>
              </w:rPr>
              <w:t>;</w:t>
            </w:r>
          </w:p>
        </w:tc>
      </w:tr>
      <w:tr w:rsidR="00C20505" w:rsidRPr="006F1F9A" w14:paraId="3B80FA37"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74FB63CE" w14:textId="77777777" w:rsidR="00C20505" w:rsidRPr="006F1F9A" w:rsidRDefault="00C20505">
            <w:pPr>
              <w:pStyle w:val="TAL"/>
            </w:pPr>
            <w:r w:rsidRPr="006F1F9A">
              <w:t>DurationSec</w:t>
            </w:r>
          </w:p>
        </w:tc>
        <w:tc>
          <w:tcPr>
            <w:tcW w:w="2548" w:type="dxa"/>
            <w:tcBorders>
              <w:top w:val="single" w:sz="4" w:space="0" w:color="auto"/>
              <w:left w:val="single" w:sz="4" w:space="0" w:color="auto"/>
              <w:bottom w:val="single" w:sz="4" w:space="0" w:color="auto"/>
              <w:right w:val="single" w:sz="4" w:space="0" w:color="auto"/>
            </w:tcBorders>
            <w:hideMark/>
          </w:tcPr>
          <w:p w14:paraId="6B30D643"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hideMark/>
          </w:tcPr>
          <w:p w14:paraId="4B98AF11" w14:textId="77777777" w:rsidR="00C20505" w:rsidRPr="006F1F9A" w:rsidRDefault="00C20505">
            <w:pPr>
              <w:pStyle w:val="TAL"/>
              <w:rPr>
                <w:rFonts w:cs="Arial"/>
                <w:szCs w:val="18"/>
              </w:rPr>
            </w:pPr>
            <w:r w:rsidRPr="006F1F9A">
              <w:rPr>
                <w:rFonts w:cs="Arial"/>
                <w:szCs w:val="18"/>
              </w:rPr>
              <w:t>Time value in seconds</w:t>
            </w:r>
          </w:p>
        </w:tc>
      </w:tr>
      <w:tr w:rsidR="00C20505" w:rsidRPr="006F1F9A" w14:paraId="055DACDF"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5E0BDE0E" w14:textId="77777777" w:rsidR="00C20505" w:rsidRPr="006F1F9A" w:rsidRDefault="00C20505">
            <w:pPr>
              <w:pStyle w:val="TAL"/>
            </w:pPr>
            <w:r w:rsidRPr="006F1F9A">
              <w:t>ProblemDetails</w:t>
            </w:r>
          </w:p>
        </w:tc>
        <w:tc>
          <w:tcPr>
            <w:tcW w:w="2548" w:type="dxa"/>
            <w:tcBorders>
              <w:top w:val="single" w:sz="4" w:space="0" w:color="auto"/>
              <w:left w:val="single" w:sz="4" w:space="0" w:color="auto"/>
              <w:bottom w:val="single" w:sz="4" w:space="0" w:color="auto"/>
              <w:right w:val="single" w:sz="4" w:space="0" w:color="auto"/>
            </w:tcBorders>
            <w:hideMark/>
          </w:tcPr>
          <w:p w14:paraId="0852A345"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hideMark/>
          </w:tcPr>
          <w:p w14:paraId="654E3BEC" w14:textId="77777777" w:rsidR="00C20505" w:rsidRPr="006F1F9A" w:rsidRDefault="00C20505">
            <w:pPr>
              <w:pStyle w:val="TAL"/>
              <w:rPr>
                <w:rFonts w:cs="Arial"/>
                <w:szCs w:val="18"/>
              </w:rPr>
            </w:pPr>
            <w:r w:rsidRPr="006F1F9A">
              <w:rPr>
                <w:rFonts w:cs="Arial"/>
                <w:szCs w:val="18"/>
              </w:rPr>
              <w:t>Common data type used in response bodies</w:t>
            </w:r>
          </w:p>
        </w:tc>
      </w:tr>
      <w:tr w:rsidR="00C20505" w:rsidRPr="006F1F9A" w14:paraId="4077FC93"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75BD9C35" w14:textId="77777777" w:rsidR="00C20505" w:rsidRPr="006F1F9A" w:rsidRDefault="00C20505">
            <w:pPr>
              <w:pStyle w:val="TAL"/>
            </w:pPr>
            <w:r w:rsidRPr="006F1F9A">
              <w:t>Snssai</w:t>
            </w:r>
          </w:p>
        </w:tc>
        <w:tc>
          <w:tcPr>
            <w:tcW w:w="2548" w:type="dxa"/>
            <w:tcBorders>
              <w:top w:val="single" w:sz="4" w:space="0" w:color="auto"/>
              <w:left w:val="single" w:sz="4" w:space="0" w:color="auto"/>
              <w:bottom w:val="single" w:sz="4" w:space="0" w:color="auto"/>
              <w:right w:val="single" w:sz="4" w:space="0" w:color="auto"/>
            </w:tcBorders>
            <w:hideMark/>
          </w:tcPr>
          <w:p w14:paraId="061E9C1D"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hideMark/>
          </w:tcPr>
          <w:p w14:paraId="5F57A594" w14:textId="77777777" w:rsidR="00C20505" w:rsidRPr="006F1F9A" w:rsidRDefault="00C20505">
            <w:pPr>
              <w:pStyle w:val="TAL"/>
              <w:rPr>
                <w:rFonts w:cs="Arial"/>
                <w:szCs w:val="18"/>
              </w:rPr>
            </w:pPr>
            <w:r w:rsidRPr="006F1F9A">
              <w:rPr>
                <w:rFonts w:cs="Arial"/>
                <w:szCs w:val="18"/>
              </w:rPr>
              <w:t>Single NSSAI</w:t>
            </w:r>
          </w:p>
        </w:tc>
      </w:tr>
      <w:tr w:rsidR="00C20505" w:rsidRPr="006F1F9A" w14:paraId="4F7938CC"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56217D20" w14:textId="77777777" w:rsidR="00C20505" w:rsidRPr="006F1F9A" w:rsidRDefault="00C20505">
            <w:pPr>
              <w:pStyle w:val="TAL"/>
            </w:pPr>
            <w:r w:rsidRPr="006F1F9A">
              <w:t>Uri</w:t>
            </w:r>
          </w:p>
        </w:tc>
        <w:tc>
          <w:tcPr>
            <w:tcW w:w="2548" w:type="dxa"/>
            <w:tcBorders>
              <w:top w:val="single" w:sz="4" w:space="0" w:color="auto"/>
              <w:left w:val="single" w:sz="4" w:space="0" w:color="auto"/>
              <w:bottom w:val="single" w:sz="4" w:space="0" w:color="auto"/>
              <w:right w:val="single" w:sz="4" w:space="0" w:color="auto"/>
            </w:tcBorders>
            <w:hideMark/>
          </w:tcPr>
          <w:p w14:paraId="5DCA19C7"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hideMark/>
          </w:tcPr>
          <w:p w14:paraId="2D4BC960" w14:textId="77777777" w:rsidR="00C20505" w:rsidRPr="006F1F9A" w:rsidRDefault="00C20505">
            <w:pPr>
              <w:pStyle w:val="TAL"/>
              <w:rPr>
                <w:rFonts w:cs="Arial"/>
                <w:szCs w:val="18"/>
              </w:rPr>
            </w:pPr>
            <w:r w:rsidRPr="006F1F9A">
              <w:rPr>
                <w:rFonts w:cs="Arial"/>
                <w:szCs w:val="18"/>
              </w:rPr>
              <w:t>Uniform Resource Identifier</w:t>
            </w:r>
          </w:p>
        </w:tc>
      </w:tr>
      <w:tr w:rsidR="00C20505" w:rsidRPr="006F1F9A" w14:paraId="716538EE"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7884CA8A" w14:textId="77777777" w:rsidR="00C20505" w:rsidRPr="006F1F9A" w:rsidRDefault="00C20505">
            <w:pPr>
              <w:pStyle w:val="TAL"/>
            </w:pPr>
            <w:r w:rsidRPr="006F1F9A">
              <w:t>Gpsi</w:t>
            </w:r>
          </w:p>
        </w:tc>
        <w:tc>
          <w:tcPr>
            <w:tcW w:w="2548" w:type="dxa"/>
            <w:tcBorders>
              <w:top w:val="single" w:sz="4" w:space="0" w:color="auto"/>
              <w:left w:val="single" w:sz="4" w:space="0" w:color="auto"/>
              <w:bottom w:val="single" w:sz="4" w:space="0" w:color="auto"/>
              <w:right w:val="single" w:sz="4" w:space="0" w:color="auto"/>
            </w:tcBorders>
            <w:hideMark/>
          </w:tcPr>
          <w:p w14:paraId="195B0792"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hideMark/>
          </w:tcPr>
          <w:p w14:paraId="543E3432" w14:textId="77777777" w:rsidR="00C20505" w:rsidRPr="006F1F9A" w:rsidRDefault="00C20505">
            <w:pPr>
              <w:pStyle w:val="TAL"/>
              <w:rPr>
                <w:rFonts w:cs="Arial"/>
                <w:szCs w:val="18"/>
              </w:rPr>
            </w:pPr>
            <w:r w:rsidRPr="006F1F9A">
              <w:rPr>
                <w:rFonts w:cs="Arial"/>
                <w:szCs w:val="18"/>
              </w:rPr>
              <w:t>Generic Public Subscription Identifier</w:t>
            </w:r>
          </w:p>
        </w:tc>
      </w:tr>
      <w:tr w:rsidR="00C20505" w:rsidRPr="006F1F9A" w14:paraId="66429E46"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5345E956" w14:textId="77777777" w:rsidR="00C20505" w:rsidRPr="006F1F9A" w:rsidRDefault="00C20505">
            <w:pPr>
              <w:pStyle w:val="TAL"/>
            </w:pPr>
            <w:r w:rsidRPr="006F1F9A">
              <w:t>RatType</w:t>
            </w:r>
          </w:p>
        </w:tc>
        <w:tc>
          <w:tcPr>
            <w:tcW w:w="2548" w:type="dxa"/>
            <w:tcBorders>
              <w:top w:val="single" w:sz="4" w:space="0" w:color="auto"/>
              <w:left w:val="single" w:sz="4" w:space="0" w:color="auto"/>
              <w:bottom w:val="single" w:sz="4" w:space="0" w:color="auto"/>
              <w:right w:val="single" w:sz="4" w:space="0" w:color="auto"/>
            </w:tcBorders>
            <w:hideMark/>
          </w:tcPr>
          <w:p w14:paraId="3C157138"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hideMark/>
          </w:tcPr>
          <w:p w14:paraId="1DA5372E" w14:textId="77777777" w:rsidR="00C20505" w:rsidRPr="006F1F9A" w:rsidRDefault="00C20505">
            <w:pPr>
              <w:pStyle w:val="TAL"/>
              <w:rPr>
                <w:rFonts w:cs="Arial"/>
                <w:szCs w:val="18"/>
              </w:rPr>
            </w:pPr>
            <w:r w:rsidRPr="006F1F9A">
              <w:rPr>
                <w:rFonts w:cs="Arial"/>
                <w:szCs w:val="18"/>
              </w:rPr>
              <w:t>Radio Access Technology Type</w:t>
            </w:r>
          </w:p>
        </w:tc>
      </w:tr>
      <w:tr w:rsidR="00C20505" w:rsidRPr="006F1F9A" w14:paraId="38E34B7F"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24BED6F9" w14:textId="77777777" w:rsidR="00C20505" w:rsidRPr="006F1F9A" w:rsidRDefault="00C20505">
            <w:pPr>
              <w:pStyle w:val="TAL"/>
            </w:pPr>
            <w:r w:rsidRPr="006F1F9A">
              <w:t>Area</w:t>
            </w:r>
          </w:p>
        </w:tc>
        <w:tc>
          <w:tcPr>
            <w:tcW w:w="2548" w:type="dxa"/>
            <w:tcBorders>
              <w:top w:val="single" w:sz="4" w:space="0" w:color="auto"/>
              <w:left w:val="single" w:sz="4" w:space="0" w:color="auto"/>
              <w:bottom w:val="single" w:sz="4" w:space="0" w:color="auto"/>
              <w:right w:val="single" w:sz="4" w:space="0" w:color="auto"/>
            </w:tcBorders>
            <w:hideMark/>
          </w:tcPr>
          <w:p w14:paraId="4849C561"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5125F98C" w14:textId="77777777" w:rsidR="00C20505" w:rsidRPr="006F1F9A" w:rsidRDefault="00C20505">
            <w:pPr>
              <w:pStyle w:val="TAL"/>
              <w:rPr>
                <w:rFonts w:cs="Arial"/>
                <w:szCs w:val="18"/>
              </w:rPr>
            </w:pPr>
          </w:p>
        </w:tc>
      </w:tr>
      <w:tr w:rsidR="00C20505" w:rsidRPr="006F1F9A" w14:paraId="7B7EC6B1"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02D42699" w14:textId="77777777" w:rsidR="00C20505" w:rsidRPr="006F1F9A" w:rsidRDefault="00C20505">
            <w:pPr>
              <w:pStyle w:val="TAL"/>
            </w:pPr>
            <w:r w:rsidRPr="006F1F9A">
              <w:t>ServiceAreaRestriction</w:t>
            </w:r>
          </w:p>
        </w:tc>
        <w:tc>
          <w:tcPr>
            <w:tcW w:w="2548" w:type="dxa"/>
            <w:tcBorders>
              <w:top w:val="single" w:sz="4" w:space="0" w:color="auto"/>
              <w:left w:val="single" w:sz="4" w:space="0" w:color="auto"/>
              <w:bottom w:val="single" w:sz="4" w:space="0" w:color="auto"/>
              <w:right w:val="single" w:sz="4" w:space="0" w:color="auto"/>
            </w:tcBorders>
            <w:hideMark/>
          </w:tcPr>
          <w:p w14:paraId="1FD97ECC"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75E208F6" w14:textId="77777777" w:rsidR="00C20505" w:rsidRPr="006F1F9A" w:rsidRDefault="00C20505">
            <w:pPr>
              <w:pStyle w:val="TAL"/>
              <w:rPr>
                <w:rFonts w:cs="Arial"/>
                <w:szCs w:val="18"/>
              </w:rPr>
            </w:pPr>
          </w:p>
        </w:tc>
      </w:tr>
      <w:tr w:rsidR="00C20505" w:rsidRPr="006F1F9A" w14:paraId="77DD01B9"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499961EC" w14:textId="77777777" w:rsidR="00C20505" w:rsidRPr="006F1F9A" w:rsidRDefault="00C20505">
            <w:pPr>
              <w:pStyle w:val="TAL"/>
            </w:pPr>
            <w:r w:rsidRPr="006F1F9A">
              <w:t>CoreNetworkType</w:t>
            </w:r>
          </w:p>
        </w:tc>
        <w:tc>
          <w:tcPr>
            <w:tcW w:w="2548" w:type="dxa"/>
            <w:tcBorders>
              <w:top w:val="single" w:sz="4" w:space="0" w:color="auto"/>
              <w:left w:val="single" w:sz="4" w:space="0" w:color="auto"/>
              <w:bottom w:val="single" w:sz="4" w:space="0" w:color="auto"/>
              <w:right w:val="single" w:sz="4" w:space="0" w:color="auto"/>
            </w:tcBorders>
            <w:hideMark/>
          </w:tcPr>
          <w:p w14:paraId="1C4E6AAF"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075F8E26" w14:textId="77777777" w:rsidR="00C20505" w:rsidRPr="006F1F9A" w:rsidRDefault="00C20505">
            <w:pPr>
              <w:pStyle w:val="TAL"/>
              <w:rPr>
                <w:rFonts w:cs="Arial"/>
                <w:szCs w:val="18"/>
              </w:rPr>
            </w:pPr>
          </w:p>
        </w:tc>
      </w:tr>
      <w:tr w:rsidR="00C20505" w:rsidRPr="006F1F9A" w14:paraId="6BE2A615"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7497FFB4" w14:textId="77777777" w:rsidR="00C20505" w:rsidRPr="006F1F9A" w:rsidRDefault="00C20505">
            <w:pPr>
              <w:pStyle w:val="TAL"/>
            </w:pPr>
            <w:r w:rsidRPr="006F1F9A">
              <w:t>SupportedFeatures</w:t>
            </w:r>
          </w:p>
        </w:tc>
        <w:tc>
          <w:tcPr>
            <w:tcW w:w="2548" w:type="dxa"/>
            <w:tcBorders>
              <w:top w:val="single" w:sz="4" w:space="0" w:color="auto"/>
              <w:left w:val="single" w:sz="4" w:space="0" w:color="auto"/>
              <w:bottom w:val="single" w:sz="4" w:space="0" w:color="auto"/>
              <w:right w:val="single" w:sz="4" w:space="0" w:color="auto"/>
            </w:tcBorders>
            <w:hideMark/>
          </w:tcPr>
          <w:p w14:paraId="06399302"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hideMark/>
          </w:tcPr>
          <w:p w14:paraId="69C95584" w14:textId="77777777" w:rsidR="00C20505" w:rsidRPr="006F1F9A" w:rsidRDefault="00C20505">
            <w:pPr>
              <w:pStyle w:val="TAL"/>
              <w:rPr>
                <w:rFonts w:cs="Arial"/>
                <w:szCs w:val="18"/>
              </w:rPr>
            </w:pPr>
            <w:r w:rsidRPr="006F1F9A">
              <w:rPr>
                <w:rFonts w:cs="Arial"/>
                <w:szCs w:val="18"/>
              </w:rPr>
              <w:t>see 3GPP TS 29.500 [4] clause 6.6</w:t>
            </w:r>
          </w:p>
        </w:tc>
      </w:tr>
      <w:tr w:rsidR="00C20505" w:rsidRPr="006F1F9A" w14:paraId="3DF64BFD"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710A5A81" w14:textId="77777777" w:rsidR="00C20505" w:rsidRPr="006F1F9A" w:rsidRDefault="00C20505">
            <w:pPr>
              <w:pStyle w:val="TAL"/>
            </w:pPr>
            <w:r w:rsidRPr="006F1F9A">
              <w:t>PlmnId</w:t>
            </w:r>
          </w:p>
        </w:tc>
        <w:tc>
          <w:tcPr>
            <w:tcW w:w="2548" w:type="dxa"/>
            <w:tcBorders>
              <w:top w:val="single" w:sz="4" w:space="0" w:color="auto"/>
              <w:left w:val="single" w:sz="4" w:space="0" w:color="auto"/>
              <w:bottom w:val="single" w:sz="4" w:space="0" w:color="auto"/>
              <w:right w:val="single" w:sz="4" w:space="0" w:color="auto"/>
            </w:tcBorders>
            <w:hideMark/>
          </w:tcPr>
          <w:p w14:paraId="353EEFD7"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hideMark/>
          </w:tcPr>
          <w:p w14:paraId="4A83D103" w14:textId="77777777" w:rsidR="00C20505" w:rsidRPr="006F1F9A" w:rsidRDefault="00C20505">
            <w:pPr>
              <w:pStyle w:val="TAL"/>
              <w:rPr>
                <w:rFonts w:cs="Arial"/>
                <w:szCs w:val="18"/>
              </w:rPr>
            </w:pPr>
            <w:r w:rsidRPr="006F1F9A">
              <w:rPr>
                <w:rFonts w:cs="Arial"/>
                <w:szCs w:val="18"/>
              </w:rPr>
              <w:t>PLMN Identity</w:t>
            </w:r>
          </w:p>
        </w:tc>
      </w:tr>
      <w:tr w:rsidR="00C20505" w:rsidRPr="006F1F9A" w14:paraId="09D31C02"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2CCDF1F7" w14:textId="77777777" w:rsidR="00C20505" w:rsidRPr="006F1F9A" w:rsidRDefault="00C20505">
            <w:pPr>
              <w:pStyle w:val="TAL"/>
            </w:pPr>
            <w:r w:rsidRPr="006F1F9A">
              <w:t>PduSessionType</w:t>
            </w:r>
          </w:p>
        </w:tc>
        <w:tc>
          <w:tcPr>
            <w:tcW w:w="2548" w:type="dxa"/>
            <w:tcBorders>
              <w:top w:val="single" w:sz="4" w:space="0" w:color="auto"/>
              <w:left w:val="single" w:sz="4" w:space="0" w:color="auto"/>
              <w:bottom w:val="single" w:sz="4" w:space="0" w:color="auto"/>
              <w:right w:val="single" w:sz="4" w:space="0" w:color="auto"/>
            </w:tcBorders>
            <w:hideMark/>
          </w:tcPr>
          <w:p w14:paraId="73C86E63"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6B3FCE1D" w14:textId="77777777" w:rsidR="00C20505" w:rsidRPr="006F1F9A" w:rsidRDefault="00C20505">
            <w:pPr>
              <w:pStyle w:val="TAL"/>
              <w:rPr>
                <w:rFonts w:cs="Arial"/>
                <w:szCs w:val="18"/>
              </w:rPr>
            </w:pPr>
          </w:p>
        </w:tc>
      </w:tr>
      <w:tr w:rsidR="00C20505" w:rsidRPr="006F1F9A" w14:paraId="15E596F5"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02E63ABE" w14:textId="77777777" w:rsidR="00C20505" w:rsidRPr="006F1F9A" w:rsidRDefault="00C20505">
            <w:pPr>
              <w:pStyle w:val="TAL"/>
            </w:pPr>
            <w:r w:rsidRPr="006F1F9A">
              <w:t>SubscribedDefaultQos</w:t>
            </w:r>
          </w:p>
        </w:tc>
        <w:tc>
          <w:tcPr>
            <w:tcW w:w="2548" w:type="dxa"/>
            <w:tcBorders>
              <w:top w:val="single" w:sz="4" w:space="0" w:color="auto"/>
              <w:left w:val="single" w:sz="4" w:space="0" w:color="auto"/>
              <w:bottom w:val="single" w:sz="4" w:space="0" w:color="auto"/>
              <w:right w:val="single" w:sz="4" w:space="0" w:color="auto"/>
            </w:tcBorders>
            <w:hideMark/>
          </w:tcPr>
          <w:p w14:paraId="55683F79"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hideMark/>
          </w:tcPr>
          <w:p w14:paraId="1B57E47F" w14:textId="77777777" w:rsidR="00C20505" w:rsidRPr="006F1F9A" w:rsidRDefault="00C20505">
            <w:pPr>
              <w:pStyle w:val="TAL"/>
              <w:rPr>
                <w:rFonts w:cs="Arial"/>
                <w:szCs w:val="18"/>
              </w:rPr>
            </w:pPr>
            <w:r w:rsidRPr="006F1F9A">
              <w:rPr>
                <w:rFonts w:cs="Arial"/>
                <w:szCs w:val="18"/>
              </w:rPr>
              <w:t>Subscribed Default QoS</w:t>
            </w:r>
          </w:p>
        </w:tc>
      </w:tr>
      <w:tr w:rsidR="00C20505" w:rsidRPr="006F1F9A" w14:paraId="61392B2F"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23DCFF09" w14:textId="77777777" w:rsidR="00C20505" w:rsidRPr="006F1F9A" w:rsidRDefault="00C20505">
            <w:pPr>
              <w:pStyle w:val="TAL"/>
            </w:pPr>
            <w:r w:rsidRPr="006F1F9A">
              <w:t>Ambr</w:t>
            </w:r>
          </w:p>
        </w:tc>
        <w:tc>
          <w:tcPr>
            <w:tcW w:w="2548" w:type="dxa"/>
            <w:tcBorders>
              <w:top w:val="single" w:sz="4" w:space="0" w:color="auto"/>
              <w:left w:val="single" w:sz="4" w:space="0" w:color="auto"/>
              <w:bottom w:val="single" w:sz="4" w:space="0" w:color="auto"/>
              <w:right w:val="single" w:sz="4" w:space="0" w:color="auto"/>
            </w:tcBorders>
            <w:hideMark/>
          </w:tcPr>
          <w:p w14:paraId="7030C16D"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1979658A" w14:textId="77777777" w:rsidR="00C20505" w:rsidRPr="006F1F9A" w:rsidRDefault="00C20505">
            <w:pPr>
              <w:pStyle w:val="TAL"/>
              <w:rPr>
                <w:rFonts w:cs="Arial"/>
                <w:szCs w:val="18"/>
              </w:rPr>
            </w:pPr>
          </w:p>
        </w:tc>
      </w:tr>
      <w:tr w:rsidR="00C20505" w:rsidRPr="006F1F9A" w14:paraId="35FD3517"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693A91EC" w14:textId="77777777" w:rsidR="00C20505" w:rsidRPr="006F1F9A" w:rsidRDefault="00C20505">
            <w:pPr>
              <w:pStyle w:val="TAL"/>
            </w:pPr>
            <w:r w:rsidRPr="006F1F9A">
              <w:rPr>
                <w:lang w:eastAsia="zh-CN"/>
              </w:rPr>
              <w:t>AmbrRm</w:t>
            </w:r>
          </w:p>
        </w:tc>
        <w:tc>
          <w:tcPr>
            <w:tcW w:w="2548" w:type="dxa"/>
            <w:tcBorders>
              <w:top w:val="single" w:sz="4" w:space="0" w:color="auto"/>
              <w:left w:val="single" w:sz="4" w:space="0" w:color="auto"/>
              <w:bottom w:val="single" w:sz="4" w:space="0" w:color="auto"/>
              <w:right w:val="single" w:sz="4" w:space="0" w:color="auto"/>
            </w:tcBorders>
            <w:hideMark/>
          </w:tcPr>
          <w:p w14:paraId="06FD0180"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332F3B28" w14:textId="77777777" w:rsidR="00C20505" w:rsidRPr="006F1F9A" w:rsidRDefault="00C20505">
            <w:pPr>
              <w:pStyle w:val="TAL"/>
              <w:rPr>
                <w:rFonts w:cs="Arial"/>
                <w:szCs w:val="18"/>
              </w:rPr>
            </w:pPr>
          </w:p>
        </w:tc>
      </w:tr>
      <w:tr w:rsidR="00C20505" w:rsidRPr="006F1F9A" w14:paraId="4DE58639"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4DEA78BD" w14:textId="77777777" w:rsidR="00C20505" w:rsidRPr="006F1F9A" w:rsidRDefault="00C20505">
            <w:pPr>
              <w:pStyle w:val="TAL"/>
            </w:pPr>
            <w:r w:rsidRPr="006F1F9A">
              <w:t>SliceMbrRm</w:t>
            </w:r>
          </w:p>
        </w:tc>
        <w:tc>
          <w:tcPr>
            <w:tcW w:w="2548" w:type="dxa"/>
            <w:tcBorders>
              <w:top w:val="single" w:sz="4" w:space="0" w:color="auto"/>
              <w:left w:val="single" w:sz="4" w:space="0" w:color="auto"/>
              <w:bottom w:val="single" w:sz="4" w:space="0" w:color="auto"/>
              <w:right w:val="single" w:sz="4" w:space="0" w:color="auto"/>
            </w:tcBorders>
            <w:hideMark/>
          </w:tcPr>
          <w:p w14:paraId="3726CC25"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667266FB" w14:textId="77777777" w:rsidR="00C20505" w:rsidRPr="006F1F9A" w:rsidRDefault="00C20505">
            <w:pPr>
              <w:pStyle w:val="TAL"/>
              <w:rPr>
                <w:rFonts w:cs="Arial"/>
                <w:szCs w:val="18"/>
              </w:rPr>
            </w:pPr>
          </w:p>
        </w:tc>
      </w:tr>
      <w:tr w:rsidR="00C20505" w:rsidRPr="006F1F9A" w14:paraId="2F0BA85F"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795B06C7" w14:textId="77777777" w:rsidR="00C20505" w:rsidRPr="006F1F9A" w:rsidRDefault="00C20505">
            <w:pPr>
              <w:pStyle w:val="TAL"/>
            </w:pPr>
            <w:r w:rsidRPr="006F1F9A">
              <w:t>PduSessionId</w:t>
            </w:r>
          </w:p>
        </w:tc>
        <w:tc>
          <w:tcPr>
            <w:tcW w:w="2548" w:type="dxa"/>
            <w:tcBorders>
              <w:top w:val="single" w:sz="4" w:space="0" w:color="auto"/>
              <w:left w:val="single" w:sz="4" w:space="0" w:color="auto"/>
              <w:bottom w:val="single" w:sz="4" w:space="0" w:color="auto"/>
              <w:right w:val="single" w:sz="4" w:space="0" w:color="auto"/>
            </w:tcBorders>
            <w:hideMark/>
          </w:tcPr>
          <w:p w14:paraId="34200AD6"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hideMark/>
          </w:tcPr>
          <w:p w14:paraId="4C4C8809" w14:textId="77777777" w:rsidR="00C20505" w:rsidRPr="006F1F9A" w:rsidRDefault="00C20505">
            <w:pPr>
              <w:pStyle w:val="TAL"/>
              <w:rPr>
                <w:rFonts w:cs="Arial"/>
                <w:szCs w:val="18"/>
              </w:rPr>
            </w:pPr>
            <w:r w:rsidRPr="006F1F9A">
              <w:rPr>
                <w:rFonts w:cs="Arial"/>
                <w:szCs w:val="18"/>
              </w:rPr>
              <w:t xml:space="preserve">PduSessionId </w:t>
            </w:r>
            <w:r w:rsidRPr="006F1F9A">
              <w:t>is used as key in a map of PduSessions; see clause 6.1.6.2.16.</w:t>
            </w:r>
          </w:p>
        </w:tc>
      </w:tr>
      <w:tr w:rsidR="00C20505" w:rsidRPr="006F1F9A" w14:paraId="5AF0DC9C"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6D471BF3" w14:textId="77777777" w:rsidR="00C20505" w:rsidRPr="006F1F9A" w:rsidRDefault="00C20505">
            <w:pPr>
              <w:pStyle w:val="TAL"/>
            </w:pPr>
            <w:r w:rsidRPr="006F1F9A">
              <w:t>NfInstanceId</w:t>
            </w:r>
          </w:p>
        </w:tc>
        <w:tc>
          <w:tcPr>
            <w:tcW w:w="2548" w:type="dxa"/>
            <w:tcBorders>
              <w:top w:val="single" w:sz="4" w:space="0" w:color="auto"/>
              <w:left w:val="single" w:sz="4" w:space="0" w:color="auto"/>
              <w:bottom w:val="single" w:sz="4" w:space="0" w:color="auto"/>
              <w:right w:val="single" w:sz="4" w:space="0" w:color="auto"/>
            </w:tcBorders>
            <w:hideMark/>
          </w:tcPr>
          <w:p w14:paraId="5C083881"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426C9730" w14:textId="77777777" w:rsidR="00C20505" w:rsidRPr="006F1F9A" w:rsidRDefault="00C20505">
            <w:pPr>
              <w:pStyle w:val="TAL"/>
              <w:rPr>
                <w:rFonts w:cs="Arial"/>
                <w:szCs w:val="18"/>
              </w:rPr>
            </w:pPr>
          </w:p>
        </w:tc>
      </w:tr>
      <w:tr w:rsidR="00C20505" w:rsidRPr="006F1F9A" w14:paraId="08FA5911"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654C3425" w14:textId="77777777" w:rsidR="00C20505" w:rsidRPr="006F1F9A" w:rsidRDefault="00C20505">
            <w:pPr>
              <w:pStyle w:val="TAL"/>
            </w:pPr>
            <w:r w:rsidRPr="006F1F9A">
              <w:t>Supi</w:t>
            </w:r>
          </w:p>
        </w:tc>
        <w:tc>
          <w:tcPr>
            <w:tcW w:w="2548" w:type="dxa"/>
            <w:tcBorders>
              <w:top w:val="single" w:sz="4" w:space="0" w:color="auto"/>
              <w:left w:val="single" w:sz="4" w:space="0" w:color="auto"/>
              <w:bottom w:val="single" w:sz="4" w:space="0" w:color="auto"/>
              <w:right w:val="single" w:sz="4" w:space="0" w:color="auto"/>
            </w:tcBorders>
            <w:hideMark/>
          </w:tcPr>
          <w:p w14:paraId="377969BA"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47D9C8D4" w14:textId="77777777" w:rsidR="00C20505" w:rsidRPr="006F1F9A" w:rsidRDefault="00C20505">
            <w:pPr>
              <w:pStyle w:val="TAL"/>
              <w:rPr>
                <w:rFonts w:cs="Arial"/>
                <w:szCs w:val="18"/>
              </w:rPr>
            </w:pPr>
          </w:p>
        </w:tc>
      </w:tr>
      <w:tr w:rsidR="00C20505" w:rsidRPr="006F1F9A" w14:paraId="42B6B33B"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073791CF" w14:textId="77777777" w:rsidR="00C20505" w:rsidRPr="006F1F9A" w:rsidRDefault="00C20505">
            <w:pPr>
              <w:pStyle w:val="TAL"/>
            </w:pPr>
            <w:r w:rsidRPr="006F1F9A">
              <w:t>RfspIndexRm</w:t>
            </w:r>
          </w:p>
        </w:tc>
        <w:tc>
          <w:tcPr>
            <w:tcW w:w="2548" w:type="dxa"/>
            <w:tcBorders>
              <w:top w:val="single" w:sz="4" w:space="0" w:color="auto"/>
              <w:left w:val="single" w:sz="4" w:space="0" w:color="auto"/>
              <w:bottom w:val="single" w:sz="4" w:space="0" w:color="auto"/>
              <w:right w:val="single" w:sz="4" w:space="0" w:color="auto"/>
            </w:tcBorders>
            <w:hideMark/>
          </w:tcPr>
          <w:p w14:paraId="79E16140"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565CD726" w14:textId="77777777" w:rsidR="00C20505" w:rsidRPr="006F1F9A" w:rsidRDefault="00C20505">
            <w:pPr>
              <w:pStyle w:val="TAL"/>
              <w:rPr>
                <w:rFonts w:cs="Arial"/>
                <w:szCs w:val="18"/>
              </w:rPr>
            </w:pPr>
          </w:p>
        </w:tc>
      </w:tr>
      <w:tr w:rsidR="00C20505" w:rsidRPr="006F1F9A" w14:paraId="0D2EF458"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7606C3E2" w14:textId="77777777" w:rsidR="00C20505" w:rsidRPr="006F1F9A" w:rsidRDefault="00C20505">
            <w:pPr>
              <w:pStyle w:val="TAL"/>
            </w:pPr>
            <w:r w:rsidRPr="006F1F9A">
              <w:t>SscMode</w:t>
            </w:r>
          </w:p>
        </w:tc>
        <w:tc>
          <w:tcPr>
            <w:tcW w:w="2548" w:type="dxa"/>
            <w:tcBorders>
              <w:top w:val="single" w:sz="4" w:space="0" w:color="auto"/>
              <w:left w:val="single" w:sz="4" w:space="0" w:color="auto"/>
              <w:bottom w:val="single" w:sz="4" w:space="0" w:color="auto"/>
              <w:right w:val="single" w:sz="4" w:space="0" w:color="auto"/>
            </w:tcBorders>
            <w:hideMark/>
          </w:tcPr>
          <w:p w14:paraId="7C95B30D"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160306F7" w14:textId="77777777" w:rsidR="00C20505" w:rsidRPr="006F1F9A" w:rsidRDefault="00C20505">
            <w:pPr>
              <w:pStyle w:val="TAL"/>
              <w:rPr>
                <w:rFonts w:cs="Arial"/>
                <w:szCs w:val="18"/>
              </w:rPr>
            </w:pPr>
          </w:p>
        </w:tc>
      </w:tr>
      <w:tr w:rsidR="00C20505" w:rsidRPr="006F1F9A" w14:paraId="35DFB281"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5D6099CD" w14:textId="77777777" w:rsidR="00C20505" w:rsidRPr="006F1F9A" w:rsidRDefault="00C20505">
            <w:pPr>
              <w:pStyle w:val="TAL"/>
            </w:pPr>
            <w:r w:rsidRPr="006F1F9A">
              <w:t>Ipv4Addr</w:t>
            </w:r>
          </w:p>
        </w:tc>
        <w:tc>
          <w:tcPr>
            <w:tcW w:w="2548" w:type="dxa"/>
            <w:tcBorders>
              <w:top w:val="single" w:sz="4" w:space="0" w:color="auto"/>
              <w:left w:val="single" w:sz="4" w:space="0" w:color="auto"/>
              <w:bottom w:val="single" w:sz="4" w:space="0" w:color="auto"/>
              <w:right w:val="single" w:sz="4" w:space="0" w:color="auto"/>
            </w:tcBorders>
            <w:hideMark/>
          </w:tcPr>
          <w:p w14:paraId="5DF93266"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3C0F6698" w14:textId="77777777" w:rsidR="00C20505" w:rsidRPr="006F1F9A" w:rsidRDefault="00C20505">
            <w:pPr>
              <w:pStyle w:val="TAL"/>
              <w:rPr>
                <w:rFonts w:cs="Arial"/>
                <w:szCs w:val="18"/>
              </w:rPr>
            </w:pPr>
          </w:p>
        </w:tc>
      </w:tr>
      <w:tr w:rsidR="00C20505" w:rsidRPr="006F1F9A" w14:paraId="1DA7F612"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61CFDE2C" w14:textId="77777777" w:rsidR="00C20505" w:rsidRPr="006F1F9A" w:rsidRDefault="00C20505">
            <w:pPr>
              <w:pStyle w:val="TAL"/>
            </w:pPr>
            <w:r w:rsidRPr="006F1F9A">
              <w:t>Ipv6Addr</w:t>
            </w:r>
          </w:p>
        </w:tc>
        <w:tc>
          <w:tcPr>
            <w:tcW w:w="2548" w:type="dxa"/>
            <w:tcBorders>
              <w:top w:val="single" w:sz="4" w:space="0" w:color="auto"/>
              <w:left w:val="single" w:sz="4" w:space="0" w:color="auto"/>
              <w:bottom w:val="single" w:sz="4" w:space="0" w:color="auto"/>
              <w:right w:val="single" w:sz="4" w:space="0" w:color="auto"/>
            </w:tcBorders>
            <w:hideMark/>
          </w:tcPr>
          <w:p w14:paraId="7E8B199E"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3962C839" w14:textId="77777777" w:rsidR="00C20505" w:rsidRPr="006F1F9A" w:rsidRDefault="00C20505">
            <w:pPr>
              <w:pStyle w:val="TAL"/>
              <w:rPr>
                <w:rFonts w:cs="Arial"/>
                <w:szCs w:val="18"/>
              </w:rPr>
            </w:pPr>
          </w:p>
        </w:tc>
      </w:tr>
      <w:tr w:rsidR="00C20505" w:rsidRPr="006F1F9A" w14:paraId="26967E4C"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4F97CF54" w14:textId="77777777" w:rsidR="00C20505" w:rsidRPr="006F1F9A" w:rsidRDefault="00C20505">
            <w:pPr>
              <w:pStyle w:val="TAL"/>
            </w:pPr>
            <w:r w:rsidRPr="006F1F9A">
              <w:t>Ipv6Prefix</w:t>
            </w:r>
          </w:p>
        </w:tc>
        <w:tc>
          <w:tcPr>
            <w:tcW w:w="2548" w:type="dxa"/>
            <w:tcBorders>
              <w:top w:val="single" w:sz="4" w:space="0" w:color="auto"/>
              <w:left w:val="single" w:sz="4" w:space="0" w:color="auto"/>
              <w:bottom w:val="single" w:sz="4" w:space="0" w:color="auto"/>
              <w:right w:val="single" w:sz="4" w:space="0" w:color="auto"/>
            </w:tcBorders>
            <w:hideMark/>
          </w:tcPr>
          <w:p w14:paraId="0DF9AB9A"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3E38DD81" w14:textId="77777777" w:rsidR="00C20505" w:rsidRPr="006F1F9A" w:rsidRDefault="00C20505">
            <w:pPr>
              <w:pStyle w:val="TAL"/>
              <w:rPr>
                <w:rFonts w:cs="Arial"/>
                <w:szCs w:val="18"/>
              </w:rPr>
            </w:pPr>
          </w:p>
        </w:tc>
      </w:tr>
      <w:tr w:rsidR="00C20505" w:rsidRPr="006F1F9A" w14:paraId="23225D12"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7677FAAE" w14:textId="77777777" w:rsidR="00C20505" w:rsidRPr="006F1F9A" w:rsidRDefault="00C20505">
            <w:pPr>
              <w:pStyle w:val="TAL"/>
            </w:pPr>
            <w:r w:rsidRPr="006F1F9A">
              <w:t>SorMac</w:t>
            </w:r>
          </w:p>
        </w:tc>
        <w:tc>
          <w:tcPr>
            <w:tcW w:w="2548" w:type="dxa"/>
            <w:tcBorders>
              <w:top w:val="single" w:sz="4" w:space="0" w:color="auto"/>
              <w:left w:val="single" w:sz="4" w:space="0" w:color="auto"/>
              <w:bottom w:val="single" w:sz="4" w:space="0" w:color="auto"/>
              <w:right w:val="single" w:sz="4" w:space="0" w:color="auto"/>
            </w:tcBorders>
            <w:hideMark/>
          </w:tcPr>
          <w:p w14:paraId="73D8D394" w14:textId="77777777" w:rsidR="00C20505" w:rsidRPr="006F1F9A" w:rsidRDefault="00C20505">
            <w:pPr>
              <w:pStyle w:val="TAL"/>
            </w:pPr>
            <w:r w:rsidRPr="006F1F9A">
              <w:t>3GPP TS 29.509 [24]</w:t>
            </w:r>
          </w:p>
        </w:tc>
        <w:tc>
          <w:tcPr>
            <w:tcW w:w="3889" w:type="dxa"/>
            <w:tcBorders>
              <w:top w:val="single" w:sz="4" w:space="0" w:color="auto"/>
              <w:left w:val="single" w:sz="4" w:space="0" w:color="auto"/>
              <w:bottom w:val="single" w:sz="4" w:space="0" w:color="auto"/>
              <w:right w:val="single" w:sz="4" w:space="0" w:color="auto"/>
            </w:tcBorders>
          </w:tcPr>
          <w:p w14:paraId="6039C408" w14:textId="77777777" w:rsidR="00C20505" w:rsidRPr="006F1F9A" w:rsidRDefault="00C20505">
            <w:pPr>
              <w:pStyle w:val="TAL"/>
              <w:rPr>
                <w:rFonts w:cs="Arial"/>
                <w:szCs w:val="18"/>
              </w:rPr>
            </w:pPr>
          </w:p>
        </w:tc>
      </w:tr>
      <w:tr w:rsidR="00C20505" w:rsidRPr="006F1F9A" w14:paraId="4038E4FC"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7859402C" w14:textId="77777777" w:rsidR="00C20505" w:rsidRPr="006F1F9A" w:rsidRDefault="00C20505">
            <w:pPr>
              <w:pStyle w:val="TAL"/>
            </w:pPr>
            <w:r w:rsidRPr="006F1F9A">
              <w:t>SteeringInfo</w:t>
            </w:r>
          </w:p>
        </w:tc>
        <w:tc>
          <w:tcPr>
            <w:tcW w:w="2548" w:type="dxa"/>
            <w:tcBorders>
              <w:top w:val="single" w:sz="4" w:space="0" w:color="auto"/>
              <w:left w:val="single" w:sz="4" w:space="0" w:color="auto"/>
              <w:bottom w:val="single" w:sz="4" w:space="0" w:color="auto"/>
              <w:right w:val="single" w:sz="4" w:space="0" w:color="auto"/>
            </w:tcBorders>
            <w:hideMark/>
          </w:tcPr>
          <w:p w14:paraId="12FFC083" w14:textId="77777777" w:rsidR="00C20505" w:rsidRPr="006F1F9A" w:rsidRDefault="00C20505">
            <w:pPr>
              <w:pStyle w:val="TAL"/>
            </w:pPr>
            <w:r w:rsidRPr="006F1F9A">
              <w:t>3GPP TS 29.509 [24]</w:t>
            </w:r>
          </w:p>
        </w:tc>
        <w:tc>
          <w:tcPr>
            <w:tcW w:w="3889" w:type="dxa"/>
            <w:tcBorders>
              <w:top w:val="single" w:sz="4" w:space="0" w:color="auto"/>
              <w:left w:val="single" w:sz="4" w:space="0" w:color="auto"/>
              <w:bottom w:val="single" w:sz="4" w:space="0" w:color="auto"/>
              <w:right w:val="single" w:sz="4" w:space="0" w:color="auto"/>
            </w:tcBorders>
          </w:tcPr>
          <w:p w14:paraId="7889240C" w14:textId="77777777" w:rsidR="00C20505" w:rsidRPr="006F1F9A" w:rsidRDefault="00C20505">
            <w:pPr>
              <w:pStyle w:val="TAL"/>
              <w:rPr>
                <w:rFonts w:cs="Arial"/>
                <w:szCs w:val="18"/>
              </w:rPr>
            </w:pPr>
          </w:p>
        </w:tc>
      </w:tr>
      <w:tr w:rsidR="00C20505" w:rsidRPr="006F1F9A" w14:paraId="58C7D76F"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61B55E81" w14:textId="77777777" w:rsidR="00C20505" w:rsidRPr="006F1F9A" w:rsidRDefault="00C20505">
            <w:pPr>
              <w:pStyle w:val="TAL"/>
            </w:pPr>
            <w:r w:rsidRPr="006F1F9A">
              <w:t>AckInd</w:t>
            </w:r>
          </w:p>
        </w:tc>
        <w:tc>
          <w:tcPr>
            <w:tcW w:w="2548" w:type="dxa"/>
            <w:tcBorders>
              <w:top w:val="single" w:sz="4" w:space="0" w:color="auto"/>
              <w:left w:val="single" w:sz="4" w:space="0" w:color="auto"/>
              <w:bottom w:val="single" w:sz="4" w:space="0" w:color="auto"/>
              <w:right w:val="single" w:sz="4" w:space="0" w:color="auto"/>
            </w:tcBorders>
            <w:hideMark/>
          </w:tcPr>
          <w:p w14:paraId="05F7553B" w14:textId="77777777" w:rsidR="00C20505" w:rsidRPr="006F1F9A" w:rsidRDefault="00C20505">
            <w:pPr>
              <w:pStyle w:val="TAL"/>
            </w:pPr>
            <w:r w:rsidRPr="006F1F9A">
              <w:t>3GPP TS 29.509 [24]</w:t>
            </w:r>
          </w:p>
        </w:tc>
        <w:tc>
          <w:tcPr>
            <w:tcW w:w="3889" w:type="dxa"/>
            <w:tcBorders>
              <w:top w:val="single" w:sz="4" w:space="0" w:color="auto"/>
              <w:left w:val="single" w:sz="4" w:space="0" w:color="auto"/>
              <w:bottom w:val="single" w:sz="4" w:space="0" w:color="auto"/>
              <w:right w:val="single" w:sz="4" w:space="0" w:color="auto"/>
            </w:tcBorders>
          </w:tcPr>
          <w:p w14:paraId="7C8D6E27" w14:textId="77777777" w:rsidR="00C20505" w:rsidRPr="006F1F9A" w:rsidRDefault="00C20505">
            <w:pPr>
              <w:pStyle w:val="TAL"/>
              <w:rPr>
                <w:rFonts w:cs="Arial"/>
                <w:szCs w:val="18"/>
              </w:rPr>
            </w:pPr>
          </w:p>
        </w:tc>
      </w:tr>
      <w:tr w:rsidR="00C20505" w:rsidRPr="006F1F9A" w14:paraId="04E1CEE9"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05A0B48A" w14:textId="77777777" w:rsidR="00C20505" w:rsidRPr="006F1F9A" w:rsidRDefault="00C20505">
            <w:pPr>
              <w:pStyle w:val="TAL"/>
            </w:pPr>
            <w:r w:rsidRPr="006F1F9A">
              <w:t>CounterSor</w:t>
            </w:r>
          </w:p>
        </w:tc>
        <w:tc>
          <w:tcPr>
            <w:tcW w:w="2548" w:type="dxa"/>
            <w:tcBorders>
              <w:top w:val="single" w:sz="4" w:space="0" w:color="auto"/>
              <w:left w:val="single" w:sz="4" w:space="0" w:color="auto"/>
              <w:bottom w:val="single" w:sz="4" w:space="0" w:color="auto"/>
              <w:right w:val="single" w:sz="4" w:space="0" w:color="auto"/>
            </w:tcBorders>
            <w:hideMark/>
          </w:tcPr>
          <w:p w14:paraId="013AC53D" w14:textId="77777777" w:rsidR="00C20505" w:rsidRPr="006F1F9A" w:rsidRDefault="00C20505">
            <w:pPr>
              <w:pStyle w:val="TAL"/>
            </w:pPr>
            <w:r w:rsidRPr="006F1F9A">
              <w:t>3GPP TS 29.509 [24]</w:t>
            </w:r>
          </w:p>
        </w:tc>
        <w:tc>
          <w:tcPr>
            <w:tcW w:w="3889" w:type="dxa"/>
            <w:tcBorders>
              <w:top w:val="single" w:sz="4" w:space="0" w:color="auto"/>
              <w:left w:val="single" w:sz="4" w:space="0" w:color="auto"/>
              <w:bottom w:val="single" w:sz="4" w:space="0" w:color="auto"/>
              <w:right w:val="single" w:sz="4" w:space="0" w:color="auto"/>
            </w:tcBorders>
          </w:tcPr>
          <w:p w14:paraId="46AD63FE" w14:textId="77777777" w:rsidR="00C20505" w:rsidRPr="006F1F9A" w:rsidRDefault="00C20505">
            <w:pPr>
              <w:pStyle w:val="TAL"/>
              <w:rPr>
                <w:rFonts w:cs="Arial"/>
                <w:szCs w:val="18"/>
              </w:rPr>
            </w:pPr>
          </w:p>
        </w:tc>
      </w:tr>
      <w:tr w:rsidR="00C20505" w:rsidRPr="006F1F9A" w14:paraId="165F42BC"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65CB7218" w14:textId="77777777" w:rsidR="00C20505" w:rsidRPr="006F1F9A" w:rsidRDefault="00C20505">
            <w:pPr>
              <w:pStyle w:val="TAL"/>
            </w:pPr>
            <w:r w:rsidRPr="006F1F9A">
              <w:rPr>
                <w:lang w:eastAsia="zh-CN"/>
              </w:rPr>
              <w:t>Upu</w:t>
            </w:r>
            <w:r w:rsidRPr="006F1F9A">
              <w:t>Mac</w:t>
            </w:r>
          </w:p>
        </w:tc>
        <w:tc>
          <w:tcPr>
            <w:tcW w:w="2548" w:type="dxa"/>
            <w:tcBorders>
              <w:top w:val="single" w:sz="4" w:space="0" w:color="auto"/>
              <w:left w:val="single" w:sz="4" w:space="0" w:color="auto"/>
              <w:bottom w:val="single" w:sz="4" w:space="0" w:color="auto"/>
              <w:right w:val="single" w:sz="4" w:space="0" w:color="auto"/>
            </w:tcBorders>
            <w:hideMark/>
          </w:tcPr>
          <w:p w14:paraId="48E4FE6D" w14:textId="77777777" w:rsidR="00C20505" w:rsidRPr="006F1F9A" w:rsidRDefault="00C20505">
            <w:pPr>
              <w:pStyle w:val="TAL"/>
            </w:pPr>
            <w:r w:rsidRPr="006F1F9A">
              <w:t>3GPP TS 29.509 [24]</w:t>
            </w:r>
          </w:p>
        </w:tc>
        <w:tc>
          <w:tcPr>
            <w:tcW w:w="3889" w:type="dxa"/>
            <w:tcBorders>
              <w:top w:val="single" w:sz="4" w:space="0" w:color="auto"/>
              <w:left w:val="single" w:sz="4" w:space="0" w:color="auto"/>
              <w:bottom w:val="single" w:sz="4" w:space="0" w:color="auto"/>
              <w:right w:val="single" w:sz="4" w:space="0" w:color="auto"/>
            </w:tcBorders>
          </w:tcPr>
          <w:p w14:paraId="1401712B" w14:textId="77777777" w:rsidR="00C20505" w:rsidRPr="006F1F9A" w:rsidRDefault="00C20505">
            <w:pPr>
              <w:pStyle w:val="TAL"/>
              <w:rPr>
                <w:rFonts w:cs="Arial"/>
                <w:szCs w:val="18"/>
              </w:rPr>
            </w:pPr>
          </w:p>
        </w:tc>
      </w:tr>
      <w:tr w:rsidR="00C20505" w:rsidRPr="006F1F9A" w14:paraId="184F0807"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5F8FDE0B" w14:textId="77777777" w:rsidR="00C20505" w:rsidRPr="006F1F9A" w:rsidRDefault="00C20505">
            <w:pPr>
              <w:pStyle w:val="TAL"/>
            </w:pPr>
            <w:r w:rsidRPr="006F1F9A">
              <w:t>Upu</w:t>
            </w:r>
            <w:r w:rsidRPr="006F1F9A">
              <w:rPr>
                <w:lang w:eastAsia="zh-CN"/>
              </w:rPr>
              <w:t>D</w:t>
            </w:r>
            <w:r w:rsidRPr="006F1F9A">
              <w:t>ata</w:t>
            </w:r>
          </w:p>
        </w:tc>
        <w:tc>
          <w:tcPr>
            <w:tcW w:w="2548" w:type="dxa"/>
            <w:tcBorders>
              <w:top w:val="single" w:sz="4" w:space="0" w:color="auto"/>
              <w:left w:val="single" w:sz="4" w:space="0" w:color="auto"/>
              <w:bottom w:val="single" w:sz="4" w:space="0" w:color="auto"/>
              <w:right w:val="single" w:sz="4" w:space="0" w:color="auto"/>
            </w:tcBorders>
            <w:hideMark/>
          </w:tcPr>
          <w:p w14:paraId="2D462B3B" w14:textId="77777777" w:rsidR="00C20505" w:rsidRPr="006F1F9A" w:rsidRDefault="00C20505">
            <w:pPr>
              <w:pStyle w:val="TAL"/>
            </w:pPr>
            <w:r w:rsidRPr="006F1F9A">
              <w:t>3GPP TS 29.509 [24]</w:t>
            </w:r>
          </w:p>
        </w:tc>
        <w:tc>
          <w:tcPr>
            <w:tcW w:w="3889" w:type="dxa"/>
            <w:tcBorders>
              <w:top w:val="single" w:sz="4" w:space="0" w:color="auto"/>
              <w:left w:val="single" w:sz="4" w:space="0" w:color="auto"/>
              <w:bottom w:val="single" w:sz="4" w:space="0" w:color="auto"/>
              <w:right w:val="single" w:sz="4" w:space="0" w:color="auto"/>
            </w:tcBorders>
          </w:tcPr>
          <w:p w14:paraId="77F54B19" w14:textId="77777777" w:rsidR="00C20505" w:rsidRPr="006F1F9A" w:rsidRDefault="00C20505">
            <w:pPr>
              <w:pStyle w:val="TAL"/>
              <w:rPr>
                <w:rFonts w:cs="Arial"/>
                <w:szCs w:val="18"/>
              </w:rPr>
            </w:pPr>
          </w:p>
        </w:tc>
      </w:tr>
      <w:tr w:rsidR="00C20505" w:rsidRPr="006F1F9A" w14:paraId="67BAF577"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2AF3B775" w14:textId="77777777" w:rsidR="00C20505" w:rsidRPr="006F1F9A" w:rsidRDefault="00C20505">
            <w:pPr>
              <w:pStyle w:val="TAL"/>
            </w:pPr>
            <w:r w:rsidRPr="006F1F9A">
              <w:t>U</w:t>
            </w:r>
            <w:r w:rsidRPr="006F1F9A">
              <w:rPr>
                <w:lang w:eastAsia="zh-CN"/>
              </w:rPr>
              <w:t>pu</w:t>
            </w:r>
            <w:r w:rsidRPr="006F1F9A">
              <w:t>AckInd</w:t>
            </w:r>
          </w:p>
        </w:tc>
        <w:tc>
          <w:tcPr>
            <w:tcW w:w="2548" w:type="dxa"/>
            <w:tcBorders>
              <w:top w:val="single" w:sz="4" w:space="0" w:color="auto"/>
              <w:left w:val="single" w:sz="4" w:space="0" w:color="auto"/>
              <w:bottom w:val="single" w:sz="4" w:space="0" w:color="auto"/>
              <w:right w:val="single" w:sz="4" w:space="0" w:color="auto"/>
            </w:tcBorders>
            <w:hideMark/>
          </w:tcPr>
          <w:p w14:paraId="62D1BED8" w14:textId="77777777" w:rsidR="00C20505" w:rsidRPr="006F1F9A" w:rsidRDefault="00C20505">
            <w:pPr>
              <w:pStyle w:val="TAL"/>
            </w:pPr>
            <w:r w:rsidRPr="006F1F9A">
              <w:t>3GPP TS 29.509 [24]</w:t>
            </w:r>
          </w:p>
        </w:tc>
        <w:tc>
          <w:tcPr>
            <w:tcW w:w="3889" w:type="dxa"/>
            <w:tcBorders>
              <w:top w:val="single" w:sz="4" w:space="0" w:color="auto"/>
              <w:left w:val="single" w:sz="4" w:space="0" w:color="auto"/>
              <w:bottom w:val="single" w:sz="4" w:space="0" w:color="auto"/>
              <w:right w:val="single" w:sz="4" w:space="0" w:color="auto"/>
            </w:tcBorders>
          </w:tcPr>
          <w:p w14:paraId="23935F47" w14:textId="77777777" w:rsidR="00C20505" w:rsidRPr="006F1F9A" w:rsidRDefault="00C20505">
            <w:pPr>
              <w:pStyle w:val="TAL"/>
              <w:rPr>
                <w:rFonts w:cs="Arial"/>
                <w:szCs w:val="18"/>
              </w:rPr>
            </w:pPr>
          </w:p>
        </w:tc>
      </w:tr>
      <w:tr w:rsidR="00C20505" w:rsidRPr="006F1F9A" w14:paraId="46E3A6FA"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0A67CBCC" w14:textId="77777777" w:rsidR="00C20505" w:rsidRPr="006F1F9A" w:rsidRDefault="00C20505">
            <w:pPr>
              <w:pStyle w:val="TAL"/>
            </w:pPr>
            <w:r w:rsidRPr="006F1F9A">
              <w:t>CounterUpu</w:t>
            </w:r>
          </w:p>
        </w:tc>
        <w:tc>
          <w:tcPr>
            <w:tcW w:w="2548" w:type="dxa"/>
            <w:tcBorders>
              <w:top w:val="single" w:sz="4" w:space="0" w:color="auto"/>
              <w:left w:val="single" w:sz="4" w:space="0" w:color="auto"/>
              <w:bottom w:val="single" w:sz="4" w:space="0" w:color="auto"/>
              <w:right w:val="single" w:sz="4" w:space="0" w:color="auto"/>
            </w:tcBorders>
            <w:hideMark/>
          </w:tcPr>
          <w:p w14:paraId="4B02045C" w14:textId="77777777" w:rsidR="00C20505" w:rsidRPr="006F1F9A" w:rsidRDefault="00C20505">
            <w:pPr>
              <w:pStyle w:val="TAL"/>
            </w:pPr>
            <w:r w:rsidRPr="006F1F9A">
              <w:t>3GPP TS 29.509 [24]</w:t>
            </w:r>
          </w:p>
        </w:tc>
        <w:tc>
          <w:tcPr>
            <w:tcW w:w="3889" w:type="dxa"/>
            <w:tcBorders>
              <w:top w:val="single" w:sz="4" w:space="0" w:color="auto"/>
              <w:left w:val="single" w:sz="4" w:space="0" w:color="auto"/>
              <w:bottom w:val="single" w:sz="4" w:space="0" w:color="auto"/>
              <w:right w:val="single" w:sz="4" w:space="0" w:color="auto"/>
            </w:tcBorders>
          </w:tcPr>
          <w:p w14:paraId="276E208E" w14:textId="77777777" w:rsidR="00C20505" w:rsidRPr="006F1F9A" w:rsidRDefault="00C20505">
            <w:pPr>
              <w:pStyle w:val="TAL"/>
              <w:rPr>
                <w:rFonts w:cs="Arial"/>
                <w:szCs w:val="18"/>
              </w:rPr>
            </w:pPr>
          </w:p>
        </w:tc>
      </w:tr>
      <w:tr w:rsidR="00C20505" w:rsidRPr="006F1F9A" w14:paraId="1B6F1A6F"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268991EC" w14:textId="77777777" w:rsidR="00C20505" w:rsidRPr="006F1F9A" w:rsidRDefault="00C20505">
            <w:pPr>
              <w:pStyle w:val="TAL"/>
            </w:pPr>
            <w:r w:rsidRPr="006F1F9A">
              <w:t>TraceData</w:t>
            </w:r>
          </w:p>
        </w:tc>
        <w:tc>
          <w:tcPr>
            <w:tcW w:w="2548" w:type="dxa"/>
            <w:tcBorders>
              <w:top w:val="single" w:sz="4" w:space="0" w:color="auto"/>
              <w:left w:val="single" w:sz="4" w:space="0" w:color="auto"/>
              <w:bottom w:val="single" w:sz="4" w:space="0" w:color="auto"/>
              <w:right w:val="single" w:sz="4" w:space="0" w:color="auto"/>
            </w:tcBorders>
            <w:hideMark/>
          </w:tcPr>
          <w:p w14:paraId="06AFE10E"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hideMark/>
          </w:tcPr>
          <w:p w14:paraId="24599328" w14:textId="77777777" w:rsidR="00C20505" w:rsidRPr="006F1F9A" w:rsidRDefault="00C20505">
            <w:pPr>
              <w:pStyle w:val="TAL"/>
              <w:rPr>
                <w:rFonts w:cs="Arial"/>
                <w:szCs w:val="18"/>
              </w:rPr>
            </w:pPr>
            <w:r w:rsidRPr="006F1F9A">
              <w:rPr>
                <w:rFonts w:cs="Arial"/>
                <w:szCs w:val="18"/>
              </w:rPr>
              <w:t>Trace control and configuration parameters</w:t>
            </w:r>
          </w:p>
        </w:tc>
      </w:tr>
      <w:tr w:rsidR="00C20505" w:rsidRPr="006F1F9A" w14:paraId="08478358"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1055D0F2" w14:textId="77777777" w:rsidR="00C20505" w:rsidRPr="006F1F9A" w:rsidRDefault="00C20505">
            <w:pPr>
              <w:pStyle w:val="TAL"/>
            </w:pPr>
            <w:r w:rsidRPr="006F1F9A">
              <w:t>NotifyItem</w:t>
            </w:r>
          </w:p>
        </w:tc>
        <w:tc>
          <w:tcPr>
            <w:tcW w:w="2548" w:type="dxa"/>
            <w:tcBorders>
              <w:top w:val="single" w:sz="4" w:space="0" w:color="auto"/>
              <w:left w:val="single" w:sz="4" w:space="0" w:color="auto"/>
              <w:bottom w:val="single" w:sz="4" w:space="0" w:color="auto"/>
              <w:right w:val="single" w:sz="4" w:space="0" w:color="auto"/>
            </w:tcBorders>
            <w:hideMark/>
          </w:tcPr>
          <w:p w14:paraId="473D855E"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1E323C7F" w14:textId="77777777" w:rsidR="00C20505" w:rsidRPr="006F1F9A" w:rsidRDefault="00C20505">
            <w:pPr>
              <w:pStyle w:val="TAL"/>
              <w:rPr>
                <w:rFonts w:cs="Arial"/>
                <w:szCs w:val="18"/>
              </w:rPr>
            </w:pPr>
          </w:p>
        </w:tc>
      </w:tr>
      <w:tr w:rsidR="00C20505" w:rsidRPr="006F1F9A" w14:paraId="2A9A3CD8"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3A868B14" w14:textId="77777777" w:rsidR="00C20505" w:rsidRPr="006F1F9A" w:rsidRDefault="00C20505">
            <w:pPr>
              <w:pStyle w:val="TAL"/>
            </w:pPr>
            <w:r w:rsidRPr="006F1F9A">
              <w:t>UpSecurity</w:t>
            </w:r>
          </w:p>
        </w:tc>
        <w:tc>
          <w:tcPr>
            <w:tcW w:w="2548" w:type="dxa"/>
            <w:tcBorders>
              <w:top w:val="single" w:sz="4" w:space="0" w:color="auto"/>
              <w:left w:val="single" w:sz="4" w:space="0" w:color="auto"/>
              <w:bottom w:val="single" w:sz="4" w:space="0" w:color="auto"/>
              <w:right w:val="single" w:sz="4" w:space="0" w:color="auto"/>
            </w:tcBorders>
            <w:hideMark/>
          </w:tcPr>
          <w:p w14:paraId="56925C60"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47EEAE1C" w14:textId="77777777" w:rsidR="00C20505" w:rsidRPr="006F1F9A" w:rsidRDefault="00C20505">
            <w:pPr>
              <w:pStyle w:val="TAL"/>
              <w:rPr>
                <w:rFonts w:cs="Arial"/>
                <w:szCs w:val="18"/>
              </w:rPr>
            </w:pPr>
          </w:p>
        </w:tc>
      </w:tr>
      <w:tr w:rsidR="00C20505" w:rsidRPr="006F1F9A" w14:paraId="39595BB0"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7A1CE7AF" w14:textId="77777777" w:rsidR="00C20505" w:rsidRPr="006F1F9A" w:rsidRDefault="00C20505">
            <w:pPr>
              <w:pStyle w:val="TAL"/>
            </w:pPr>
            <w:r w:rsidRPr="006F1F9A">
              <w:t>ServiceName</w:t>
            </w:r>
          </w:p>
        </w:tc>
        <w:tc>
          <w:tcPr>
            <w:tcW w:w="2548" w:type="dxa"/>
            <w:tcBorders>
              <w:top w:val="single" w:sz="4" w:space="0" w:color="auto"/>
              <w:left w:val="single" w:sz="4" w:space="0" w:color="auto"/>
              <w:bottom w:val="single" w:sz="4" w:space="0" w:color="auto"/>
              <w:right w:val="single" w:sz="4" w:space="0" w:color="auto"/>
            </w:tcBorders>
            <w:hideMark/>
          </w:tcPr>
          <w:p w14:paraId="41F10DC6" w14:textId="77777777" w:rsidR="00C20505" w:rsidRPr="006F1F9A" w:rsidRDefault="00C20505">
            <w:pPr>
              <w:pStyle w:val="TAL"/>
            </w:pPr>
            <w:r w:rsidRPr="006F1F9A">
              <w:t>3GPP TS 29.510 [19]</w:t>
            </w:r>
          </w:p>
        </w:tc>
        <w:tc>
          <w:tcPr>
            <w:tcW w:w="3889" w:type="dxa"/>
            <w:tcBorders>
              <w:top w:val="single" w:sz="4" w:space="0" w:color="auto"/>
              <w:left w:val="single" w:sz="4" w:space="0" w:color="auto"/>
              <w:bottom w:val="single" w:sz="4" w:space="0" w:color="auto"/>
              <w:right w:val="single" w:sz="4" w:space="0" w:color="auto"/>
            </w:tcBorders>
          </w:tcPr>
          <w:p w14:paraId="57AA3FAB" w14:textId="77777777" w:rsidR="00C20505" w:rsidRPr="006F1F9A" w:rsidRDefault="00C20505">
            <w:pPr>
              <w:pStyle w:val="TAL"/>
              <w:rPr>
                <w:rFonts w:cs="Arial"/>
                <w:szCs w:val="18"/>
              </w:rPr>
            </w:pPr>
          </w:p>
        </w:tc>
      </w:tr>
      <w:tr w:rsidR="00C20505" w:rsidRPr="006F1F9A" w14:paraId="1FC1E043"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341F3D3D" w14:textId="77777777" w:rsidR="00C20505" w:rsidRPr="006F1F9A" w:rsidRDefault="00C20505">
            <w:pPr>
              <w:pStyle w:val="TAL"/>
            </w:pPr>
            <w:r w:rsidRPr="006F1F9A">
              <w:t>OdbPacketServices</w:t>
            </w:r>
          </w:p>
        </w:tc>
        <w:tc>
          <w:tcPr>
            <w:tcW w:w="2548" w:type="dxa"/>
            <w:tcBorders>
              <w:top w:val="single" w:sz="4" w:space="0" w:color="auto"/>
              <w:left w:val="single" w:sz="4" w:space="0" w:color="auto"/>
              <w:bottom w:val="single" w:sz="4" w:space="0" w:color="auto"/>
              <w:right w:val="single" w:sz="4" w:space="0" w:color="auto"/>
            </w:tcBorders>
            <w:hideMark/>
          </w:tcPr>
          <w:p w14:paraId="2D7D1FE2"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343CE8F5" w14:textId="77777777" w:rsidR="00C20505" w:rsidRPr="006F1F9A" w:rsidRDefault="00C20505">
            <w:pPr>
              <w:pStyle w:val="TAL"/>
              <w:rPr>
                <w:rFonts w:cs="Arial"/>
                <w:szCs w:val="18"/>
              </w:rPr>
            </w:pPr>
          </w:p>
        </w:tc>
      </w:tr>
      <w:tr w:rsidR="00C20505" w:rsidRPr="006F1F9A" w14:paraId="596C34B6"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6BC53B56" w14:textId="77777777" w:rsidR="00C20505" w:rsidRPr="006F1F9A" w:rsidRDefault="00C20505">
            <w:pPr>
              <w:pStyle w:val="TAL"/>
            </w:pPr>
            <w:r w:rsidRPr="006F1F9A">
              <w:t>GroupId</w:t>
            </w:r>
          </w:p>
        </w:tc>
        <w:tc>
          <w:tcPr>
            <w:tcW w:w="2548" w:type="dxa"/>
            <w:tcBorders>
              <w:top w:val="single" w:sz="4" w:space="0" w:color="auto"/>
              <w:left w:val="single" w:sz="4" w:space="0" w:color="auto"/>
              <w:bottom w:val="single" w:sz="4" w:space="0" w:color="auto"/>
              <w:right w:val="single" w:sz="4" w:space="0" w:color="auto"/>
            </w:tcBorders>
            <w:hideMark/>
          </w:tcPr>
          <w:p w14:paraId="088239A6"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hideMark/>
          </w:tcPr>
          <w:p w14:paraId="06EA3BE6" w14:textId="77777777" w:rsidR="00C20505" w:rsidRPr="006F1F9A" w:rsidRDefault="00C20505">
            <w:pPr>
              <w:pStyle w:val="TAL"/>
              <w:rPr>
                <w:rFonts w:cs="Arial"/>
                <w:szCs w:val="18"/>
              </w:rPr>
            </w:pPr>
            <w:r w:rsidRPr="006F1F9A">
              <w:rPr>
                <w:rFonts w:cs="Arial"/>
                <w:szCs w:val="18"/>
              </w:rPr>
              <w:t>This type is also used as key of a map in attributes:</w:t>
            </w:r>
          </w:p>
          <w:p w14:paraId="63088892" w14:textId="77777777" w:rsidR="00C20505" w:rsidRPr="006F1F9A" w:rsidRDefault="00C20505">
            <w:pPr>
              <w:pStyle w:val="TAL"/>
              <w:rPr>
                <w:rFonts w:cs="Arial"/>
                <w:szCs w:val="18"/>
              </w:rPr>
            </w:pPr>
            <w:r w:rsidRPr="006F1F9A">
              <w:rPr>
                <w:rFonts w:cs="Arial"/>
                <w:szCs w:val="18"/>
              </w:rPr>
              <w:t>- vnGroupInfo and sharedVnGroupDataIds; see clause 6.1.6.2.4, 6.1.6.2.8, 6.1.6.2.27;</w:t>
            </w:r>
          </w:p>
        </w:tc>
      </w:tr>
      <w:tr w:rsidR="00C20505" w:rsidRPr="006F1F9A" w14:paraId="31CD8936"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272F04A2" w14:textId="77777777" w:rsidR="00C20505" w:rsidRPr="006F1F9A" w:rsidRDefault="00C20505">
            <w:pPr>
              <w:pStyle w:val="TAL"/>
            </w:pPr>
            <w:r w:rsidRPr="006F1F9A">
              <w:t>DateTime</w:t>
            </w:r>
          </w:p>
        </w:tc>
        <w:tc>
          <w:tcPr>
            <w:tcW w:w="2548" w:type="dxa"/>
            <w:tcBorders>
              <w:top w:val="single" w:sz="4" w:space="0" w:color="auto"/>
              <w:left w:val="single" w:sz="4" w:space="0" w:color="auto"/>
              <w:bottom w:val="single" w:sz="4" w:space="0" w:color="auto"/>
              <w:right w:val="single" w:sz="4" w:space="0" w:color="auto"/>
            </w:tcBorders>
            <w:hideMark/>
          </w:tcPr>
          <w:p w14:paraId="51D17E83"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6CEF4240" w14:textId="77777777" w:rsidR="00C20505" w:rsidRPr="006F1F9A" w:rsidRDefault="00C20505">
            <w:pPr>
              <w:pStyle w:val="TAL"/>
              <w:rPr>
                <w:rFonts w:cs="Arial"/>
                <w:szCs w:val="18"/>
              </w:rPr>
            </w:pPr>
          </w:p>
        </w:tc>
      </w:tr>
      <w:tr w:rsidR="00C20505" w:rsidRPr="006F1F9A" w14:paraId="715D8003"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3515AF1D" w14:textId="77777777" w:rsidR="00C20505" w:rsidRPr="006F1F9A" w:rsidRDefault="00C20505">
            <w:pPr>
              <w:pStyle w:val="TAL"/>
            </w:pPr>
            <w:r w:rsidRPr="006F1F9A">
              <w:t>CagId</w:t>
            </w:r>
          </w:p>
        </w:tc>
        <w:tc>
          <w:tcPr>
            <w:tcW w:w="2548" w:type="dxa"/>
            <w:tcBorders>
              <w:top w:val="single" w:sz="4" w:space="0" w:color="auto"/>
              <w:left w:val="single" w:sz="4" w:space="0" w:color="auto"/>
              <w:bottom w:val="single" w:sz="4" w:space="0" w:color="auto"/>
              <w:right w:val="single" w:sz="4" w:space="0" w:color="auto"/>
            </w:tcBorders>
            <w:hideMark/>
          </w:tcPr>
          <w:p w14:paraId="1BEBC4DA"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3EEBA674" w14:textId="77777777" w:rsidR="00C20505" w:rsidRPr="006F1F9A" w:rsidRDefault="00C20505">
            <w:pPr>
              <w:pStyle w:val="TAL"/>
              <w:rPr>
                <w:rFonts w:cs="Arial"/>
                <w:szCs w:val="18"/>
              </w:rPr>
            </w:pPr>
          </w:p>
        </w:tc>
      </w:tr>
      <w:tr w:rsidR="00C20505" w:rsidRPr="006F1F9A" w14:paraId="11CC776F"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2B04E50F" w14:textId="77777777" w:rsidR="00C20505" w:rsidRPr="006F1F9A" w:rsidRDefault="00C20505">
            <w:pPr>
              <w:pStyle w:val="TAL"/>
            </w:pPr>
            <w:r w:rsidRPr="006F1F9A">
              <w:t>StnSr</w:t>
            </w:r>
          </w:p>
        </w:tc>
        <w:tc>
          <w:tcPr>
            <w:tcW w:w="2548" w:type="dxa"/>
            <w:tcBorders>
              <w:top w:val="single" w:sz="4" w:space="0" w:color="auto"/>
              <w:left w:val="single" w:sz="4" w:space="0" w:color="auto"/>
              <w:bottom w:val="single" w:sz="4" w:space="0" w:color="auto"/>
              <w:right w:val="single" w:sz="4" w:space="0" w:color="auto"/>
            </w:tcBorders>
            <w:hideMark/>
          </w:tcPr>
          <w:p w14:paraId="75D42E90"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hideMark/>
          </w:tcPr>
          <w:p w14:paraId="680B3A67" w14:textId="77777777" w:rsidR="00C20505" w:rsidRPr="006F1F9A" w:rsidRDefault="00C20505">
            <w:pPr>
              <w:pStyle w:val="TAL"/>
              <w:rPr>
                <w:rFonts w:cs="Arial"/>
                <w:szCs w:val="18"/>
              </w:rPr>
            </w:pPr>
            <w:r w:rsidRPr="006F1F9A">
              <w:rPr>
                <w:rFonts w:cs="Arial"/>
                <w:szCs w:val="18"/>
              </w:rPr>
              <w:t>Session Transfer Number for SRVCC</w:t>
            </w:r>
          </w:p>
        </w:tc>
      </w:tr>
      <w:tr w:rsidR="00C20505" w:rsidRPr="006F1F9A" w14:paraId="56619031"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6C0E9405" w14:textId="77777777" w:rsidR="00C20505" w:rsidRPr="006F1F9A" w:rsidRDefault="00C20505">
            <w:pPr>
              <w:pStyle w:val="TAL"/>
            </w:pPr>
            <w:r w:rsidRPr="006F1F9A">
              <w:t>CMsisdn</w:t>
            </w:r>
          </w:p>
        </w:tc>
        <w:tc>
          <w:tcPr>
            <w:tcW w:w="2548" w:type="dxa"/>
            <w:tcBorders>
              <w:top w:val="single" w:sz="4" w:space="0" w:color="auto"/>
              <w:left w:val="single" w:sz="4" w:space="0" w:color="auto"/>
              <w:bottom w:val="single" w:sz="4" w:space="0" w:color="auto"/>
              <w:right w:val="single" w:sz="4" w:space="0" w:color="auto"/>
            </w:tcBorders>
            <w:hideMark/>
          </w:tcPr>
          <w:p w14:paraId="06517496"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hideMark/>
          </w:tcPr>
          <w:p w14:paraId="7DF26033" w14:textId="77777777" w:rsidR="00C20505" w:rsidRPr="006F1F9A" w:rsidRDefault="00C20505">
            <w:pPr>
              <w:pStyle w:val="TAL"/>
              <w:rPr>
                <w:rFonts w:cs="Arial"/>
                <w:szCs w:val="18"/>
              </w:rPr>
            </w:pPr>
            <w:r w:rsidRPr="006F1F9A">
              <w:rPr>
                <w:rFonts w:cs="Arial"/>
                <w:szCs w:val="18"/>
              </w:rPr>
              <w:t>Correlation MSISDN</w:t>
            </w:r>
          </w:p>
        </w:tc>
      </w:tr>
      <w:tr w:rsidR="00C20505" w:rsidRPr="006F1F9A" w14:paraId="555F5F90"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77E597D1" w14:textId="77777777" w:rsidR="00C20505" w:rsidRPr="006F1F9A" w:rsidRDefault="00C20505">
            <w:pPr>
              <w:pStyle w:val="TAL"/>
            </w:pPr>
            <w:r w:rsidRPr="006F1F9A">
              <w:t>OsId</w:t>
            </w:r>
          </w:p>
        </w:tc>
        <w:tc>
          <w:tcPr>
            <w:tcW w:w="2548" w:type="dxa"/>
            <w:tcBorders>
              <w:top w:val="single" w:sz="4" w:space="0" w:color="auto"/>
              <w:left w:val="single" w:sz="4" w:space="0" w:color="auto"/>
              <w:bottom w:val="single" w:sz="4" w:space="0" w:color="auto"/>
              <w:right w:val="single" w:sz="4" w:space="0" w:color="auto"/>
            </w:tcBorders>
            <w:hideMark/>
          </w:tcPr>
          <w:p w14:paraId="3DFE1BF8" w14:textId="77777777" w:rsidR="00C20505" w:rsidRPr="006F1F9A" w:rsidRDefault="00C20505">
            <w:pPr>
              <w:pStyle w:val="TAL"/>
            </w:pPr>
            <w:r w:rsidRPr="006F1F9A">
              <w:t>3GPP TS 29.519 [33]</w:t>
            </w:r>
          </w:p>
        </w:tc>
        <w:tc>
          <w:tcPr>
            <w:tcW w:w="3889" w:type="dxa"/>
            <w:tcBorders>
              <w:top w:val="single" w:sz="4" w:space="0" w:color="auto"/>
              <w:left w:val="single" w:sz="4" w:space="0" w:color="auto"/>
              <w:bottom w:val="single" w:sz="4" w:space="0" w:color="auto"/>
              <w:right w:val="single" w:sz="4" w:space="0" w:color="auto"/>
            </w:tcBorders>
          </w:tcPr>
          <w:p w14:paraId="5883DA6D" w14:textId="77777777" w:rsidR="00C20505" w:rsidRPr="006F1F9A" w:rsidRDefault="00C20505">
            <w:pPr>
              <w:pStyle w:val="TAL"/>
              <w:rPr>
                <w:rFonts w:cs="Arial"/>
                <w:szCs w:val="18"/>
              </w:rPr>
            </w:pPr>
          </w:p>
        </w:tc>
      </w:tr>
      <w:tr w:rsidR="00C20505" w:rsidRPr="006F1F9A" w14:paraId="73B1E2E8"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46E1FA98" w14:textId="77777777" w:rsidR="00C20505" w:rsidRPr="006F1F9A" w:rsidRDefault="00C20505">
            <w:pPr>
              <w:pStyle w:val="TAL"/>
            </w:pPr>
            <w:r w:rsidRPr="006F1F9A">
              <w:t>Uint16</w:t>
            </w:r>
          </w:p>
        </w:tc>
        <w:tc>
          <w:tcPr>
            <w:tcW w:w="2548" w:type="dxa"/>
            <w:tcBorders>
              <w:top w:val="single" w:sz="4" w:space="0" w:color="auto"/>
              <w:left w:val="single" w:sz="4" w:space="0" w:color="auto"/>
              <w:bottom w:val="single" w:sz="4" w:space="0" w:color="auto"/>
              <w:right w:val="single" w:sz="4" w:space="0" w:color="auto"/>
            </w:tcBorders>
            <w:hideMark/>
          </w:tcPr>
          <w:p w14:paraId="6657668B"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4205CDB8" w14:textId="77777777" w:rsidR="00C20505" w:rsidRPr="006F1F9A" w:rsidRDefault="00C20505">
            <w:pPr>
              <w:pStyle w:val="TAL"/>
              <w:rPr>
                <w:rFonts w:cs="Arial"/>
                <w:szCs w:val="18"/>
              </w:rPr>
            </w:pPr>
          </w:p>
        </w:tc>
      </w:tr>
      <w:tr w:rsidR="00C20505" w:rsidRPr="006F1F9A" w14:paraId="166184CF"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0A5AE109" w14:textId="77777777" w:rsidR="00C20505" w:rsidRPr="006F1F9A" w:rsidRDefault="00C20505">
            <w:pPr>
              <w:pStyle w:val="TAL"/>
            </w:pPr>
            <w:r w:rsidRPr="006F1F9A">
              <w:t>RgWirelineCharacteristics</w:t>
            </w:r>
          </w:p>
        </w:tc>
        <w:tc>
          <w:tcPr>
            <w:tcW w:w="2548" w:type="dxa"/>
            <w:tcBorders>
              <w:top w:val="single" w:sz="4" w:space="0" w:color="auto"/>
              <w:left w:val="single" w:sz="4" w:space="0" w:color="auto"/>
              <w:bottom w:val="single" w:sz="4" w:space="0" w:color="auto"/>
              <w:right w:val="single" w:sz="4" w:space="0" w:color="auto"/>
            </w:tcBorders>
            <w:hideMark/>
          </w:tcPr>
          <w:p w14:paraId="5B77C865"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1D4FB864" w14:textId="77777777" w:rsidR="00C20505" w:rsidRPr="006F1F9A" w:rsidRDefault="00C20505">
            <w:pPr>
              <w:pStyle w:val="TAL"/>
              <w:rPr>
                <w:rFonts w:cs="Arial"/>
                <w:szCs w:val="18"/>
              </w:rPr>
            </w:pPr>
          </w:p>
        </w:tc>
      </w:tr>
      <w:tr w:rsidR="00C20505" w:rsidRPr="006F1F9A" w14:paraId="4B36691E"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3630C0AF" w14:textId="77777777" w:rsidR="00C20505" w:rsidRPr="006F1F9A" w:rsidRDefault="00C20505">
            <w:pPr>
              <w:pStyle w:val="TAL"/>
            </w:pPr>
            <w:r w:rsidRPr="006F1F9A">
              <w:t>GeographicArea</w:t>
            </w:r>
          </w:p>
        </w:tc>
        <w:tc>
          <w:tcPr>
            <w:tcW w:w="2548" w:type="dxa"/>
            <w:tcBorders>
              <w:top w:val="single" w:sz="4" w:space="0" w:color="auto"/>
              <w:left w:val="single" w:sz="4" w:space="0" w:color="auto"/>
              <w:bottom w:val="single" w:sz="4" w:space="0" w:color="auto"/>
              <w:right w:val="single" w:sz="4" w:space="0" w:color="auto"/>
            </w:tcBorders>
            <w:hideMark/>
          </w:tcPr>
          <w:p w14:paraId="075CB7FE" w14:textId="77777777" w:rsidR="00C20505" w:rsidRPr="006F1F9A" w:rsidRDefault="00C20505">
            <w:pPr>
              <w:pStyle w:val="TAL"/>
            </w:pPr>
            <w:r w:rsidRPr="006F1F9A">
              <w:t>3GPP TS 29.572 [34]</w:t>
            </w:r>
          </w:p>
        </w:tc>
        <w:tc>
          <w:tcPr>
            <w:tcW w:w="3889" w:type="dxa"/>
            <w:tcBorders>
              <w:top w:val="single" w:sz="4" w:space="0" w:color="auto"/>
              <w:left w:val="single" w:sz="4" w:space="0" w:color="auto"/>
              <w:bottom w:val="single" w:sz="4" w:space="0" w:color="auto"/>
              <w:right w:val="single" w:sz="4" w:space="0" w:color="auto"/>
            </w:tcBorders>
          </w:tcPr>
          <w:p w14:paraId="0B0B4A84" w14:textId="77777777" w:rsidR="00C20505" w:rsidRPr="006F1F9A" w:rsidRDefault="00C20505">
            <w:pPr>
              <w:pStyle w:val="TAL"/>
              <w:rPr>
                <w:rFonts w:cs="Arial"/>
                <w:szCs w:val="18"/>
              </w:rPr>
            </w:pPr>
          </w:p>
        </w:tc>
      </w:tr>
      <w:tr w:rsidR="00C20505" w:rsidRPr="006F1F9A" w14:paraId="26112092"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016B8276" w14:textId="77777777" w:rsidR="00C20505" w:rsidRPr="006F1F9A" w:rsidRDefault="00C20505">
            <w:pPr>
              <w:pStyle w:val="TAL"/>
            </w:pPr>
            <w:r w:rsidRPr="006F1F9A">
              <w:t>LcsServiceType</w:t>
            </w:r>
          </w:p>
        </w:tc>
        <w:tc>
          <w:tcPr>
            <w:tcW w:w="2548" w:type="dxa"/>
            <w:tcBorders>
              <w:top w:val="single" w:sz="4" w:space="0" w:color="auto"/>
              <w:left w:val="single" w:sz="4" w:space="0" w:color="auto"/>
              <w:bottom w:val="single" w:sz="4" w:space="0" w:color="auto"/>
              <w:right w:val="single" w:sz="4" w:space="0" w:color="auto"/>
            </w:tcBorders>
            <w:hideMark/>
          </w:tcPr>
          <w:p w14:paraId="1478A530" w14:textId="77777777" w:rsidR="00C20505" w:rsidRPr="006F1F9A" w:rsidRDefault="00C20505">
            <w:pPr>
              <w:pStyle w:val="TAL"/>
            </w:pPr>
            <w:r w:rsidRPr="006F1F9A">
              <w:t>3GPP TS 29.572 [34]</w:t>
            </w:r>
          </w:p>
        </w:tc>
        <w:tc>
          <w:tcPr>
            <w:tcW w:w="3889" w:type="dxa"/>
            <w:tcBorders>
              <w:top w:val="single" w:sz="4" w:space="0" w:color="auto"/>
              <w:left w:val="single" w:sz="4" w:space="0" w:color="auto"/>
              <w:bottom w:val="single" w:sz="4" w:space="0" w:color="auto"/>
              <w:right w:val="single" w:sz="4" w:space="0" w:color="auto"/>
            </w:tcBorders>
          </w:tcPr>
          <w:p w14:paraId="7365DE61" w14:textId="77777777" w:rsidR="00C20505" w:rsidRPr="006F1F9A" w:rsidRDefault="00C20505">
            <w:pPr>
              <w:pStyle w:val="TAL"/>
              <w:rPr>
                <w:rFonts w:cs="Arial"/>
                <w:szCs w:val="18"/>
              </w:rPr>
            </w:pPr>
          </w:p>
        </w:tc>
      </w:tr>
      <w:tr w:rsidR="00C20505" w:rsidRPr="006F1F9A" w14:paraId="7E53BA40"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7A1B3D81" w14:textId="77777777" w:rsidR="00C20505" w:rsidRPr="006F1F9A" w:rsidRDefault="00C20505">
            <w:pPr>
              <w:pStyle w:val="TAL"/>
            </w:pPr>
            <w:r w:rsidRPr="006F1F9A">
              <w:t>ScheduledCommunicationTime</w:t>
            </w:r>
          </w:p>
        </w:tc>
        <w:tc>
          <w:tcPr>
            <w:tcW w:w="2548" w:type="dxa"/>
            <w:tcBorders>
              <w:top w:val="single" w:sz="4" w:space="0" w:color="auto"/>
              <w:left w:val="single" w:sz="4" w:space="0" w:color="auto"/>
              <w:bottom w:val="single" w:sz="4" w:space="0" w:color="auto"/>
              <w:right w:val="single" w:sz="4" w:space="0" w:color="auto"/>
            </w:tcBorders>
            <w:hideMark/>
          </w:tcPr>
          <w:p w14:paraId="02136E1C"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hideMark/>
          </w:tcPr>
          <w:p w14:paraId="3E73DF8B" w14:textId="77777777" w:rsidR="00C20505" w:rsidRPr="006F1F9A" w:rsidRDefault="00C20505">
            <w:pPr>
              <w:pStyle w:val="TAL"/>
              <w:rPr>
                <w:rFonts w:cs="Arial"/>
                <w:szCs w:val="18"/>
              </w:rPr>
            </w:pPr>
            <w:r w:rsidRPr="006F1F9A">
              <w:rPr>
                <w:rFonts w:cs="Arial"/>
                <w:szCs w:val="18"/>
              </w:rPr>
              <w:t>Scheduled Communication Time</w:t>
            </w:r>
          </w:p>
        </w:tc>
      </w:tr>
      <w:tr w:rsidR="00C20505" w:rsidRPr="006F1F9A" w14:paraId="5E0CDAF0"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6D1D2986" w14:textId="77777777" w:rsidR="00C20505" w:rsidRPr="006F1F9A" w:rsidRDefault="00C20505">
            <w:pPr>
              <w:pStyle w:val="TAL"/>
            </w:pPr>
            <w:r w:rsidRPr="006F1F9A">
              <w:t>LocationArea</w:t>
            </w:r>
          </w:p>
        </w:tc>
        <w:tc>
          <w:tcPr>
            <w:tcW w:w="2548" w:type="dxa"/>
            <w:tcBorders>
              <w:top w:val="single" w:sz="4" w:space="0" w:color="auto"/>
              <w:left w:val="single" w:sz="4" w:space="0" w:color="auto"/>
              <w:bottom w:val="single" w:sz="4" w:space="0" w:color="auto"/>
              <w:right w:val="single" w:sz="4" w:space="0" w:color="auto"/>
            </w:tcBorders>
            <w:hideMark/>
          </w:tcPr>
          <w:p w14:paraId="12CEF8B0" w14:textId="77777777" w:rsidR="00C20505" w:rsidRPr="006F1F9A" w:rsidRDefault="00C20505">
            <w:pPr>
              <w:pStyle w:val="TAL"/>
            </w:pPr>
            <w:r w:rsidRPr="006F1F9A">
              <w:t>6.5.6.2.10</w:t>
            </w:r>
          </w:p>
        </w:tc>
        <w:tc>
          <w:tcPr>
            <w:tcW w:w="3889" w:type="dxa"/>
            <w:tcBorders>
              <w:top w:val="single" w:sz="4" w:space="0" w:color="auto"/>
              <w:left w:val="single" w:sz="4" w:space="0" w:color="auto"/>
              <w:bottom w:val="single" w:sz="4" w:space="0" w:color="auto"/>
              <w:right w:val="single" w:sz="4" w:space="0" w:color="auto"/>
            </w:tcBorders>
          </w:tcPr>
          <w:p w14:paraId="292726EB" w14:textId="77777777" w:rsidR="00C20505" w:rsidRPr="006F1F9A" w:rsidRDefault="00C20505">
            <w:pPr>
              <w:pStyle w:val="TAL"/>
              <w:rPr>
                <w:rFonts w:cs="Arial"/>
                <w:szCs w:val="18"/>
              </w:rPr>
            </w:pPr>
          </w:p>
        </w:tc>
      </w:tr>
      <w:tr w:rsidR="00C20505" w:rsidRPr="006F1F9A" w14:paraId="2E954FC1"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2E3813A9" w14:textId="77777777" w:rsidR="00C20505" w:rsidRPr="006F1F9A" w:rsidRDefault="00C20505">
            <w:pPr>
              <w:pStyle w:val="TAL"/>
            </w:pPr>
            <w:r w:rsidRPr="006F1F9A">
              <w:t>StationaryIndication</w:t>
            </w:r>
          </w:p>
        </w:tc>
        <w:tc>
          <w:tcPr>
            <w:tcW w:w="2548" w:type="dxa"/>
            <w:tcBorders>
              <w:top w:val="single" w:sz="4" w:space="0" w:color="auto"/>
              <w:left w:val="single" w:sz="4" w:space="0" w:color="auto"/>
              <w:bottom w:val="single" w:sz="4" w:space="0" w:color="auto"/>
              <w:right w:val="single" w:sz="4" w:space="0" w:color="auto"/>
            </w:tcBorders>
            <w:hideMark/>
          </w:tcPr>
          <w:p w14:paraId="38571881"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hideMark/>
          </w:tcPr>
          <w:p w14:paraId="0053EC1A" w14:textId="77777777" w:rsidR="00C20505" w:rsidRPr="006F1F9A" w:rsidRDefault="00C20505">
            <w:pPr>
              <w:pStyle w:val="TAL"/>
              <w:rPr>
                <w:rFonts w:cs="Arial"/>
                <w:szCs w:val="18"/>
              </w:rPr>
            </w:pPr>
            <w:r w:rsidRPr="006F1F9A">
              <w:rPr>
                <w:rFonts w:cs="Arial"/>
                <w:szCs w:val="18"/>
              </w:rPr>
              <w:t>Stationary Indication</w:t>
            </w:r>
          </w:p>
        </w:tc>
      </w:tr>
      <w:tr w:rsidR="00C20505" w:rsidRPr="006F1F9A" w14:paraId="5C5EF5EA"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31215C55" w14:textId="77777777" w:rsidR="00C20505" w:rsidRPr="006F1F9A" w:rsidRDefault="00C20505">
            <w:pPr>
              <w:pStyle w:val="TAL"/>
            </w:pPr>
            <w:r w:rsidRPr="006F1F9A">
              <w:t>TrafficProfile</w:t>
            </w:r>
          </w:p>
        </w:tc>
        <w:tc>
          <w:tcPr>
            <w:tcW w:w="2548" w:type="dxa"/>
            <w:tcBorders>
              <w:top w:val="single" w:sz="4" w:space="0" w:color="auto"/>
              <w:left w:val="single" w:sz="4" w:space="0" w:color="auto"/>
              <w:bottom w:val="single" w:sz="4" w:space="0" w:color="auto"/>
              <w:right w:val="single" w:sz="4" w:space="0" w:color="auto"/>
            </w:tcBorders>
            <w:hideMark/>
          </w:tcPr>
          <w:p w14:paraId="67DFFA19"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hideMark/>
          </w:tcPr>
          <w:p w14:paraId="168A8D64" w14:textId="77777777" w:rsidR="00C20505" w:rsidRPr="006F1F9A" w:rsidRDefault="00C20505">
            <w:pPr>
              <w:pStyle w:val="TAL"/>
              <w:rPr>
                <w:rFonts w:cs="Arial"/>
                <w:szCs w:val="18"/>
              </w:rPr>
            </w:pPr>
            <w:r w:rsidRPr="006F1F9A">
              <w:rPr>
                <w:rFonts w:cs="Arial"/>
                <w:szCs w:val="18"/>
              </w:rPr>
              <w:t>Traffic Profile</w:t>
            </w:r>
          </w:p>
        </w:tc>
      </w:tr>
      <w:tr w:rsidR="00C20505" w:rsidRPr="006F1F9A" w14:paraId="122E7A74"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420D01E0" w14:textId="77777777" w:rsidR="00C20505" w:rsidRPr="006F1F9A" w:rsidRDefault="00C20505">
            <w:pPr>
              <w:pStyle w:val="TAL"/>
            </w:pPr>
            <w:r w:rsidRPr="006F1F9A">
              <w:t>ScheduledCommunicationType</w:t>
            </w:r>
          </w:p>
        </w:tc>
        <w:tc>
          <w:tcPr>
            <w:tcW w:w="2548" w:type="dxa"/>
            <w:tcBorders>
              <w:top w:val="single" w:sz="4" w:space="0" w:color="auto"/>
              <w:left w:val="single" w:sz="4" w:space="0" w:color="auto"/>
              <w:bottom w:val="single" w:sz="4" w:space="0" w:color="auto"/>
              <w:right w:val="single" w:sz="4" w:space="0" w:color="auto"/>
            </w:tcBorders>
            <w:hideMark/>
          </w:tcPr>
          <w:p w14:paraId="080DCF7C"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hideMark/>
          </w:tcPr>
          <w:p w14:paraId="14DD8B1C" w14:textId="77777777" w:rsidR="00C20505" w:rsidRPr="006F1F9A" w:rsidRDefault="00C20505">
            <w:pPr>
              <w:pStyle w:val="TAL"/>
              <w:rPr>
                <w:rFonts w:cs="Arial"/>
                <w:szCs w:val="18"/>
              </w:rPr>
            </w:pPr>
            <w:r w:rsidRPr="006F1F9A">
              <w:t>Scheduled Communication Type</w:t>
            </w:r>
          </w:p>
        </w:tc>
      </w:tr>
      <w:tr w:rsidR="00C20505" w:rsidRPr="006F1F9A" w14:paraId="2348149A"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1C1C8058" w14:textId="77777777" w:rsidR="00C20505" w:rsidRPr="006F1F9A" w:rsidRDefault="00C20505">
            <w:pPr>
              <w:pStyle w:val="TAL"/>
            </w:pPr>
            <w:r w:rsidRPr="006F1F9A">
              <w:t>BatteryIndication</w:t>
            </w:r>
          </w:p>
        </w:tc>
        <w:tc>
          <w:tcPr>
            <w:tcW w:w="2548" w:type="dxa"/>
            <w:tcBorders>
              <w:top w:val="single" w:sz="4" w:space="0" w:color="auto"/>
              <w:left w:val="single" w:sz="4" w:space="0" w:color="auto"/>
              <w:bottom w:val="single" w:sz="4" w:space="0" w:color="auto"/>
              <w:right w:val="single" w:sz="4" w:space="0" w:color="auto"/>
            </w:tcBorders>
            <w:hideMark/>
          </w:tcPr>
          <w:p w14:paraId="0C747F65"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hideMark/>
          </w:tcPr>
          <w:p w14:paraId="6C480DD8" w14:textId="77777777" w:rsidR="00C20505" w:rsidRPr="006F1F9A" w:rsidRDefault="00C20505">
            <w:pPr>
              <w:pStyle w:val="TAL"/>
              <w:rPr>
                <w:rFonts w:cs="Arial"/>
                <w:szCs w:val="18"/>
              </w:rPr>
            </w:pPr>
            <w:r w:rsidRPr="006F1F9A">
              <w:t>Battery Indication</w:t>
            </w:r>
          </w:p>
        </w:tc>
      </w:tr>
      <w:tr w:rsidR="00C20505" w:rsidRPr="006F1F9A" w14:paraId="520BF865"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1F4B189C" w14:textId="77777777" w:rsidR="00C20505" w:rsidRPr="006F1F9A" w:rsidRDefault="00C20505">
            <w:pPr>
              <w:pStyle w:val="TAL"/>
            </w:pPr>
            <w:r w:rsidRPr="006F1F9A">
              <w:t>AcsInfo</w:t>
            </w:r>
          </w:p>
        </w:tc>
        <w:tc>
          <w:tcPr>
            <w:tcW w:w="2548" w:type="dxa"/>
            <w:tcBorders>
              <w:top w:val="single" w:sz="4" w:space="0" w:color="auto"/>
              <w:left w:val="single" w:sz="4" w:space="0" w:color="auto"/>
              <w:bottom w:val="single" w:sz="4" w:space="0" w:color="auto"/>
              <w:right w:val="single" w:sz="4" w:space="0" w:color="auto"/>
            </w:tcBorders>
            <w:hideMark/>
          </w:tcPr>
          <w:p w14:paraId="1EFBE926"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hideMark/>
          </w:tcPr>
          <w:p w14:paraId="412C0D6D" w14:textId="77777777" w:rsidR="00C20505" w:rsidRPr="006F1F9A" w:rsidRDefault="00C20505">
            <w:pPr>
              <w:pStyle w:val="TAL"/>
              <w:rPr>
                <w:rFonts w:cs="Arial"/>
                <w:szCs w:val="18"/>
              </w:rPr>
            </w:pPr>
            <w:r w:rsidRPr="006F1F9A">
              <w:rPr>
                <w:rFonts w:cs="Arial"/>
                <w:szCs w:val="18"/>
              </w:rPr>
              <w:t>ACS Information</w:t>
            </w:r>
          </w:p>
        </w:tc>
      </w:tr>
      <w:tr w:rsidR="00C20505" w:rsidRPr="006F1F9A" w14:paraId="306553BC"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304526D0" w14:textId="77777777" w:rsidR="00C20505" w:rsidRPr="006F1F9A" w:rsidRDefault="00C20505">
            <w:pPr>
              <w:pStyle w:val="TAL"/>
            </w:pPr>
            <w:r w:rsidRPr="006F1F9A">
              <w:t>IPv4AddrMask</w:t>
            </w:r>
          </w:p>
        </w:tc>
        <w:tc>
          <w:tcPr>
            <w:tcW w:w="2548" w:type="dxa"/>
            <w:tcBorders>
              <w:top w:val="single" w:sz="4" w:space="0" w:color="auto"/>
              <w:left w:val="single" w:sz="4" w:space="0" w:color="auto"/>
              <w:bottom w:val="single" w:sz="4" w:space="0" w:color="auto"/>
              <w:right w:val="single" w:sz="4" w:space="0" w:color="auto"/>
            </w:tcBorders>
            <w:hideMark/>
          </w:tcPr>
          <w:p w14:paraId="67EED785"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50CF00FA" w14:textId="77777777" w:rsidR="00C20505" w:rsidRPr="006F1F9A" w:rsidRDefault="00C20505">
            <w:pPr>
              <w:pStyle w:val="TAL"/>
              <w:rPr>
                <w:rFonts w:cs="Arial"/>
                <w:szCs w:val="18"/>
              </w:rPr>
            </w:pPr>
          </w:p>
        </w:tc>
      </w:tr>
      <w:tr w:rsidR="00C20505" w:rsidRPr="006F1F9A" w14:paraId="37E1A5CD"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3A4A0FC4" w14:textId="77777777" w:rsidR="00C20505" w:rsidRPr="006F1F9A" w:rsidRDefault="00C20505">
            <w:pPr>
              <w:pStyle w:val="TAL"/>
            </w:pPr>
            <w:r w:rsidRPr="006F1F9A">
              <w:lastRenderedPageBreak/>
              <w:t>Fqdn</w:t>
            </w:r>
          </w:p>
        </w:tc>
        <w:tc>
          <w:tcPr>
            <w:tcW w:w="2548" w:type="dxa"/>
            <w:tcBorders>
              <w:top w:val="single" w:sz="4" w:space="0" w:color="auto"/>
              <w:left w:val="single" w:sz="4" w:space="0" w:color="auto"/>
              <w:bottom w:val="single" w:sz="4" w:space="0" w:color="auto"/>
              <w:right w:val="single" w:sz="4" w:space="0" w:color="auto"/>
            </w:tcBorders>
            <w:hideMark/>
          </w:tcPr>
          <w:p w14:paraId="464B9C15"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hideMark/>
          </w:tcPr>
          <w:p w14:paraId="5DAFAF36" w14:textId="77777777" w:rsidR="00C20505" w:rsidRPr="006F1F9A" w:rsidRDefault="00C20505">
            <w:pPr>
              <w:pStyle w:val="TAL"/>
              <w:rPr>
                <w:rFonts w:cs="Arial"/>
                <w:szCs w:val="18"/>
              </w:rPr>
            </w:pPr>
            <w:r w:rsidRPr="006F1F9A">
              <w:rPr>
                <w:rFonts w:cs="Arial"/>
                <w:szCs w:val="18"/>
              </w:rPr>
              <w:t>Fully Qualified Domain Name</w:t>
            </w:r>
          </w:p>
        </w:tc>
      </w:tr>
      <w:tr w:rsidR="00C20505" w:rsidRPr="006F1F9A" w14:paraId="4272E46C"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66A274A0" w14:textId="77777777" w:rsidR="00C20505" w:rsidRPr="006F1F9A" w:rsidRDefault="00C20505">
            <w:pPr>
              <w:pStyle w:val="TAL"/>
            </w:pPr>
            <w:r w:rsidRPr="006F1F9A">
              <w:t>NefId</w:t>
            </w:r>
          </w:p>
        </w:tc>
        <w:tc>
          <w:tcPr>
            <w:tcW w:w="2548" w:type="dxa"/>
            <w:tcBorders>
              <w:top w:val="single" w:sz="4" w:space="0" w:color="auto"/>
              <w:left w:val="single" w:sz="4" w:space="0" w:color="auto"/>
              <w:bottom w:val="single" w:sz="4" w:space="0" w:color="auto"/>
              <w:right w:val="single" w:sz="4" w:space="0" w:color="auto"/>
            </w:tcBorders>
            <w:hideMark/>
          </w:tcPr>
          <w:p w14:paraId="0160FF16" w14:textId="77777777" w:rsidR="00C20505" w:rsidRPr="006F1F9A" w:rsidRDefault="00C20505">
            <w:pPr>
              <w:pStyle w:val="TAL"/>
            </w:pPr>
            <w:r w:rsidRPr="006F1F9A">
              <w:t>3GPP TS 29.510 [19]</w:t>
            </w:r>
          </w:p>
        </w:tc>
        <w:tc>
          <w:tcPr>
            <w:tcW w:w="3889" w:type="dxa"/>
            <w:tcBorders>
              <w:top w:val="single" w:sz="4" w:space="0" w:color="auto"/>
              <w:left w:val="single" w:sz="4" w:space="0" w:color="auto"/>
              <w:bottom w:val="single" w:sz="4" w:space="0" w:color="auto"/>
              <w:right w:val="single" w:sz="4" w:space="0" w:color="auto"/>
            </w:tcBorders>
          </w:tcPr>
          <w:p w14:paraId="0126A41F" w14:textId="77777777" w:rsidR="00C20505" w:rsidRPr="006F1F9A" w:rsidRDefault="00C20505">
            <w:pPr>
              <w:pStyle w:val="TAL"/>
              <w:rPr>
                <w:rFonts w:cs="Arial"/>
                <w:szCs w:val="18"/>
              </w:rPr>
            </w:pPr>
          </w:p>
        </w:tc>
      </w:tr>
      <w:tr w:rsidR="00C20505" w:rsidRPr="006F1F9A" w14:paraId="1EBE8DAE"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4CB1DA30" w14:textId="77777777" w:rsidR="00C20505" w:rsidRPr="006F1F9A" w:rsidRDefault="00C20505">
            <w:pPr>
              <w:pStyle w:val="TAL"/>
            </w:pPr>
            <w:r w:rsidRPr="006F1F9A">
              <w:t>PatchResult</w:t>
            </w:r>
          </w:p>
        </w:tc>
        <w:tc>
          <w:tcPr>
            <w:tcW w:w="2548" w:type="dxa"/>
            <w:tcBorders>
              <w:top w:val="single" w:sz="4" w:space="0" w:color="auto"/>
              <w:left w:val="single" w:sz="4" w:space="0" w:color="auto"/>
              <w:bottom w:val="single" w:sz="4" w:space="0" w:color="auto"/>
              <w:right w:val="single" w:sz="4" w:space="0" w:color="auto"/>
            </w:tcBorders>
            <w:hideMark/>
          </w:tcPr>
          <w:p w14:paraId="5E0C3196"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14D732A5" w14:textId="77777777" w:rsidR="00C20505" w:rsidRPr="006F1F9A" w:rsidRDefault="00C20505">
            <w:pPr>
              <w:pStyle w:val="TAL"/>
              <w:rPr>
                <w:rFonts w:cs="Arial"/>
                <w:szCs w:val="18"/>
              </w:rPr>
            </w:pPr>
          </w:p>
        </w:tc>
      </w:tr>
      <w:tr w:rsidR="00C20505" w:rsidRPr="006F1F9A" w14:paraId="360C9C16"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0F4E065C" w14:textId="77777777" w:rsidR="00C20505" w:rsidRPr="006F1F9A" w:rsidRDefault="00C20505">
            <w:pPr>
              <w:pStyle w:val="TAL"/>
            </w:pPr>
            <w:r w:rsidRPr="006F1F9A">
              <w:t>NrV2xAuth</w:t>
            </w:r>
          </w:p>
        </w:tc>
        <w:tc>
          <w:tcPr>
            <w:tcW w:w="2548" w:type="dxa"/>
            <w:tcBorders>
              <w:top w:val="single" w:sz="4" w:space="0" w:color="auto"/>
              <w:left w:val="single" w:sz="4" w:space="0" w:color="auto"/>
              <w:bottom w:val="single" w:sz="4" w:space="0" w:color="auto"/>
              <w:right w:val="single" w:sz="4" w:space="0" w:color="auto"/>
            </w:tcBorders>
            <w:hideMark/>
          </w:tcPr>
          <w:p w14:paraId="3F56A91A"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7AA20E54" w14:textId="77777777" w:rsidR="00C20505" w:rsidRPr="006F1F9A" w:rsidRDefault="00C20505">
            <w:pPr>
              <w:pStyle w:val="TAL"/>
              <w:rPr>
                <w:rFonts w:cs="Arial"/>
                <w:szCs w:val="18"/>
              </w:rPr>
            </w:pPr>
          </w:p>
        </w:tc>
      </w:tr>
      <w:tr w:rsidR="00C20505" w:rsidRPr="006F1F9A" w14:paraId="50FCE547"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1CCCBD4E" w14:textId="77777777" w:rsidR="00C20505" w:rsidRPr="006F1F9A" w:rsidRDefault="00C20505">
            <w:pPr>
              <w:pStyle w:val="TAL"/>
            </w:pPr>
            <w:r w:rsidRPr="006F1F9A">
              <w:t>LteV2xAuth</w:t>
            </w:r>
          </w:p>
        </w:tc>
        <w:tc>
          <w:tcPr>
            <w:tcW w:w="2548" w:type="dxa"/>
            <w:tcBorders>
              <w:top w:val="single" w:sz="4" w:space="0" w:color="auto"/>
              <w:left w:val="single" w:sz="4" w:space="0" w:color="auto"/>
              <w:bottom w:val="single" w:sz="4" w:space="0" w:color="auto"/>
              <w:right w:val="single" w:sz="4" w:space="0" w:color="auto"/>
            </w:tcBorders>
            <w:hideMark/>
          </w:tcPr>
          <w:p w14:paraId="75870D7C"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591D3812" w14:textId="77777777" w:rsidR="00C20505" w:rsidRPr="006F1F9A" w:rsidRDefault="00C20505">
            <w:pPr>
              <w:pStyle w:val="TAL"/>
              <w:rPr>
                <w:rFonts w:cs="Arial"/>
                <w:szCs w:val="18"/>
              </w:rPr>
            </w:pPr>
          </w:p>
        </w:tc>
      </w:tr>
      <w:tr w:rsidR="00C20505" w:rsidRPr="006F1F9A" w14:paraId="22D7E152"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10F4AD5D" w14:textId="77777777" w:rsidR="00C20505" w:rsidRPr="006F1F9A" w:rsidRDefault="00C20505">
            <w:pPr>
              <w:pStyle w:val="TAL"/>
            </w:pPr>
            <w:r w:rsidRPr="006F1F9A">
              <w:rPr>
                <w:lang w:eastAsia="zh-CN"/>
              </w:rPr>
              <w:t>P</w:t>
            </w:r>
            <w:r w:rsidRPr="006F1F9A">
              <w:t>ro</w:t>
            </w:r>
            <w:r w:rsidRPr="006F1F9A">
              <w:rPr>
                <w:lang w:eastAsia="zh-CN"/>
              </w:rPr>
              <w:t>s</w:t>
            </w:r>
            <w:r w:rsidRPr="006F1F9A">
              <w:t>eServiceAuth</w:t>
            </w:r>
          </w:p>
        </w:tc>
        <w:tc>
          <w:tcPr>
            <w:tcW w:w="2548" w:type="dxa"/>
            <w:tcBorders>
              <w:top w:val="single" w:sz="4" w:space="0" w:color="auto"/>
              <w:left w:val="single" w:sz="4" w:space="0" w:color="auto"/>
              <w:bottom w:val="single" w:sz="4" w:space="0" w:color="auto"/>
              <w:right w:val="single" w:sz="4" w:space="0" w:color="auto"/>
            </w:tcBorders>
            <w:hideMark/>
          </w:tcPr>
          <w:p w14:paraId="15AB70BA"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6D103BED" w14:textId="77777777" w:rsidR="00C20505" w:rsidRPr="006F1F9A" w:rsidRDefault="00C20505">
            <w:pPr>
              <w:pStyle w:val="TAL"/>
              <w:rPr>
                <w:rFonts w:cs="Arial"/>
                <w:szCs w:val="18"/>
              </w:rPr>
            </w:pPr>
          </w:p>
        </w:tc>
      </w:tr>
      <w:tr w:rsidR="00C20505" w:rsidRPr="006F1F9A" w14:paraId="0A285335"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4EEBC1C2" w14:textId="77777777" w:rsidR="00C20505" w:rsidRPr="006F1F9A" w:rsidRDefault="00C20505">
            <w:pPr>
              <w:pStyle w:val="TAL"/>
            </w:pPr>
            <w:r w:rsidRPr="006F1F9A">
              <w:t>BitRate</w:t>
            </w:r>
          </w:p>
        </w:tc>
        <w:tc>
          <w:tcPr>
            <w:tcW w:w="2548" w:type="dxa"/>
            <w:tcBorders>
              <w:top w:val="single" w:sz="4" w:space="0" w:color="auto"/>
              <w:left w:val="single" w:sz="4" w:space="0" w:color="auto"/>
              <w:bottom w:val="single" w:sz="4" w:space="0" w:color="auto"/>
              <w:right w:val="single" w:sz="4" w:space="0" w:color="auto"/>
            </w:tcBorders>
            <w:hideMark/>
          </w:tcPr>
          <w:p w14:paraId="45750771"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35AB5D55" w14:textId="77777777" w:rsidR="00C20505" w:rsidRPr="006F1F9A" w:rsidRDefault="00C20505">
            <w:pPr>
              <w:pStyle w:val="TAL"/>
              <w:rPr>
                <w:rFonts w:cs="Arial"/>
                <w:szCs w:val="18"/>
              </w:rPr>
            </w:pPr>
          </w:p>
        </w:tc>
      </w:tr>
      <w:tr w:rsidR="00C20505" w:rsidRPr="006F1F9A" w14:paraId="69E0FD4B"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480CDD1D" w14:textId="77777777" w:rsidR="00C20505" w:rsidRPr="006F1F9A" w:rsidRDefault="00C20505">
            <w:pPr>
              <w:pStyle w:val="TAL"/>
            </w:pPr>
            <w:r w:rsidRPr="006F1F9A">
              <w:t>MdtConfiguration</w:t>
            </w:r>
          </w:p>
        </w:tc>
        <w:tc>
          <w:tcPr>
            <w:tcW w:w="2548" w:type="dxa"/>
            <w:tcBorders>
              <w:top w:val="single" w:sz="4" w:space="0" w:color="auto"/>
              <w:left w:val="single" w:sz="4" w:space="0" w:color="auto"/>
              <w:bottom w:val="single" w:sz="4" w:space="0" w:color="auto"/>
              <w:right w:val="single" w:sz="4" w:space="0" w:color="auto"/>
            </w:tcBorders>
            <w:hideMark/>
          </w:tcPr>
          <w:p w14:paraId="308B789A"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719E8854" w14:textId="77777777" w:rsidR="00C20505" w:rsidRPr="006F1F9A" w:rsidRDefault="00C20505">
            <w:pPr>
              <w:pStyle w:val="TAL"/>
              <w:rPr>
                <w:rFonts w:cs="Arial"/>
                <w:szCs w:val="18"/>
              </w:rPr>
            </w:pPr>
          </w:p>
        </w:tc>
      </w:tr>
      <w:tr w:rsidR="00C20505" w:rsidRPr="006F1F9A" w14:paraId="0C960EA7"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77620CF8" w14:textId="77777777" w:rsidR="00C20505" w:rsidRPr="006F1F9A" w:rsidRDefault="00C20505">
            <w:pPr>
              <w:pStyle w:val="TAL"/>
            </w:pPr>
            <w:r w:rsidRPr="006F1F9A">
              <w:t>Uint64</w:t>
            </w:r>
          </w:p>
        </w:tc>
        <w:tc>
          <w:tcPr>
            <w:tcW w:w="2548" w:type="dxa"/>
            <w:tcBorders>
              <w:top w:val="single" w:sz="4" w:space="0" w:color="auto"/>
              <w:left w:val="single" w:sz="4" w:space="0" w:color="auto"/>
              <w:bottom w:val="single" w:sz="4" w:space="0" w:color="auto"/>
              <w:right w:val="single" w:sz="4" w:space="0" w:color="auto"/>
            </w:tcBorders>
            <w:hideMark/>
          </w:tcPr>
          <w:p w14:paraId="0798876C"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0190017F" w14:textId="77777777" w:rsidR="00C20505" w:rsidRPr="006F1F9A" w:rsidRDefault="00C20505">
            <w:pPr>
              <w:pStyle w:val="TAL"/>
              <w:rPr>
                <w:rFonts w:cs="Arial"/>
                <w:szCs w:val="18"/>
              </w:rPr>
            </w:pPr>
          </w:p>
        </w:tc>
      </w:tr>
      <w:tr w:rsidR="00C20505" w:rsidRPr="006F1F9A" w14:paraId="128F9BF4"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73BCC1E8" w14:textId="77777777" w:rsidR="00C20505" w:rsidRPr="006F1F9A" w:rsidRDefault="00C20505">
            <w:pPr>
              <w:pStyle w:val="TAL"/>
            </w:pPr>
            <w:r w:rsidRPr="006F1F9A">
              <w:t>WirelineArea</w:t>
            </w:r>
          </w:p>
        </w:tc>
        <w:tc>
          <w:tcPr>
            <w:tcW w:w="2548" w:type="dxa"/>
            <w:tcBorders>
              <w:top w:val="single" w:sz="4" w:space="0" w:color="auto"/>
              <w:left w:val="single" w:sz="4" w:space="0" w:color="auto"/>
              <w:bottom w:val="single" w:sz="4" w:space="0" w:color="auto"/>
              <w:right w:val="single" w:sz="4" w:space="0" w:color="auto"/>
            </w:tcBorders>
            <w:hideMark/>
          </w:tcPr>
          <w:p w14:paraId="2B67D130"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48D0EFE2" w14:textId="77777777" w:rsidR="00C20505" w:rsidRPr="006F1F9A" w:rsidRDefault="00C20505">
            <w:pPr>
              <w:pStyle w:val="TAL"/>
              <w:rPr>
                <w:rFonts w:cs="Arial"/>
                <w:szCs w:val="18"/>
              </w:rPr>
            </w:pPr>
          </w:p>
        </w:tc>
      </w:tr>
      <w:tr w:rsidR="00C20505" w:rsidRPr="006F1F9A" w14:paraId="57AAAD36"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2A5E93DE" w14:textId="77777777" w:rsidR="00C20505" w:rsidRPr="006F1F9A" w:rsidRDefault="00C20505">
            <w:pPr>
              <w:pStyle w:val="TAL"/>
            </w:pPr>
            <w:r w:rsidRPr="006F1F9A">
              <w:t>WirelineServiceAreaRestriction</w:t>
            </w:r>
          </w:p>
        </w:tc>
        <w:tc>
          <w:tcPr>
            <w:tcW w:w="2548" w:type="dxa"/>
            <w:tcBorders>
              <w:top w:val="single" w:sz="4" w:space="0" w:color="auto"/>
              <w:left w:val="single" w:sz="4" w:space="0" w:color="auto"/>
              <w:bottom w:val="single" w:sz="4" w:space="0" w:color="auto"/>
              <w:right w:val="single" w:sz="4" w:space="0" w:color="auto"/>
            </w:tcBorders>
            <w:hideMark/>
          </w:tcPr>
          <w:p w14:paraId="095B7648"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14D55857" w14:textId="77777777" w:rsidR="00C20505" w:rsidRPr="006F1F9A" w:rsidRDefault="00C20505">
            <w:pPr>
              <w:pStyle w:val="TAL"/>
              <w:rPr>
                <w:rFonts w:cs="Arial"/>
                <w:szCs w:val="18"/>
              </w:rPr>
            </w:pPr>
          </w:p>
        </w:tc>
      </w:tr>
      <w:tr w:rsidR="00C20505" w:rsidRPr="006F1F9A" w14:paraId="4EB5422C"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49C3E5E1" w14:textId="77777777" w:rsidR="00C20505" w:rsidRPr="006F1F9A" w:rsidRDefault="00C20505">
            <w:pPr>
              <w:pStyle w:val="TAL"/>
            </w:pPr>
            <w:r w:rsidRPr="006F1F9A">
              <w:t>NfGroupId</w:t>
            </w:r>
          </w:p>
        </w:tc>
        <w:tc>
          <w:tcPr>
            <w:tcW w:w="2548" w:type="dxa"/>
            <w:tcBorders>
              <w:top w:val="single" w:sz="4" w:space="0" w:color="auto"/>
              <w:left w:val="single" w:sz="4" w:space="0" w:color="auto"/>
              <w:bottom w:val="single" w:sz="4" w:space="0" w:color="auto"/>
              <w:right w:val="single" w:sz="4" w:space="0" w:color="auto"/>
            </w:tcBorders>
            <w:hideMark/>
          </w:tcPr>
          <w:p w14:paraId="7B56CCD7"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4BFD47B8" w14:textId="77777777" w:rsidR="00C20505" w:rsidRPr="006F1F9A" w:rsidRDefault="00C20505">
            <w:pPr>
              <w:pStyle w:val="TAL"/>
              <w:rPr>
                <w:rFonts w:cs="Arial"/>
                <w:szCs w:val="18"/>
              </w:rPr>
            </w:pPr>
          </w:p>
        </w:tc>
      </w:tr>
      <w:tr w:rsidR="00C20505" w:rsidRPr="006F1F9A" w14:paraId="2103F53B"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1AB87425" w14:textId="77777777" w:rsidR="00C20505" w:rsidRPr="006F1F9A" w:rsidRDefault="00C20505">
            <w:pPr>
              <w:pStyle w:val="TAL"/>
            </w:pPr>
            <w:r w:rsidRPr="006F1F9A">
              <w:t>EcsServerAddr</w:t>
            </w:r>
          </w:p>
        </w:tc>
        <w:tc>
          <w:tcPr>
            <w:tcW w:w="2548" w:type="dxa"/>
            <w:tcBorders>
              <w:top w:val="single" w:sz="4" w:space="0" w:color="auto"/>
              <w:left w:val="single" w:sz="4" w:space="0" w:color="auto"/>
              <w:bottom w:val="single" w:sz="4" w:space="0" w:color="auto"/>
              <w:right w:val="single" w:sz="4" w:space="0" w:color="auto"/>
            </w:tcBorders>
            <w:hideMark/>
          </w:tcPr>
          <w:p w14:paraId="314C60F8"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5A30E667" w14:textId="77777777" w:rsidR="00C20505" w:rsidRPr="006F1F9A" w:rsidRDefault="00C20505">
            <w:pPr>
              <w:pStyle w:val="TAL"/>
              <w:rPr>
                <w:rFonts w:cs="Arial"/>
                <w:szCs w:val="18"/>
              </w:rPr>
            </w:pPr>
          </w:p>
        </w:tc>
      </w:tr>
      <w:tr w:rsidR="00C20505" w:rsidRPr="006F1F9A" w14:paraId="34A31D2E"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2FE39CEB" w14:textId="77777777" w:rsidR="00C20505" w:rsidRPr="006F1F9A" w:rsidRDefault="00C20505">
            <w:pPr>
              <w:pStyle w:val="TAL"/>
            </w:pPr>
            <w:r w:rsidRPr="006F1F9A">
              <w:t>RedirectResponse</w:t>
            </w:r>
          </w:p>
        </w:tc>
        <w:tc>
          <w:tcPr>
            <w:tcW w:w="2548" w:type="dxa"/>
            <w:tcBorders>
              <w:top w:val="single" w:sz="4" w:space="0" w:color="auto"/>
              <w:left w:val="single" w:sz="4" w:space="0" w:color="auto"/>
              <w:bottom w:val="single" w:sz="4" w:space="0" w:color="auto"/>
              <w:right w:val="single" w:sz="4" w:space="0" w:color="auto"/>
            </w:tcBorders>
            <w:hideMark/>
          </w:tcPr>
          <w:p w14:paraId="4A07BDF6"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hideMark/>
          </w:tcPr>
          <w:p w14:paraId="260F50FF" w14:textId="77777777" w:rsidR="00C20505" w:rsidRPr="006F1F9A" w:rsidRDefault="00C20505">
            <w:pPr>
              <w:pStyle w:val="TAL"/>
              <w:rPr>
                <w:rFonts w:cs="Arial"/>
                <w:szCs w:val="18"/>
              </w:rPr>
            </w:pPr>
            <w:r w:rsidRPr="006F1F9A">
              <w:rPr>
                <w:rFonts w:cs="Arial"/>
                <w:szCs w:val="18"/>
              </w:rPr>
              <w:t>Response body of the redirect response message</w:t>
            </w:r>
          </w:p>
        </w:tc>
      </w:tr>
      <w:tr w:rsidR="00C20505" w:rsidRPr="006F1F9A" w14:paraId="5430C3EF"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70A33FAE" w14:textId="77777777" w:rsidR="00C20505" w:rsidRPr="006F1F9A" w:rsidRDefault="00C20505">
            <w:pPr>
              <w:pStyle w:val="TAL"/>
            </w:pPr>
            <w:r w:rsidRPr="006F1F9A">
              <w:t>Bytes</w:t>
            </w:r>
          </w:p>
        </w:tc>
        <w:tc>
          <w:tcPr>
            <w:tcW w:w="2548" w:type="dxa"/>
            <w:tcBorders>
              <w:top w:val="single" w:sz="4" w:space="0" w:color="auto"/>
              <w:left w:val="single" w:sz="4" w:space="0" w:color="auto"/>
              <w:bottom w:val="single" w:sz="4" w:space="0" w:color="auto"/>
              <w:right w:val="single" w:sz="4" w:space="0" w:color="auto"/>
            </w:tcBorders>
            <w:hideMark/>
          </w:tcPr>
          <w:p w14:paraId="41CEEB79"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hideMark/>
          </w:tcPr>
          <w:p w14:paraId="3A2C6523" w14:textId="77777777" w:rsidR="00C20505" w:rsidRPr="006F1F9A" w:rsidRDefault="00C20505">
            <w:pPr>
              <w:pStyle w:val="TAL"/>
              <w:rPr>
                <w:rFonts w:cs="Arial"/>
                <w:szCs w:val="18"/>
              </w:rPr>
            </w:pPr>
            <w:r w:rsidRPr="006F1F9A">
              <w:rPr>
                <w:rFonts w:cs="Arial"/>
                <w:szCs w:val="18"/>
              </w:rPr>
              <w:t>Binary data encoded as a base64 character string</w:t>
            </w:r>
          </w:p>
        </w:tc>
      </w:tr>
      <w:tr w:rsidR="00C20505" w:rsidRPr="006F1F9A" w14:paraId="54E7A4B1"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6DD987F4" w14:textId="77777777" w:rsidR="00C20505" w:rsidRPr="006F1F9A" w:rsidRDefault="00C20505">
            <w:pPr>
              <w:pStyle w:val="TAL"/>
            </w:pPr>
            <w:r w:rsidRPr="006F1F9A">
              <w:t>SpatialValidityCond</w:t>
            </w:r>
          </w:p>
        </w:tc>
        <w:tc>
          <w:tcPr>
            <w:tcW w:w="2548" w:type="dxa"/>
            <w:tcBorders>
              <w:top w:val="single" w:sz="4" w:space="0" w:color="auto"/>
              <w:left w:val="single" w:sz="4" w:space="0" w:color="auto"/>
              <w:bottom w:val="single" w:sz="4" w:space="0" w:color="auto"/>
              <w:right w:val="single" w:sz="4" w:space="0" w:color="auto"/>
            </w:tcBorders>
            <w:hideMark/>
          </w:tcPr>
          <w:p w14:paraId="4D419D91"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69469C50" w14:textId="77777777" w:rsidR="00C20505" w:rsidRPr="006F1F9A" w:rsidRDefault="00C20505">
            <w:pPr>
              <w:pStyle w:val="TAL"/>
              <w:rPr>
                <w:rFonts w:cs="Arial"/>
                <w:szCs w:val="18"/>
              </w:rPr>
            </w:pPr>
          </w:p>
        </w:tc>
      </w:tr>
      <w:tr w:rsidR="00C20505" w:rsidRPr="006F1F9A" w14:paraId="3CBC89B5"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55A60F43" w14:textId="77777777" w:rsidR="00C20505" w:rsidRPr="006F1F9A" w:rsidRDefault="00C20505">
            <w:pPr>
              <w:pStyle w:val="TAL"/>
            </w:pPr>
            <w:r w:rsidRPr="006F1F9A">
              <w:t>AccessType</w:t>
            </w:r>
          </w:p>
        </w:tc>
        <w:tc>
          <w:tcPr>
            <w:tcW w:w="2548" w:type="dxa"/>
            <w:tcBorders>
              <w:top w:val="single" w:sz="4" w:space="0" w:color="auto"/>
              <w:left w:val="single" w:sz="4" w:space="0" w:color="auto"/>
              <w:bottom w:val="single" w:sz="4" w:space="0" w:color="auto"/>
              <w:right w:val="single" w:sz="4" w:space="0" w:color="auto"/>
            </w:tcBorders>
            <w:hideMark/>
          </w:tcPr>
          <w:p w14:paraId="5EA46BEF"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hideMark/>
          </w:tcPr>
          <w:p w14:paraId="64CD8D8F" w14:textId="77777777" w:rsidR="00C20505" w:rsidRPr="006F1F9A" w:rsidRDefault="00C20505">
            <w:pPr>
              <w:pStyle w:val="TAL"/>
              <w:rPr>
                <w:rFonts w:cs="Arial"/>
                <w:szCs w:val="18"/>
              </w:rPr>
            </w:pPr>
            <w:r w:rsidRPr="006F1F9A">
              <w:rPr>
                <w:rFonts w:cs="Arial"/>
                <w:szCs w:val="18"/>
              </w:rPr>
              <w:t>Access Type</w:t>
            </w:r>
          </w:p>
        </w:tc>
      </w:tr>
      <w:tr w:rsidR="00C20505" w:rsidRPr="006F1F9A" w14:paraId="110ED69A"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27FBA7AB" w14:textId="77777777" w:rsidR="00C20505" w:rsidRPr="006F1F9A" w:rsidRDefault="00C20505">
            <w:pPr>
              <w:pStyle w:val="TAL"/>
            </w:pPr>
            <w:r w:rsidRPr="006F1F9A">
              <w:t>NsSrg</w:t>
            </w:r>
          </w:p>
        </w:tc>
        <w:tc>
          <w:tcPr>
            <w:tcW w:w="2548" w:type="dxa"/>
            <w:tcBorders>
              <w:top w:val="single" w:sz="4" w:space="0" w:color="auto"/>
              <w:left w:val="single" w:sz="4" w:space="0" w:color="auto"/>
              <w:bottom w:val="single" w:sz="4" w:space="0" w:color="auto"/>
              <w:right w:val="single" w:sz="4" w:space="0" w:color="auto"/>
            </w:tcBorders>
            <w:hideMark/>
          </w:tcPr>
          <w:p w14:paraId="7C5C0676"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hideMark/>
          </w:tcPr>
          <w:p w14:paraId="7170D7AC" w14:textId="77777777" w:rsidR="00C20505" w:rsidRPr="006F1F9A" w:rsidRDefault="00C20505">
            <w:pPr>
              <w:pStyle w:val="TAL"/>
              <w:rPr>
                <w:rFonts w:cs="Arial"/>
                <w:szCs w:val="18"/>
              </w:rPr>
            </w:pPr>
            <w:r w:rsidRPr="006F1F9A">
              <w:rPr>
                <w:rFonts w:cs="Arial"/>
                <w:szCs w:val="18"/>
              </w:rPr>
              <w:t>NSSRG value</w:t>
            </w:r>
          </w:p>
        </w:tc>
      </w:tr>
      <w:tr w:rsidR="00C20505" w:rsidRPr="006F1F9A" w14:paraId="46983871"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014B81D4" w14:textId="77777777" w:rsidR="00C20505" w:rsidRPr="006F1F9A" w:rsidRDefault="00C20505">
            <w:pPr>
              <w:pStyle w:val="TAL"/>
            </w:pPr>
            <w:r w:rsidRPr="006F1F9A">
              <w:t>MbsSessionId</w:t>
            </w:r>
          </w:p>
        </w:tc>
        <w:tc>
          <w:tcPr>
            <w:tcW w:w="2548" w:type="dxa"/>
            <w:tcBorders>
              <w:top w:val="single" w:sz="4" w:space="0" w:color="auto"/>
              <w:left w:val="single" w:sz="4" w:space="0" w:color="auto"/>
              <w:bottom w:val="single" w:sz="4" w:space="0" w:color="auto"/>
              <w:right w:val="single" w:sz="4" w:space="0" w:color="auto"/>
            </w:tcBorders>
            <w:hideMark/>
          </w:tcPr>
          <w:p w14:paraId="48C0581D"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hideMark/>
          </w:tcPr>
          <w:p w14:paraId="16012FEC" w14:textId="77777777" w:rsidR="00C20505" w:rsidRPr="006F1F9A" w:rsidRDefault="00C20505">
            <w:pPr>
              <w:pStyle w:val="TAL"/>
              <w:rPr>
                <w:rFonts w:cs="Arial"/>
                <w:szCs w:val="18"/>
              </w:rPr>
            </w:pPr>
            <w:r w:rsidRPr="006F1F9A">
              <w:rPr>
                <w:rFonts w:cs="Arial"/>
                <w:szCs w:val="18"/>
              </w:rPr>
              <w:t>5MBS Session Id</w:t>
            </w:r>
          </w:p>
        </w:tc>
      </w:tr>
      <w:tr w:rsidR="00C20505" w:rsidRPr="006F1F9A" w14:paraId="287EBE90"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58BA1A5F" w14:textId="77777777" w:rsidR="00C20505" w:rsidRPr="006F1F9A" w:rsidRDefault="00C20505">
            <w:pPr>
              <w:pStyle w:val="TAL"/>
            </w:pPr>
            <w:r w:rsidRPr="006F1F9A">
              <w:t>RoamingRestrictions</w:t>
            </w:r>
          </w:p>
        </w:tc>
        <w:tc>
          <w:tcPr>
            <w:tcW w:w="2548" w:type="dxa"/>
            <w:tcBorders>
              <w:top w:val="single" w:sz="4" w:space="0" w:color="auto"/>
              <w:left w:val="single" w:sz="4" w:space="0" w:color="auto"/>
              <w:bottom w:val="single" w:sz="4" w:space="0" w:color="auto"/>
              <w:right w:val="single" w:sz="4" w:space="0" w:color="auto"/>
            </w:tcBorders>
            <w:hideMark/>
          </w:tcPr>
          <w:p w14:paraId="769287C0"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hideMark/>
          </w:tcPr>
          <w:p w14:paraId="6E6EB766" w14:textId="77777777" w:rsidR="00C20505" w:rsidRPr="006F1F9A" w:rsidRDefault="00C20505">
            <w:pPr>
              <w:pStyle w:val="TAL"/>
              <w:rPr>
                <w:rFonts w:cs="Arial"/>
                <w:szCs w:val="18"/>
              </w:rPr>
            </w:pPr>
            <w:r w:rsidRPr="006F1F9A">
              <w:rPr>
                <w:rFonts w:cs="Arial"/>
                <w:szCs w:val="18"/>
              </w:rPr>
              <w:t>Roaming Restrictions related information</w:t>
            </w:r>
          </w:p>
        </w:tc>
      </w:tr>
      <w:tr w:rsidR="00C20505" w:rsidRPr="006F1F9A" w14:paraId="159576BE" w14:textId="77777777" w:rsidTr="00C20505">
        <w:trPr>
          <w:jc w:val="center"/>
        </w:trPr>
        <w:tc>
          <w:tcPr>
            <w:tcW w:w="2638" w:type="dxa"/>
            <w:tcBorders>
              <w:top w:val="single" w:sz="4" w:space="0" w:color="auto"/>
              <w:left w:val="single" w:sz="4" w:space="0" w:color="auto"/>
              <w:bottom w:val="single" w:sz="4" w:space="0" w:color="auto"/>
              <w:right w:val="single" w:sz="4" w:space="0" w:color="auto"/>
            </w:tcBorders>
            <w:hideMark/>
          </w:tcPr>
          <w:p w14:paraId="2161738E" w14:textId="77777777" w:rsidR="00C20505" w:rsidRPr="006F1F9A" w:rsidRDefault="00C20505">
            <w:pPr>
              <w:pStyle w:val="TAL"/>
            </w:pPr>
            <w:r w:rsidRPr="006F1F9A">
              <w:t>PlmnIdNid</w:t>
            </w:r>
          </w:p>
        </w:tc>
        <w:tc>
          <w:tcPr>
            <w:tcW w:w="2548" w:type="dxa"/>
            <w:tcBorders>
              <w:top w:val="single" w:sz="4" w:space="0" w:color="auto"/>
              <w:left w:val="single" w:sz="4" w:space="0" w:color="auto"/>
              <w:bottom w:val="single" w:sz="4" w:space="0" w:color="auto"/>
              <w:right w:val="single" w:sz="4" w:space="0" w:color="auto"/>
            </w:tcBorders>
            <w:hideMark/>
          </w:tcPr>
          <w:p w14:paraId="329ACEE0" w14:textId="77777777" w:rsidR="00C20505" w:rsidRPr="006F1F9A" w:rsidRDefault="00C20505">
            <w:pPr>
              <w:pStyle w:val="TAL"/>
            </w:pPr>
            <w:r w:rsidRPr="006F1F9A">
              <w:t>3GPP TS 29.571 [7]</w:t>
            </w:r>
          </w:p>
        </w:tc>
        <w:tc>
          <w:tcPr>
            <w:tcW w:w="3889" w:type="dxa"/>
            <w:tcBorders>
              <w:top w:val="single" w:sz="4" w:space="0" w:color="auto"/>
              <w:left w:val="single" w:sz="4" w:space="0" w:color="auto"/>
              <w:bottom w:val="single" w:sz="4" w:space="0" w:color="auto"/>
              <w:right w:val="single" w:sz="4" w:space="0" w:color="auto"/>
            </w:tcBorders>
          </w:tcPr>
          <w:p w14:paraId="77FF3B5E" w14:textId="77777777" w:rsidR="00C20505" w:rsidRPr="006F1F9A" w:rsidRDefault="00C20505">
            <w:pPr>
              <w:pStyle w:val="TAL"/>
              <w:rPr>
                <w:rFonts w:cs="Arial"/>
                <w:szCs w:val="18"/>
              </w:rPr>
            </w:pPr>
          </w:p>
        </w:tc>
      </w:tr>
    </w:tbl>
    <w:p w14:paraId="21F91896" w14:textId="77777777" w:rsidR="00C20505" w:rsidRPr="006F1F9A" w:rsidRDefault="00C20505" w:rsidP="00C20505">
      <w:pPr>
        <w:rPr>
          <w:lang w:eastAsia="en-GB"/>
        </w:rPr>
      </w:pPr>
    </w:p>
    <w:p w14:paraId="633F77E1" w14:textId="77777777" w:rsidR="005C25F4" w:rsidRPr="006F1F9A" w:rsidRDefault="005C25F4" w:rsidP="005C25F4">
      <w:pPr>
        <w:rPr>
          <w:noProof/>
          <w:lang w:eastAsia="zh-CN"/>
        </w:rPr>
      </w:pPr>
    </w:p>
    <w:p w14:paraId="14E6E947" w14:textId="77777777" w:rsidR="005C25F4" w:rsidRPr="006F1F9A" w:rsidRDefault="005C25F4" w:rsidP="005C25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F1F9A">
        <w:rPr>
          <w:rFonts w:ascii="Arial" w:hAnsi="Arial" w:cs="Arial"/>
          <w:color w:val="0000FF"/>
          <w:sz w:val="28"/>
          <w:szCs w:val="28"/>
          <w:lang w:val="en-US"/>
        </w:rPr>
        <w:t>* * * Next Change * * * *</w:t>
      </w:r>
    </w:p>
    <w:p w14:paraId="22C78325" w14:textId="77777777" w:rsidR="007E61BB" w:rsidRPr="006F1F9A" w:rsidRDefault="007E61BB" w:rsidP="007E61BB">
      <w:pPr>
        <w:pStyle w:val="50"/>
        <w:rPr>
          <w:lang w:eastAsia="en-GB"/>
        </w:rPr>
      </w:pPr>
      <w:bookmarkStart w:id="119" w:name="_Toc122086611"/>
      <w:bookmarkStart w:id="120" w:name="_Toc67681688"/>
      <w:bookmarkStart w:id="121" w:name="_Toc45028929"/>
      <w:bookmarkStart w:id="122" w:name="_Toc45028094"/>
      <w:bookmarkStart w:id="123" w:name="_Toc36457200"/>
      <w:bookmarkStart w:id="124" w:name="_Toc27585234"/>
      <w:bookmarkStart w:id="125" w:name="_Toc11338582"/>
      <w:r w:rsidRPr="006F1F9A">
        <w:lastRenderedPageBreak/>
        <w:t>6.1.6.2.4</w:t>
      </w:r>
      <w:r w:rsidRPr="006F1F9A">
        <w:tab/>
        <w:t>Type: AccessAndMobilitySubscriptionData</w:t>
      </w:r>
      <w:bookmarkEnd w:id="119"/>
      <w:bookmarkEnd w:id="120"/>
      <w:bookmarkEnd w:id="121"/>
      <w:bookmarkEnd w:id="122"/>
      <w:bookmarkEnd w:id="123"/>
      <w:bookmarkEnd w:id="124"/>
      <w:bookmarkEnd w:id="125"/>
    </w:p>
    <w:p w14:paraId="5AFEE1E8" w14:textId="77777777" w:rsidR="007E61BB" w:rsidRPr="006F1F9A" w:rsidRDefault="007E61BB" w:rsidP="007E61BB">
      <w:pPr>
        <w:pStyle w:val="TH"/>
      </w:pPr>
      <w:r w:rsidRPr="006F1F9A">
        <w:rPr>
          <w:noProof/>
        </w:rPr>
        <w:t>Table </w:t>
      </w:r>
      <w:r w:rsidRPr="006F1F9A">
        <w:t xml:space="preserve">6.1.6.2.4-1: </w:t>
      </w:r>
      <w:r w:rsidRPr="006F1F9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7E61BB" w:rsidRPr="006F1F9A" w14:paraId="7DC829E5"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F2D5559" w14:textId="77777777" w:rsidR="007E61BB" w:rsidRPr="006F1F9A" w:rsidRDefault="007E61BB">
            <w:pPr>
              <w:pStyle w:val="TAH"/>
            </w:pPr>
            <w:r w:rsidRPr="006F1F9A">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09302FE5" w14:textId="77777777" w:rsidR="007E61BB" w:rsidRPr="006F1F9A" w:rsidRDefault="007E61BB">
            <w:pPr>
              <w:pStyle w:val="TAH"/>
            </w:pPr>
            <w:r w:rsidRPr="006F1F9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8AA21B6" w14:textId="77777777" w:rsidR="007E61BB" w:rsidRPr="006F1F9A" w:rsidRDefault="007E61BB">
            <w:pPr>
              <w:pStyle w:val="TAH"/>
            </w:pPr>
            <w:r w:rsidRPr="006F1F9A">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51DBFB76" w14:textId="77777777" w:rsidR="007E61BB" w:rsidRPr="006F1F9A" w:rsidRDefault="007E61BB">
            <w:pPr>
              <w:pStyle w:val="TAH"/>
              <w:jc w:val="left"/>
            </w:pPr>
            <w:r w:rsidRPr="006F1F9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7F4ACE7B" w14:textId="77777777" w:rsidR="007E61BB" w:rsidRPr="006F1F9A" w:rsidRDefault="007E61BB">
            <w:pPr>
              <w:pStyle w:val="TAH"/>
              <w:rPr>
                <w:rFonts w:cs="Arial"/>
                <w:szCs w:val="18"/>
              </w:rPr>
            </w:pPr>
            <w:r w:rsidRPr="006F1F9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E0451C" w14:textId="77777777" w:rsidR="007E61BB" w:rsidRPr="006F1F9A" w:rsidRDefault="007E61BB">
            <w:pPr>
              <w:pStyle w:val="TAH"/>
              <w:rPr>
                <w:rFonts w:cs="Arial"/>
                <w:szCs w:val="18"/>
              </w:rPr>
            </w:pPr>
            <w:r w:rsidRPr="006F1F9A">
              <w:rPr>
                <w:rFonts w:cs="Arial"/>
                <w:szCs w:val="18"/>
              </w:rPr>
              <w:t>Applicability</w:t>
            </w:r>
          </w:p>
        </w:tc>
      </w:tr>
      <w:tr w:rsidR="007E61BB" w:rsidRPr="006F1F9A" w14:paraId="0F55DBE4"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02FC3799" w14:textId="77777777" w:rsidR="007E61BB" w:rsidRPr="006F1F9A" w:rsidRDefault="007E61BB">
            <w:pPr>
              <w:pStyle w:val="TAL"/>
            </w:pPr>
            <w:r w:rsidRPr="006F1F9A">
              <w:t>supportedFeatures</w:t>
            </w:r>
          </w:p>
        </w:tc>
        <w:tc>
          <w:tcPr>
            <w:tcW w:w="1557" w:type="dxa"/>
            <w:tcBorders>
              <w:top w:val="single" w:sz="4" w:space="0" w:color="auto"/>
              <w:left w:val="single" w:sz="4" w:space="0" w:color="auto"/>
              <w:bottom w:val="single" w:sz="4" w:space="0" w:color="auto"/>
              <w:right w:val="single" w:sz="4" w:space="0" w:color="auto"/>
            </w:tcBorders>
            <w:hideMark/>
          </w:tcPr>
          <w:p w14:paraId="20ED905F" w14:textId="77777777" w:rsidR="007E61BB" w:rsidRPr="006F1F9A" w:rsidRDefault="007E61BB">
            <w:pPr>
              <w:pStyle w:val="TAL"/>
            </w:pPr>
            <w:r w:rsidRPr="006F1F9A">
              <w:t>SupportedFeatures</w:t>
            </w:r>
          </w:p>
        </w:tc>
        <w:tc>
          <w:tcPr>
            <w:tcW w:w="426" w:type="dxa"/>
            <w:tcBorders>
              <w:top w:val="single" w:sz="4" w:space="0" w:color="auto"/>
              <w:left w:val="single" w:sz="4" w:space="0" w:color="auto"/>
              <w:bottom w:val="single" w:sz="4" w:space="0" w:color="auto"/>
              <w:right w:val="single" w:sz="4" w:space="0" w:color="auto"/>
            </w:tcBorders>
            <w:hideMark/>
          </w:tcPr>
          <w:p w14:paraId="54C8514C" w14:textId="77777777" w:rsidR="007E61BB" w:rsidRPr="006F1F9A" w:rsidRDefault="007E61BB">
            <w:pPr>
              <w:pStyle w:val="TAC"/>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23E3B7B6" w14:textId="77777777" w:rsidR="007E61BB" w:rsidRPr="006F1F9A" w:rsidRDefault="007E61BB">
            <w:pPr>
              <w:pStyle w:val="TAL"/>
            </w:pPr>
            <w:r w:rsidRPr="006F1F9A">
              <w:t>0..1</w:t>
            </w:r>
          </w:p>
        </w:tc>
        <w:tc>
          <w:tcPr>
            <w:tcW w:w="4385" w:type="dxa"/>
            <w:tcBorders>
              <w:top w:val="single" w:sz="4" w:space="0" w:color="auto"/>
              <w:left w:val="single" w:sz="4" w:space="0" w:color="auto"/>
              <w:bottom w:val="single" w:sz="4" w:space="0" w:color="auto"/>
              <w:right w:val="single" w:sz="4" w:space="0" w:color="auto"/>
            </w:tcBorders>
            <w:hideMark/>
          </w:tcPr>
          <w:p w14:paraId="720B988E" w14:textId="77777777" w:rsidR="007E61BB" w:rsidRPr="006F1F9A" w:rsidRDefault="007E61BB">
            <w:pPr>
              <w:pStyle w:val="TAL"/>
              <w:rPr>
                <w:rFonts w:cs="Arial"/>
                <w:szCs w:val="18"/>
              </w:rPr>
            </w:pPr>
            <w:r w:rsidRPr="006F1F9A">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41E87ED0" w14:textId="77777777" w:rsidR="007E61BB" w:rsidRPr="006F1F9A" w:rsidRDefault="007E61BB">
            <w:pPr>
              <w:pStyle w:val="TAL"/>
              <w:rPr>
                <w:rFonts w:cs="Arial"/>
                <w:szCs w:val="18"/>
              </w:rPr>
            </w:pPr>
          </w:p>
        </w:tc>
      </w:tr>
      <w:tr w:rsidR="007E61BB" w:rsidRPr="006F1F9A" w14:paraId="5058184E"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6BE163A3" w14:textId="77777777" w:rsidR="007E61BB" w:rsidRPr="006F1F9A" w:rsidRDefault="007E61BB">
            <w:pPr>
              <w:pStyle w:val="TAL"/>
            </w:pPr>
            <w:r w:rsidRPr="006F1F9A">
              <w:t>gpsis</w:t>
            </w:r>
          </w:p>
        </w:tc>
        <w:tc>
          <w:tcPr>
            <w:tcW w:w="1557" w:type="dxa"/>
            <w:tcBorders>
              <w:top w:val="single" w:sz="4" w:space="0" w:color="auto"/>
              <w:left w:val="single" w:sz="4" w:space="0" w:color="auto"/>
              <w:bottom w:val="single" w:sz="4" w:space="0" w:color="auto"/>
              <w:right w:val="single" w:sz="4" w:space="0" w:color="auto"/>
            </w:tcBorders>
            <w:hideMark/>
          </w:tcPr>
          <w:p w14:paraId="40B84BB1" w14:textId="77777777" w:rsidR="007E61BB" w:rsidRPr="006F1F9A" w:rsidRDefault="007E61BB">
            <w:pPr>
              <w:pStyle w:val="TAL"/>
            </w:pPr>
            <w:r w:rsidRPr="006F1F9A">
              <w:t>array(Gpsi)</w:t>
            </w:r>
          </w:p>
        </w:tc>
        <w:tc>
          <w:tcPr>
            <w:tcW w:w="426" w:type="dxa"/>
            <w:tcBorders>
              <w:top w:val="single" w:sz="4" w:space="0" w:color="auto"/>
              <w:left w:val="single" w:sz="4" w:space="0" w:color="auto"/>
              <w:bottom w:val="single" w:sz="4" w:space="0" w:color="auto"/>
              <w:right w:val="single" w:sz="4" w:space="0" w:color="auto"/>
            </w:tcBorders>
            <w:hideMark/>
          </w:tcPr>
          <w:p w14:paraId="793C994B" w14:textId="77777777" w:rsidR="007E61BB" w:rsidRPr="006F1F9A" w:rsidRDefault="007E61BB">
            <w:pPr>
              <w:pStyle w:val="TAC"/>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24D1C3D7" w14:textId="77777777" w:rsidR="007E61BB" w:rsidRPr="006F1F9A" w:rsidRDefault="007E61BB">
            <w:pPr>
              <w:pStyle w:val="TAL"/>
            </w:pPr>
            <w:r w:rsidRPr="006F1F9A">
              <w:t>0..N</w:t>
            </w:r>
          </w:p>
        </w:tc>
        <w:tc>
          <w:tcPr>
            <w:tcW w:w="4385" w:type="dxa"/>
            <w:tcBorders>
              <w:top w:val="single" w:sz="4" w:space="0" w:color="auto"/>
              <w:left w:val="single" w:sz="4" w:space="0" w:color="auto"/>
              <w:bottom w:val="single" w:sz="4" w:space="0" w:color="auto"/>
              <w:right w:val="single" w:sz="4" w:space="0" w:color="auto"/>
            </w:tcBorders>
            <w:hideMark/>
          </w:tcPr>
          <w:p w14:paraId="1E52D0AC" w14:textId="77777777" w:rsidR="007E61BB" w:rsidRPr="006F1F9A" w:rsidRDefault="007E61BB">
            <w:pPr>
              <w:pStyle w:val="TAL"/>
              <w:rPr>
                <w:rFonts w:cs="Arial"/>
                <w:szCs w:val="18"/>
              </w:rPr>
            </w:pPr>
            <w:r w:rsidRPr="006F1F9A">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6A1C077C" w14:textId="77777777" w:rsidR="007E61BB" w:rsidRPr="006F1F9A" w:rsidRDefault="007E61BB">
            <w:pPr>
              <w:pStyle w:val="TAL"/>
              <w:rPr>
                <w:rFonts w:cs="Arial"/>
                <w:szCs w:val="18"/>
              </w:rPr>
            </w:pPr>
          </w:p>
        </w:tc>
      </w:tr>
      <w:tr w:rsidR="007E61BB" w:rsidRPr="006F1F9A" w14:paraId="5CE762B2"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5EA956A1" w14:textId="77777777" w:rsidR="007E61BB" w:rsidRPr="006F1F9A" w:rsidRDefault="007E61BB">
            <w:pPr>
              <w:pStyle w:val="TAL"/>
            </w:pPr>
            <w:r w:rsidRPr="006F1F9A">
              <w:t>internalGroupIds</w:t>
            </w:r>
          </w:p>
        </w:tc>
        <w:tc>
          <w:tcPr>
            <w:tcW w:w="1557" w:type="dxa"/>
            <w:tcBorders>
              <w:top w:val="single" w:sz="4" w:space="0" w:color="auto"/>
              <w:left w:val="single" w:sz="4" w:space="0" w:color="auto"/>
              <w:bottom w:val="single" w:sz="4" w:space="0" w:color="auto"/>
              <w:right w:val="single" w:sz="4" w:space="0" w:color="auto"/>
            </w:tcBorders>
            <w:hideMark/>
          </w:tcPr>
          <w:p w14:paraId="216D46B7" w14:textId="77777777" w:rsidR="007E61BB" w:rsidRPr="006F1F9A" w:rsidRDefault="007E61BB">
            <w:pPr>
              <w:pStyle w:val="TAL"/>
            </w:pPr>
            <w:r w:rsidRPr="006F1F9A">
              <w:t>array(GroupId)</w:t>
            </w:r>
          </w:p>
        </w:tc>
        <w:tc>
          <w:tcPr>
            <w:tcW w:w="426" w:type="dxa"/>
            <w:tcBorders>
              <w:top w:val="single" w:sz="4" w:space="0" w:color="auto"/>
              <w:left w:val="single" w:sz="4" w:space="0" w:color="auto"/>
              <w:bottom w:val="single" w:sz="4" w:space="0" w:color="auto"/>
              <w:right w:val="single" w:sz="4" w:space="0" w:color="auto"/>
            </w:tcBorders>
            <w:hideMark/>
          </w:tcPr>
          <w:p w14:paraId="783EA75B" w14:textId="77777777" w:rsidR="007E61BB" w:rsidRPr="006F1F9A" w:rsidRDefault="007E61BB">
            <w:pPr>
              <w:pStyle w:val="TAC"/>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16A735D6" w14:textId="77777777" w:rsidR="007E61BB" w:rsidRPr="006F1F9A" w:rsidRDefault="007E61BB">
            <w:pPr>
              <w:pStyle w:val="TAL"/>
            </w:pPr>
            <w:r w:rsidRPr="006F1F9A">
              <w:t>1..N</w:t>
            </w:r>
          </w:p>
        </w:tc>
        <w:tc>
          <w:tcPr>
            <w:tcW w:w="4385" w:type="dxa"/>
            <w:tcBorders>
              <w:top w:val="single" w:sz="4" w:space="0" w:color="auto"/>
              <w:left w:val="single" w:sz="4" w:space="0" w:color="auto"/>
              <w:bottom w:val="single" w:sz="4" w:space="0" w:color="auto"/>
              <w:right w:val="single" w:sz="4" w:space="0" w:color="auto"/>
            </w:tcBorders>
            <w:hideMark/>
          </w:tcPr>
          <w:p w14:paraId="27C91C40" w14:textId="77777777" w:rsidR="007E61BB" w:rsidRPr="006F1F9A" w:rsidRDefault="007E61BB">
            <w:pPr>
              <w:pStyle w:val="TAL"/>
              <w:rPr>
                <w:rFonts w:cs="Arial"/>
                <w:szCs w:val="18"/>
              </w:rPr>
            </w:pPr>
            <w:r w:rsidRPr="006F1F9A">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694D7DFE" w14:textId="77777777" w:rsidR="007E61BB" w:rsidRPr="006F1F9A" w:rsidRDefault="007E61BB">
            <w:pPr>
              <w:pStyle w:val="TAL"/>
              <w:rPr>
                <w:rFonts w:cs="Arial"/>
                <w:szCs w:val="18"/>
              </w:rPr>
            </w:pPr>
          </w:p>
        </w:tc>
      </w:tr>
      <w:tr w:rsidR="007E61BB" w:rsidRPr="006F1F9A" w14:paraId="3D39178F"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33C2364F" w14:textId="77777777" w:rsidR="007E61BB" w:rsidRPr="006F1F9A" w:rsidRDefault="007E61BB">
            <w:pPr>
              <w:pStyle w:val="TAL"/>
            </w:pPr>
            <w:r w:rsidRPr="006F1F9A">
              <w:t>sharedVnGroupDataIds</w:t>
            </w:r>
          </w:p>
        </w:tc>
        <w:tc>
          <w:tcPr>
            <w:tcW w:w="1557" w:type="dxa"/>
            <w:tcBorders>
              <w:top w:val="single" w:sz="4" w:space="0" w:color="auto"/>
              <w:left w:val="single" w:sz="4" w:space="0" w:color="auto"/>
              <w:bottom w:val="single" w:sz="4" w:space="0" w:color="auto"/>
              <w:right w:val="single" w:sz="4" w:space="0" w:color="auto"/>
            </w:tcBorders>
            <w:hideMark/>
          </w:tcPr>
          <w:p w14:paraId="3CAA40E7" w14:textId="77777777" w:rsidR="007E61BB" w:rsidRPr="006F1F9A" w:rsidRDefault="007E61BB">
            <w:pPr>
              <w:pStyle w:val="TAL"/>
            </w:pPr>
            <w:r w:rsidRPr="006F1F9A">
              <w:t>map(SharedDataId)</w:t>
            </w:r>
          </w:p>
        </w:tc>
        <w:tc>
          <w:tcPr>
            <w:tcW w:w="426" w:type="dxa"/>
            <w:tcBorders>
              <w:top w:val="single" w:sz="4" w:space="0" w:color="auto"/>
              <w:left w:val="single" w:sz="4" w:space="0" w:color="auto"/>
              <w:bottom w:val="single" w:sz="4" w:space="0" w:color="auto"/>
              <w:right w:val="single" w:sz="4" w:space="0" w:color="auto"/>
            </w:tcBorders>
            <w:hideMark/>
          </w:tcPr>
          <w:p w14:paraId="6A88AD57" w14:textId="77777777" w:rsidR="007E61BB" w:rsidRPr="006F1F9A" w:rsidRDefault="007E61BB">
            <w:pPr>
              <w:pStyle w:val="TAC"/>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186ED121" w14:textId="77777777" w:rsidR="007E61BB" w:rsidRPr="006F1F9A" w:rsidRDefault="007E61BB">
            <w:pPr>
              <w:pStyle w:val="TAL"/>
            </w:pPr>
            <w:r w:rsidRPr="006F1F9A">
              <w:t>1..N</w:t>
            </w:r>
          </w:p>
        </w:tc>
        <w:tc>
          <w:tcPr>
            <w:tcW w:w="4385" w:type="dxa"/>
            <w:tcBorders>
              <w:top w:val="single" w:sz="4" w:space="0" w:color="auto"/>
              <w:left w:val="single" w:sz="4" w:space="0" w:color="auto"/>
              <w:bottom w:val="single" w:sz="4" w:space="0" w:color="auto"/>
              <w:right w:val="single" w:sz="4" w:space="0" w:color="auto"/>
            </w:tcBorders>
            <w:hideMark/>
          </w:tcPr>
          <w:p w14:paraId="6E598F64" w14:textId="77777777" w:rsidR="007E61BB" w:rsidRPr="006F1F9A" w:rsidRDefault="007E61BB">
            <w:pPr>
              <w:pStyle w:val="TAL"/>
              <w:rPr>
                <w:rFonts w:cs="Arial"/>
                <w:szCs w:val="18"/>
              </w:rPr>
            </w:pPr>
            <w:r w:rsidRPr="006F1F9A">
              <w:rPr>
                <w:rFonts w:cs="Arial"/>
                <w:szCs w:val="18"/>
              </w:rPr>
              <w:t>A map of identifiers of shared 5G VN group data (list of key-value pairs whereGroupId serves as key; see clause 6.1.6.1).</w:t>
            </w:r>
          </w:p>
          <w:p w14:paraId="7CDED634" w14:textId="77777777" w:rsidR="007E61BB" w:rsidRPr="006F1F9A" w:rsidRDefault="007E61BB">
            <w:pPr>
              <w:pStyle w:val="TAL"/>
              <w:rPr>
                <w:rFonts w:cs="Arial"/>
                <w:szCs w:val="18"/>
              </w:rPr>
            </w:pPr>
            <w:r w:rsidRPr="006F1F9A">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
          <w:p w14:paraId="0BCC71DE" w14:textId="77777777" w:rsidR="007E61BB" w:rsidRPr="006F1F9A" w:rsidRDefault="007E61BB">
            <w:pPr>
              <w:pStyle w:val="TAL"/>
              <w:rPr>
                <w:rFonts w:cs="Arial"/>
                <w:szCs w:val="18"/>
              </w:rPr>
            </w:pPr>
          </w:p>
        </w:tc>
      </w:tr>
      <w:tr w:rsidR="007E61BB" w:rsidRPr="006F1F9A" w14:paraId="2B04AF6F"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52498E7B" w14:textId="77777777" w:rsidR="007E61BB" w:rsidRPr="006F1F9A" w:rsidRDefault="007E61BB">
            <w:pPr>
              <w:pStyle w:val="TAL"/>
            </w:pPr>
            <w:r w:rsidRPr="006F1F9A">
              <w:t>hssGroupId</w:t>
            </w:r>
          </w:p>
        </w:tc>
        <w:tc>
          <w:tcPr>
            <w:tcW w:w="1557" w:type="dxa"/>
            <w:tcBorders>
              <w:top w:val="single" w:sz="4" w:space="0" w:color="auto"/>
              <w:left w:val="single" w:sz="4" w:space="0" w:color="auto"/>
              <w:bottom w:val="single" w:sz="4" w:space="0" w:color="auto"/>
              <w:right w:val="single" w:sz="4" w:space="0" w:color="auto"/>
            </w:tcBorders>
            <w:hideMark/>
          </w:tcPr>
          <w:p w14:paraId="6AEBF41A" w14:textId="77777777" w:rsidR="007E61BB" w:rsidRPr="006F1F9A" w:rsidRDefault="007E61BB">
            <w:pPr>
              <w:pStyle w:val="TAL"/>
            </w:pPr>
            <w:r w:rsidRPr="006F1F9A">
              <w:t>NfGroupId</w:t>
            </w:r>
          </w:p>
        </w:tc>
        <w:tc>
          <w:tcPr>
            <w:tcW w:w="426" w:type="dxa"/>
            <w:tcBorders>
              <w:top w:val="single" w:sz="4" w:space="0" w:color="auto"/>
              <w:left w:val="single" w:sz="4" w:space="0" w:color="auto"/>
              <w:bottom w:val="single" w:sz="4" w:space="0" w:color="auto"/>
              <w:right w:val="single" w:sz="4" w:space="0" w:color="auto"/>
            </w:tcBorders>
            <w:hideMark/>
          </w:tcPr>
          <w:p w14:paraId="7900671A" w14:textId="77777777" w:rsidR="007E61BB" w:rsidRPr="006F1F9A" w:rsidRDefault="007E61BB">
            <w:pPr>
              <w:pStyle w:val="TAC"/>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1F8052BF" w14:textId="77777777" w:rsidR="007E61BB" w:rsidRPr="006F1F9A" w:rsidRDefault="007E61BB">
            <w:pPr>
              <w:pStyle w:val="TAL"/>
            </w:pPr>
            <w:r w:rsidRPr="006F1F9A">
              <w:t>0..1</w:t>
            </w:r>
          </w:p>
        </w:tc>
        <w:tc>
          <w:tcPr>
            <w:tcW w:w="4385" w:type="dxa"/>
            <w:tcBorders>
              <w:top w:val="single" w:sz="4" w:space="0" w:color="auto"/>
              <w:left w:val="single" w:sz="4" w:space="0" w:color="auto"/>
              <w:bottom w:val="single" w:sz="4" w:space="0" w:color="auto"/>
              <w:right w:val="single" w:sz="4" w:space="0" w:color="auto"/>
            </w:tcBorders>
            <w:hideMark/>
          </w:tcPr>
          <w:p w14:paraId="18F33E6F" w14:textId="77777777" w:rsidR="007E61BB" w:rsidRPr="006F1F9A" w:rsidRDefault="007E61BB">
            <w:pPr>
              <w:pStyle w:val="TAL"/>
              <w:rPr>
                <w:rFonts w:cs="Arial"/>
                <w:szCs w:val="18"/>
                <w:lang w:eastAsia="zh-CN"/>
              </w:rPr>
            </w:pPr>
            <w:r w:rsidRPr="006F1F9A">
              <w:rPr>
                <w:rFonts w:cs="Arial"/>
                <w:szCs w:val="18"/>
              </w:rPr>
              <w:t xml:space="preserve">Identity of the HSS group associated with the subscription, which may be used by the UDM in discovering the HSS; see </w:t>
            </w:r>
            <w:r w:rsidRPr="006F1F9A">
              <w:rPr>
                <w:rFonts w:cs="Arial"/>
                <w:szCs w:val="18"/>
                <w:lang w:eastAsia="zh-CN"/>
              </w:rPr>
              <w:t>3GPP TS 29.510 [19].</w:t>
            </w:r>
          </w:p>
          <w:p w14:paraId="46AEE205" w14:textId="77777777" w:rsidR="007E61BB" w:rsidRPr="006F1F9A" w:rsidRDefault="007E61BB">
            <w:pPr>
              <w:pStyle w:val="TAL"/>
              <w:rPr>
                <w:rFonts w:cs="Arial"/>
                <w:szCs w:val="18"/>
                <w:lang w:eastAsia="en-GB"/>
              </w:rPr>
            </w:pPr>
            <w:r w:rsidRPr="006F1F9A">
              <w:rPr>
                <w:rFonts w:cs="Arial"/>
                <w:szCs w:val="18"/>
              </w:rPr>
              <w:t xml:space="preserve">This attribute may be included if the </w:t>
            </w:r>
            <w:r w:rsidRPr="006F1F9A">
              <w:t>coreNetworkTypeRestrictions does not indicate a value of "EPC".</w:t>
            </w:r>
          </w:p>
          <w:p w14:paraId="3E21AE69" w14:textId="77777777" w:rsidR="007E61BB" w:rsidRPr="006F1F9A" w:rsidRDefault="007E61BB">
            <w:pPr>
              <w:pStyle w:val="TAL"/>
              <w:rPr>
                <w:rFonts w:cs="Arial"/>
                <w:szCs w:val="18"/>
              </w:rPr>
            </w:pPr>
            <w:r w:rsidRPr="006F1F9A">
              <w:rPr>
                <w:rFonts w:cs="Arial"/>
                <w:szCs w:val="18"/>
              </w:rPr>
              <w:t>This attribute is only applicable to the Nudr interface and shall not be included over the Nudm interface.</w:t>
            </w:r>
          </w:p>
        </w:tc>
        <w:tc>
          <w:tcPr>
            <w:tcW w:w="1701" w:type="dxa"/>
            <w:tcBorders>
              <w:top w:val="single" w:sz="4" w:space="0" w:color="auto"/>
              <w:left w:val="single" w:sz="4" w:space="0" w:color="auto"/>
              <w:bottom w:val="single" w:sz="4" w:space="0" w:color="auto"/>
              <w:right w:val="single" w:sz="4" w:space="0" w:color="auto"/>
            </w:tcBorders>
          </w:tcPr>
          <w:p w14:paraId="2D2CCEC2" w14:textId="77777777" w:rsidR="007E61BB" w:rsidRPr="006F1F9A" w:rsidRDefault="007E61BB">
            <w:pPr>
              <w:pStyle w:val="TAL"/>
              <w:rPr>
                <w:rFonts w:cs="Arial"/>
                <w:szCs w:val="18"/>
              </w:rPr>
            </w:pPr>
          </w:p>
        </w:tc>
      </w:tr>
      <w:tr w:rsidR="007E61BB" w:rsidRPr="006F1F9A" w14:paraId="1DFDBBF3"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6DCB0FAF" w14:textId="77777777" w:rsidR="007E61BB" w:rsidRPr="006F1F9A" w:rsidRDefault="007E61BB">
            <w:pPr>
              <w:pStyle w:val="TAL"/>
            </w:pPr>
            <w:r w:rsidRPr="006F1F9A">
              <w:t>subscribedUeAmbr</w:t>
            </w:r>
          </w:p>
        </w:tc>
        <w:tc>
          <w:tcPr>
            <w:tcW w:w="1557" w:type="dxa"/>
            <w:tcBorders>
              <w:top w:val="single" w:sz="4" w:space="0" w:color="auto"/>
              <w:left w:val="single" w:sz="4" w:space="0" w:color="auto"/>
              <w:bottom w:val="single" w:sz="4" w:space="0" w:color="auto"/>
              <w:right w:val="single" w:sz="4" w:space="0" w:color="auto"/>
            </w:tcBorders>
            <w:hideMark/>
          </w:tcPr>
          <w:p w14:paraId="2225AF07" w14:textId="77777777" w:rsidR="007E61BB" w:rsidRPr="006F1F9A" w:rsidRDefault="007E61BB">
            <w:pPr>
              <w:pStyle w:val="TAL"/>
            </w:pPr>
            <w:r w:rsidRPr="006F1F9A">
              <w:t>AmbrRm</w:t>
            </w:r>
          </w:p>
        </w:tc>
        <w:tc>
          <w:tcPr>
            <w:tcW w:w="426" w:type="dxa"/>
            <w:tcBorders>
              <w:top w:val="single" w:sz="4" w:space="0" w:color="auto"/>
              <w:left w:val="single" w:sz="4" w:space="0" w:color="auto"/>
              <w:bottom w:val="single" w:sz="4" w:space="0" w:color="auto"/>
              <w:right w:val="single" w:sz="4" w:space="0" w:color="auto"/>
            </w:tcBorders>
            <w:hideMark/>
          </w:tcPr>
          <w:p w14:paraId="1AB85C2A" w14:textId="77777777" w:rsidR="007E61BB" w:rsidRPr="006F1F9A" w:rsidRDefault="007E61BB">
            <w:pPr>
              <w:pStyle w:val="TAC"/>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2DB468B6" w14:textId="77777777" w:rsidR="007E61BB" w:rsidRPr="006F1F9A" w:rsidRDefault="007E61BB">
            <w:pPr>
              <w:pStyle w:val="TAL"/>
            </w:pPr>
            <w:r w:rsidRPr="006F1F9A">
              <w:t>0..1</w:t>
            </w:r>
          </w:p>
        </w:tc>
        <w:tc>
          <w:tcPr>
            <w:tcW w:w="4385" w:type="dxa"/>
            <w:tcBorders>
              <w:top w:val="single" w:sz="4" w:space="0" w:color="auto"/>
              <w:left w:val="single" w:sz="4" w:space="0" w:color="auto"/>
              <w:bottom w:val="single" w:sz="4" w:space="0" w:color="auto"/>
              <w:right w:val="single" w:sz="4" w:space="0" w:color="auto"/>
            </w:tcBorders>
          </w:tcPr>
          <w:p w14:paraId="7D21E375" w14:textId="77777777" w:rsidR="007E61BB" w:rsidRPr="006F1F9A" w:rsidRDefault="007E61B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81FFB70" w14:textId="77777777" w:rsidR="007E61BB" w:rsidRPr="006F1F9A" w:rsidRDefault="007E61BB">
            <w:pPr>
              <w:pStyle w:val="TAL"/>
              <w:rPr>
                <w:rFonts w:cs="Arial"/>
                <w:szCs w:val="18"/>
              </w:rPr>
            </w:pPr>
          </w:p>
        </w:tc>
      </w:tr>
      <w:tr w:rsidR="007E61BB" w:rsidRPr="006F1F9A" w14:paraId="14487CA1"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2A201EF6" w14:textId="77777777" w:rsidR="007E61BB" w:rsidRPr="006F1F9A" w:rsidRDefault="007E61BB">
            <w:pPr>
              <w:pStyle w:val="TAL"/>
            </w:pPr>
            <w:r w:rsidRPr="006F1F9A">
              <w:t>nssai</w:t>
            </w:r>
          </w:p>
        </w:tc>
        <w:tc>
          <w:tcPr>
            <w:tcW w:w="1557" w:type="dxa"/>
            <w:tcBorders>
              <w:top w:val="single" w:sz="4" w:space="0" w:color="auto"/>
              <w:left w:val="single" w:sz="4" w:space="0" w:color="auto"/>
              <w:bottom w:val="single" w:sz="4" w:space="0" w:color="auto"/>
              <w:right w:val="single" w:sz="4" w:space="0" w:color="auto"/>
            </w:tcBorders>
            <w:hideMark/>
          </w:tcPr>
          <w:p w14:paraId="2D509A5C" w14:textId="77777777" w:rsidR="007E61BB" w:rsidRPr="006F1F9A" w:rsidRDefault="007E61BB">
            <w:pPr>
              <w:pStyle w:val="TAL"/>
            </w:pPr>
            <w:r w:rsidRPr="006F1F9A">
              <w:t>Nssai</w:t>
            </w:r>
          </w:p>
        </w:tc>
        <w:tc>
          <w:tcPr>
            <w:tcW w:w="426" w:type="dxa"/>
            <w:tcBorders>
              <w:top w:val="single" w:sz="4" w:space="0" w:color="auto"/>
              <w:left w:val="single" w:sz="4" w:space="0" w:color="auto"/>
              <w:bottom w:val="single" w:sz="4" w:space="0" w:color="auto"/>
              <w:right w:val="single" w:sz="4" w:space="0" w:color="auto"/>
            </w:tcBorders>
            <w:hideMark/>
          </w:tcPr>
          <w:p w14:paraId="083E90D8" w14:textId="77777777" w:rsidR="007E61BB" w:rsidRPr="006F1F9A" w:rsidRDefault="007E61BB">
            <w:pPr>
              <w:pStyle w:val="TAC"/>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634764A4" w14:textId="77777777" w:rsidR="007E61BB" w:rsidRPr="006F1F9A" w:rsidRDefault="007E61BB">
            <w:pPr>
              <w:pStyle w:val="TAL"/>
            </w:pPr>
            <w:r w:rsidRPr="006F1F9A">
              <w:t>0..1</w:t>
            </w:r>
          </w:p>
        </w:tc>
        <w:tc>
          <w:tcPr>
            <w:tcW w:w="4385" w:type="dxa"/>
            <w:tcBorders>
              <w:top w:val="single" w:sz="4" w:space="0" w:color="auto"/>
              <w:left w:val="single" w:sz="4" w:space="0" w:color="auto"/>
              <w:bottom w:val="single" w:sz="4" w:space="0" w:color="auto"/>
              <w:right w:val="single" w:sz="4" w:space="0" w:color="auto"/>
            </w:tcBorders>
            <w:hideMark/>
          </w:tcPr>
          <w:p w14:paraId="44ECCDEE" w14:textId="77777777" w:rsidR="007E61BB" w:rsidRPr="006F1F9A" w:rsidRDefault="007E61BB">
            <w:pPr>
              <w:pStyle w:val="TAL"/>
              <w:rPr>
                <w:rFonts w:cs="Arial"/>
                <w:szCs w:val="18"/>
              </w:rPr>
            </w:pPr>
            <w:r w:rsidRPr="006F1F9A">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4BA501F2" w14:textId="77777777" w:rsidR="007E61BB" w:rsidRPr="006F1F9A" w:rsidRDefault="007E61BB">
            <w:pPr>
              <w:pStyle w:val="TAL"/>
              <w:rPr>
                <w:rFonts w:cs="Arial"/>
                <w:szCs w:val="18"/>
              </w:rPr>
            </w:pPr>
          </w:p>
        </w:tc>
      </w:tr>
      <w:tr w:rsidR="007E61BB" w:rsidRPr="006F1F9A" w14:paraId="445E40C0"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3BE1EC8D" w14:textId="77777777" w:rsidR="007E61BB" w:rsidRPr="006F1F9A" w:rsidRDefault="007E61BB">
            <w:pPr>
              <w:pStyle w:val="TAL"/>
            </w:pPr>
            <w:r w:rsidRPr="006F1F9A">
              <w:t>ratRestrictions</w:t>
            </w:r>
          </w:p>
        </w:tc>
        <w:tc>
          <w:tcPr>
            <w:tcW w:w="1557" w:type="dxa"/>
            <w:tcBorders>
              <w:top w:val="single" w:sz="4" w:space="0" w:color="auto"/>
              <w:left w:val="single" w:sz="4" w:space="0" w:color="auto"/>
              <w:bottom w:val="single" w:sz="4" w:space="0" w:color="auto"/>
              <w:right w:val="single" w:sz="4" w:space="0" w:color="auto"/>
            </w:tcBorders>
            <w:hideMark/>
          </w:tcPr>
          <w:p w14:paraId="653CC2AC" w14:textId="77777777" w:rsidR="007E61BB" w:rsidRPr="006F1F9A" w:rsidRDefault="007E61BB">
            <w:pPr>
              <w:pStyle w:val="TAL"/>
            </w:pPr>
            <w:r w:rsidRPr="006F1F9A">
              <w:t>array(RatType)</w:t>
            </w:r>
          </w:p>
        </w:tc>
        <w:tc>
          <w:tcPr>
            <w:tcW w:w="426" w:type="dxa"/>
            <w:tcBorders>
              <w:top w:val="single" w:sz="4" w:space="0" w:color="auto"/>
              <w:left w:val="single" w:sz="4" w:space="0" w:color="auto"/>
              <w:bottom w:val="single" w:sz="4" w:space="0" w:color="auto"/>
              <w:right w:val="single" w:sz="4" w:space="0" w:color="auto"/>
            </w:tcBorders>
            <w:hideMark/>
          </w:tcPr>
          <w:p w14:paraId="67053E70" w14:textId="77777777" w:rsidR="007E61BB" w:rsidRPr="006F1F9A" w:rsidRDefault="007E61BB">
            <w:pPr>
              <w:pStyle w:val="TAC"/>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4F39357D" w14:textId="77777777" w:rsidR="007E61BB" w:rsidRPr="006F1F9A" w:rsidRDefault="007E61BB">
            <w:pPr>
              <w:pStyle w:val="TAL"/>
            </w:pPr>
            <w:r w:rsidRPr="006F1F9A">
              <w:t>0..N</w:t>
            </w:r>
          </w:p>
        </w:tc>
        <w:tc>
          <w:tcPr>
            <w:tcW w:w="4385" w:type="dxa"/>
            <w:tcBorders>
              <w:top w:val="single" w:sz="4" w:space="0" w:color="auto"/>
              <w:left w:val="single" w:sz="4" w:space="0" w:color="auto"/>
              <w:bottom w:val="single" w:sz="4" w:space="0" w:color="auto"/>
              <w:right w:val="single" w:sz="4" w:space="0" w:color="auto"/>
            </w:tcBorders>
            <w:hideMark/>
          </w:tcPr>
          <w:p w14:paraId="60C5DE57" w14:textId="77777777" w:rsidR="007E61BB" w:rsidRPr="006F1F9A" w:rsidRDefault="007E61BB">
            <w:pPr>
              <w:pStyle w:val="TAL"/>
              <w:rPr>
                <w:rFonts w:cs="Arial"/>
                <w:szCs w:val="18"/>
              </w:rPr>
            </w:pPr>
            <w:r w:rsidRPr="006F1F9A">
              <w:rPr>
                <w:rFonts w:cs="Arial"/>
                <w:szCs w:val="18"/>
              </w:rPr>
              <w:t>List of RAT Types that are restricted in 5GC and EPC; see 3GPP TS 29.571 [7] (NOTE 2)</w:t>
            </w:r>
          </w:p>
          <w:p w14:paraId="21EF98F5" w14:textId="77777777" w:rsidR="007E61BB" w:rsidRPr="006F1F9A" w:rsidRDefault="007E61BB">
            <w:pPr>
              <w:pStyle w:val="TAL"/>
              <w:rPr>
                <w:rFonts w:cs="Arial"/>
                <w:szCs w:val="18"/>
              </w:rPr>
            </w:pPr>
            <w:r w:rsidRPr="006F1F9A">
              <w:t>Contains unique items</w:t>
            </w:r>
          </w:p>
        </w:tc>
        <w:tc>
          <w:tcPr>
            <w:tcW w:w="1701" w:type="dxa"/>
            <w:tcBorders>
              <w:top w:val="single" w:sz="4" w:space="0" w:color="auto"/>
              <w:left w:val="single" w:sz="4" w:space="0" w:color="auto"/>
              <w:bottom w:val="single" w:sz="4" w:space="0" w:color="auto"/>
              <w:right w:val="single" w:sz="4" w:space="0" w:color="auto"/>
            </w:tcBorders>
          </w:tcPr>
          <w:p w14:paraId="7FCBB150" w14:textId="77777777" w:rsidR="007E61BB" w:rsidRPr="006F1F9A" w:rsidRDefault="007E61BB">
            <w:pPr>
              <w:pStyle w:val="TAL"/>
              <w:rPr>
                <w:rFonts w:cs="Arial"/>
                <w:szCs w:val="18"/>
              </w:rPr>
            </w:pPr>
          </w:p>
        </w:tc>
      </w:tr>
      <w:tr w:rsidR="007E61BB" w:rsidRPr="006F1F9A" w14:paraId="6512267C"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6EE6D4CC" w14:textId="77777777" w:rsidR="007E61BB" w:rsidRPr="006F1F9A" w:rsidRDefault="007E61BB">
            <w:pPr>
              <w:pStyle w:val="TAL"/>
            </w:pPr>
            <w:r w:rsidRPr="006F1F9A">
              <w:t>forbiddenAreas</w:t>
            </w:r>
          </w:p>
        </w:tc>
        <w:tc>
          <w:tcPr>
            <w:tcW w:w="1557" w:type="dxa"/>
            <w:tcBorders>
              <w:top w:val="single" w:sz="4" w:space="0" w:color="auto"/>
              <w:left w:val="single" w:sz="4" w:space="0" w:color="auto"/>
              <w:bottom w:val="single" w:sz="4" w:space="0" w:color="auto"/>
              <w:right w:val="single" w:sz="4" w:space="0" w:color="auto"/>
            </w:tcBorders>
            <w:hideMark/>
          </w:tcPr>
          <w:p w14:paraId="287E8827" w14:textId="77777777" w:rsidR="007E61BB" w:rsidRPr="006F1F9A" w:rsidRDefault="007E61BB">
            <w:pPr>
              <w:pStyle w:val="TAL"/>
            </w:pPr>
            <w:r w:rsidRPr="006F1F9A">
              <w:t>array(Area)</w:t>
            </w:r>
          </w:p>
        </w:tc>
        <w:tc>
          <w:tcPr>
            <w:tcW w:w="426" w:type="dxa"/>
            <w:tcBorders>
              <w:top w:val="single" w:sz="4" w:space="0" w:color="auto"/>
              <w:left w:val="single" w:sz="4" w:space="0" w:color="auto"/>
              <w:bottom w:val="single" w:sz="4" w:space="0" w:color="auto"/>
              <w:right w:val="single" w:sz="4" w:space="0" w:color="auto"/>
            </w:tcBorders>
            <w:hideMark/>
          </w:tcPr>
          <w:p w14:paraId="193A0554" w14:textId="77777777" w:rsidR="007E61BB" w:rsidRPr="006F1F9A" w:rsidRDefault="007E61BB">
            <w:pPr>
              <w:pStyle w:val="TAC"/>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61EB3417" w14:textId="77777777" w:rsidR="007E61BB" w:rsidRPr="006F1F9A" w:rsidRDefault="007E61BB">
            <w:pPr>
              <w:pStyle w:val="TAL"/>
            </w:pPr>
            <w:r w:rsidRPr="006F1F9A">
              <w:t>0..N</w:t>
            </w:r>
          </w:p>
        </w:tc>
        <w:tc>
          <w:tcPr>
            <w:tcW w:w="4385" w:type="dxa"/>
            <w:tcBorders>
              <w:top w:val="single" w:sz="4" w:space="0" w:color="auto"/>
              <w:left w:val="single" w:sz="4" w:space="0" w:color="auto"/>
              <w:bottom w:val="single" w:sz="4" w:space="0" w:color="auto"/>
              <w:right w:val="single" w:sz="4" w:space="0" w:color="auto"/>
            </w:tcBorders>
            <w:hideMark/>
          </w:tcPr>
          <w:p w14:paraId="173A48A0" w14:textId="77777777" w:rsidR="007E61BB" w:rsidRPr="006F1F9A" w:rsidRDefault="007E61BB">
            <w:pPr>
              <w:pStyle w:val="TAL"/>
              <w:rPr>
                <w:rFonts w:cs="Arial"/>
                <w:szCs w:val="18"/>
              </w:rPr>
            </w:pPr>
            <w:r w:rsidRPr="006F1F9A">
              <w:rPr>
                <w:rFonts w:cs="Arial"/>
                <w:szCs w:val="18"/>
              </w:rPr>
              <w:t>List of forbidden areas in 5GS (NOTE 6, NOTE 7)</w:t>
            </w:r>
          </w:p>
        </w:tc>
        <w:tc>
          <w:tcPr>
            <w:tcW w:w="1701" w:type="dxa"/>
            <w:tcBorders>
              <w:top w:val="single" w:sz="4" w:space="0" w:color="auto"/>
              <w:left w:val="single" w:sz="4" w:space="0" w:color="auto"/>
              <w:bottom w:val="single" w:sz="4" w:space="0" w:color="auto"/>
              <w:right w:val="single" w:sz="4" w:space="0" w:color="auto"/>
            </w:tcBorders>
          </w:tcPr>
          <w:p w14:paraId="3200D5AD" w14:textId="77777777" w:rsidR="007E61BB" w:rsidRPr="006F1F9A" w:rsidRDefault="007E61BB">
            <w:pPr>
              <w:pStyle w:val="TAL"/>
              <w:rPr>
                <w:rFonts w:cs="Arial"/>
                <w:szCs w:val="18"/>
              </w:rPr>
            </w:pPr>
          </w:p>
        </w:tc>
      </w:tr>
      <w:tr w:rsidR="007E61BB" w:rsidRPr="006F1F9A" w14:paraId="15B1F014"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045B5EAF" w14:textId="77777777" w:rsidR="007E61BB" w:rsidRPr="006F1F9A" w:rsidRDefault="007E61BB">
            <w:pPr>
              <w:pStyle w:val="TAL"/>
            </w:pPr>
            <w:r w:rsidRPr="006F1F9A">
              <w:t>serviceAreaRestriction</w:t>
            </w:r>
          </w:p>
        </w:tc>
        <w:tc>
          <w:tcPr>
            <w:tcW w:w="1557" w:type="dxa"/>
            <w:tcBorders>
              <w:top w:val="single" w:sz="4" w:space="0" w:color="auto"/>
              <w:left w:val="single" w:sz="4" w:space="0" w:color="auto"/>
              <w:bottom w:val="single" w:sz="4" w:space="0" w:color="auto"/>
              <w:right w:val="single" w:sz="4" w:space="0" w:color="auto"/>
            </w:tcBorders>
            <w:hideMark/>
          </w:tcPr>
          <w:p w14:paraId="404C07D0" w14:textId="77777777" w:rsidR="007E61BB" w:rsidRPr="006F1F9A" w:rsidRDefault="007E61BB">
            <w:pPr>
              <w:pStyle w:val="TAL"/>
            </w:pPr>
            <w:r w:rsidRPr="006F1F9A">
              <w:t>ServiceAreaRestriction</w:t>
            </w:r>
          </w:p>
        </w:tc>
        <w:tc>
          <w:tcPr>
            <w:tcW w:w="426" w:type="dxa"/>
            <w:tcBorders>
              <w:top w:val="single" w:sz="4" w:space="0" w:color="auto"/>
              <w:left w:val="single" w:sz="4" w:space="0" w:color="auto"/>
              <w:bottom w:val="single" w:sz="4" w:space="0" w:color="auto"/>
              <w:right w:val="single" w:sz="4" w:space="0" w:color="auto"/>
            </w:tcBorders>
            <w:hideMark/>
          </w:tcPr>
          <w:p w14:paraId="3FD47ECB" w14:textId="77777777" w:rsidR="007E61BB" w:rsidRPr="006F1F9A" w:rsidRDefault="007E61BB">
            <w:pPr>
              <w:pStyle w:val="TAC"/>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56110F7B" w14:textId="77777777" w:rsidR="007E61BB" w:rsidRPr="006F1F9A" w:rsidRDefault="007E61BB">
            <w:pPr>
              <w:pStyle w:val="TAL"/>
            </w:pPr>
            <w:r w:rsidRPr="006F1F9A">
              <w:t>0..1</w:t>
            </w:r>
          </w:p>
        </w:tc>
        <w:tc>
          <w:tcPr>
            <w:tcW w:w="4385" w:type="dxa"/>
            <w:tcBorders>
              <w:top w:val="single" w:sz="4" w:space="0" w:color="auto"/>
              <w:left w:val="single" w:sz="4" w:space="0" w:color="auto"/>
              <w:bottom w:val="single" w:sz="4" w:space="0" w:color="auto"/>
              <w:right w:val="single" w:sz="4" w:space="0" w:color="auto"/>
            </w:tcBorders>
            <w:hideMark/>
          </w:tcPr>
          <w:p w14:paraId="678BC470" w14:textId="77777777" w:rsidR="007E61BB" w:rsidRPr="006F1F9A" w:rsidRDefault="007E61BB">
            <w:pPr>
              <w:pStyle w:val="TAL"/>
              <w:rPr>
                <w:rFonts w:cs="Arial"/>
                <w:szCs w:val="18"/>
              </w:rPr>
            </w:pPr>
            <w:r w:rsidRPr="006F1F9A">
              <w:rPr>
                <w:rFonts w:cs="Arial"/>
                <w:szCs w:val="18"/>
              </w:rPr>
              <w:t>Subscribed Service Area Restriction (NOTE 7)</w:t>
            </w:r>
          </w:p>
        </w:tc>
        <w:tc>
          <w:tcPr>
            <w:tcW w:w="1701" w:type="dxa"/>
            <w:tcBorders>
              <w:top w:val="single" w:sz="4" w:space="0" w:color="auto"/>
              <w:left w:val="single" w:sz="4" w:space="0" w:color="auto"/>
              <w:bottom w:val="single" w:sz="4" w:space="0" w:color="auto"/>
              <w:right w:val="single" w:sz="4" w:space="0" w:color="auto"/>
            </w:tcBorders>
          </w:tcPr>
          <w:p w14:paraId="77FBE5F5" w14:textId="77777777" w:rsidR="007E61BB" w:rsidRPr="006F1F9A" w:rsidRDefault="007E61BB">
            <w:pPr>
              <w:pStyle w:val="TAL"/>
              <w:rPr>
                <w:rFonts w:cs="Arial"/>
                <w:szCs w:val="18"/>
              </w:rPr>
            </w:pPr>
          </w:p>
        </w:tc>
      </w:tr>
      <w:tr w:rsidR="007E61BB" w:rsidRPr="006F1F9A" w14:paraId="5261C687"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6653DD58" w14:textId="77777777" w:rsidR="007E61BB" w:rsidRPr="006F1F9A" w:rsidRDefault="007E61BB">
            <w:pPr>
              <w:pStyle w:val="TAL"/>
            </w:pPr>
            <w:r w:rsidRPr="006F1F9A">
              <w:t>coreNetworkTypeRestrictions</w:t>
            </w:r>
          </w:p>
        </w:tc>
        <w:tc>
          <w:tcPr>
            <w:tcW w:w="1557" w:type="dxa"/>
            <w:tcBorders>
              <w:top w:val="single" w:sz="4" w:space="0" w:color="auto"/>
              <w:left w:val="single" w:sz="4" w:space="0" w:color="auto"/>
              <w:bottom w:val="single" w:sz="4" w:space="0" w:color="auto"/>
              <w:right w:val="single" w:sz="4" w:space="0" w:color="auto"/>
            </w:tcBorders>
            <w:hideMark/>
          </w:tcPr>
          <w:p w14:paraId="3A5F6E02" w14:textId="77777777" w:rsidR="007E61BB" w:rsidRPr="006F1F9A" w:rsidRDefault="007E61BB">
            <w:pPr>
              <w:pStyle w:val="TAL"/>
            </w:pPr>
            <w:r w:rsidRPr="006F1F9A">
              <w:t>array(CoreNetworkType)</w:t>
            </w:r>
          </w:p>
        </w:tc>
        <w:tc>
          <w:tcPr>
            <w:tcW w:w="426" w:type="dxa"/>
            <w:tcBorders>
              <w:top w:val="single" w:sz="4" w:space="0" w:color="auto"/>
              <w:left w:val="single" w:sz="4" w:space="0" w:color="auto"/>
              <w:bottom w:val="single" w:sz="4" w:space="0" w:color="auto"/>
              <w:right w:val="single" w:sz="4" w:space="0" w:color="auto"/>
            </w:tcBorders>
            <w:hideMark/>
          </w:tcPr>
          <w:p w14:paraId="7A0C11EC" w14:textId="77777777" w:rsidR="007E61BB" w:rsidRPr="006F1F9A" w:rsidRDefault="007E61BB">
            <w:pPr>
              <w:pStyle w:val="TAC"/>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3C188AB6" w14:textId="77777777" w:rsidR="007E61BB" w:rsidRPr="006F1F9A" w:rsidRDefault="007E61BB">
            <w:pPr>
              <w:pStyle w:val="TAL"/>
            </w:pPr>
            <w:r w:rsidRPr="006F1F9A">
              <w:t>0..N</w:t>
            </w:r>
          </w:p>
        </w:tc>
        <w:tc>
          <w:tcPr>
            <w:tcW w:w="4385" w:type="dxa"/>
            <w:tcBorders>
              <w:top w:val="single" w:sz="4" w:space="0" w:color="auto"/>
              <w:left w:val="single" w:sz="4" w:space="0" w:color="auto"/>
              <w:bottom w:val="single" w:sz="4" w:space="0" w:color="auto"/>
              <w:right w:val="single" w:sz="4" w:space="0" w:color="auto"/>
            </w:tcBorders>
            <w:hideMark/>
          </w:tcPr>
          <w:p w14:paraId="148E4B40" w14:textId="77777777" w:rsidR="007E61BB" w:rsidRPr="006F1F9A" w:rsidRDefault="007E61BB">
            <w:pPr>
              <w:pStyle w:val="TAL"/>
              <w:rPr>
                <w:rFonts w:cs="Arial"/>
                <w:szCs w:val="18"/>
              </w:rPr>
            </w:pPr>
            <w:r w:rsidRPr="006F1F9A">
              <w:rPr>
                <w:rFonts w:cs="Arial"/>
                <w:szCs w:val="18"/>
              </w:rPr>
              <w:t>List of Core Network Types that are restricted.</w:t>
            </w:r>
          </w:p>
          <w:p w14:paraId="31E995A4" w14:textId="77777777" w:rsidR="007E61BB" w:rsidRPr="006F1F9A" w:rsidRDefault="007E61BB">
            <w:pPr>
              <w:pStyle w:val="TAL"/>
              <w:rPr>
                <w:rFonts w:cs="Arial"/>
                <w:szCs w:val="18"/>
              </w:rPr>
            </w:pPr>
            <w:r w:rsidRPr="006F1F9A">
              <w:rPr>
                <w:rFonts w:cs="Arial"/>
                <w:szCs w:val="18"/>
              </w:rPr>
              <w:t>The use of the value "5GC" is deprecated on Nudm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691E81AD" w14:textId="77777777" w:rsidR="007E61BB" w:rsidRPr="006F1F9A" w:rsidRDefault="007E61BB">
            <w:pPr>
              <w:pStyle w:val="TAL"/>
              <w:rPr>
                <w:rFonts w:cs="Arial"/>
                <w:szCs w:val="18"/>
              </w:rPr>
            </w:pPr>
          </w:p>
        </w:tc>
      </w:tr>
      <w:tr w:rsidR="007E61BB" w:rsidRPr="006F1F9A" w14:paraId="796D1848"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0C0A0C7A" w14:textId="77777777" w:rsidR="007E61BB" w:rsidRPr="006F1F9A" w:rsidRDefault="007E61BB">
            <w:pPr>
              <w:pStyle w:val="TAL"/>
            </w:pPr>
            <w:r w:rsidRPr="006F1F9A">
              <w:t>accessTypeRestrictions</w:t>
            </w:r>
          </w:p>
        </w:tc>
        <w:tc>
          <w:tcPr>
            <w:tcW w:w="1557" w:type="dxa"/>
            <w:tcBorders>
              <w:top w:val="single" w:sz="4" w:space="0" w:color="auto"/>
              <w:left w:val="single" w:sz="4" w:space="0" w:color="auto"/>
              <w:bottom w:val="single" w:sz="4" w:space="0" w:color="auto"/>
              <w:right w:val="single" w:sz="4" w:space="0" w:color="auto"/>
            </w:tcBorders>
            <w:hideMark/>
          </w:tcPr>
          <w:p w14:paraId="788D5937" w14:textId="77777777" w:rsidR="007E61BB" w:rsidRPr="006F1F9A" w:rsidRDefault="007E61BB">
            <w:pPr>
              <w:pStyle w:val="TAL"/>
            </w:pPr>
            <w:r w:rsidRPr="006F1F9A">
              <w:t>array(AccessType)</w:t>
            </w:r>
          </w:p>
        </w:tc>
        <w:tc>
          <w:tcPr>
            <w:tcW w:w="426" w:type="dxa"/>
            <w:tcBorders>
              <w:top w:val="single" w:sz="4" w:space="0" w:color="auto"/>
              <w:left w:val="single" w:sz="4" w:space="0" w:color="auto"/>
              <w:bottom w:val="single" w:sz="4" w:space="0" w:color="auto"/>
              <w:right w:val="single" w:sz="4" w:space="0" w:color="auto"/>
            </w:tcBorders>
            <w:hideMark/>
          </w:tcPr>
          <w:p w14:paraId="61A49C53" w14:textId="77777777" w:rsidR="007E61BB" w:rsidRPr="006F1F9A" w:rsidRDefault="007E61BB">
            <w:pPr>
              <w:pStyle w:val="TAC"/>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030DF40C" w14:textId="77777777" w:rsidR="007E61BB" w:rsidRPr="006F1F9A" w:rsidRDefault="007E61BB">
            <w:pPr>
              <w:pStyle w:val="TAL"/>
            </w:pPr>
            <w:r w:rsidRPr="006F1F9A">
              <w:t>0..2</w:t>
            </w:r>
          </w:p>
        </w:tc>
        <w:tc>
          <w:tcPr>
            <w:tcW w:w="4385" w:type="dxa"/>
            <w:tcBorders>
              <w:top w:val="single" w:sz="4" w:space="0" w:color="auto"/>
              <w:left w:val="single" w:sz="4" w:space="0" w:color="auto"/>
              <w:bottom w:val="single" w:sz="4" w:space="0" w:color="auto"/>
              <w:right w:val="single" w:sz="4" w:space="0" w:color="auto"/>
            </w:tcBorders>
            <w:hideMark/>
          </w:tcPr>
          <w:p w14:paraId="4958264F" w14:textId="77777777" w:rsidR="007E61BB" w:rsidRPr="006F1F9A" w:rsidRDefault="007E61BB">
            <w:pPr>
              <w:pStyle w:val="TAL"/>
              <w:rPr>
                <w:rFonts w:cs="Arial"/>
                <w:szCs w:val="18"/>
              </w:rPr>
            </w:pPr>
            <w:r w:rsidRPr="006F1F9A">
              <w:rPr>
                <w:rFonts w:cs="Arial"/>
                <w:szCs w:val="18"/>
              </w:rPr>
              <w:t>List of Access Types that are restricted.</w:t>
            </w:r>
          </w:p>
          <w:p w14:paraId="55C27626" w14:textId="77777777" w:rsidR="007E61BB" w:rsidRPr="006F1F9A" w:rsidRDefault="007E61BB">
            <w:pPr>
              <w:pStyle w:val="TAL"/>
              <w:rPr>
                <w:rFonts w:cs="Arial"/>
                <w:szCs w:val="18"/>
              </w:rPr>
            </w:pPr>
            <w:r w:rsidRPr="006F1F9A">
              <w:rPr>
                <w:rFonts w:cs="Arial"/>
                <w:szCs w:val="18"/>
              </w:rPr>
              <w:t>If non-3GPP access is restricted, then the UDM shall reject/deregister the AMF non-3GPP registration.</w:t>
            </w:r>
          </w:p>
          <w:p w14:paraId="203B6B4B" w14:textId="77777777" w:rsidR="007E61BB" w:rsidRPr="006F1F9A" w:rsidRDefault="007E61BB">
            <w:pPr>
              <w:pStyle w:val="TAL"/>
              <w:rPr>
                <w:rFonts w:cs="Arial"/>
                <w:szCs w:val="18"/>
              </w:rPr>
            </w:pPr>
            <w:r w:rsidRPr="006F1F9A">
              <w:rPr>
                <w:rFonts w:cs="Arial"/>
                <w:szCs w:val="18"/>
              </w:rPr>
              <w:t>If 3GPP access is restricted, then the UDM shall reject/deregister the AMF 3GPP registration.</w:t>
            </w:r>
          </w:p>
          <w:p w14:paraId="228FEDC5" w14:textId="77777777" w:rsidR="007E61BB" w:rsidRPr="006F1F9A" w:rsidRDefault="007E61BB">
            <w:pPr>
              <w:pStyle w:val="TAL"/>
              <w:rPr>
                <w:rFonts w:cs="Arial"/>
                <w:szCs w:val="18"/>
              </w:rPr>
            </w:pPr>
            <w:r w:rsidRPr="006F1F9A">
              <w:rPr>
                <w:rFonts w:cs="Arial"/>
                <w:szCs w:val="18"/>
              </w:rPr>
              <w:t>Otherwise, the UDM shall pass the IE to the AMF.</w:t>
            </w:r>
          </w:p>
        </w:tc>
        <w:tc>
          <w:tcPr>
            <w:tcW w:w="1701" w:type="dxa"/>
            <w:tcBorders>
              <w:top w:val="single" w:sz="4" w:space="0" w:color="auto"/>
              <w:left w:val="single" w:sz="4" w:space="0" w:color="auto"/>
              <w:bottom w:val="single" w:sz="4" w:space="0" w:color="auto"/>
              <w:right w:val="single" w:sz="4" w:space="0" w:color="auto"/>
            </w:tcBorders>
          </w:tcPr>
          <w:p w14:paraId="06A16A06" w14:textId="77777777" w:rsidR="007E61BB" w:rsidRPr="006F1F9A" w:rsidRDefault="007E61BB">
            <w:pPr>
              <w:pStyle w:val="TAL"/>
              <w:rPr>
                <w:rFonts w:cs="Arial"/>
                <w:szCs w:val="18"/>
              </w:rPr>
            </w:pPr>
          </w:p>
        </w:tc>
      </w:tr>
      <w:tr w:rsidR="007E61BB" w:rsidRPr="006F1F9A" w14:paraId="4E16E74B"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69497385" w14:textId="77777777" w:rsidR="007E61BB" w:rsidRPr="006F1F9A" w:rsidRDefault="007E61BB">
            <w:pPr>
              <w:pStyle w:val="TAL"/>
            </w:pPr>
            <w:r w:rsidRPr="006F1F9A">
              <w:t>rfspIndex</w:t>
            </w:r>
          </w:p>
        </w:tc>
        <w:tc>
          <w:tcPr>
            <w:tcW w:w="1557" w:type="dxa"/>
            <w:tcBorders>
              <w:top w:val="single" w:sz="4" w:space="0" w:color="auto"/>
              <w:left w:val="single" w:sz="4" w:space="0" w:color="auto"/>
              <w:bottom w:val="single" w:sz="4" w:space="0" w:color="auto"/>
              <w:right w:val="single" w:sz="4" w:space="0" w:color="auto"/>
            </w:tcBorders>
            <w:hideMark/>
          </w:tcPr>
          <w:p w14:paraId="41E1AEC6" w14:textId="77777777" w:rsidR="007E61BB" w:rsidRPr="006F1F9A" w:rsidRDefault="007E61BB">
            <w:pPr>
              <w:pStyle w:val="TAL"/>
            </w:pPr>
            <w:r w:rsidRPr="006F1F9A">
              <w:t>RfspIndexRm</w:t>
            </w:r>
          </w:p>
        </w:tc>
        <w:tc>
          <w:tcPr>
            <w:tcW w:w="426" w:type="dxa"/>
            <w:tcBorders>
              <w:top w:val="single" w:sz="4" w:space="0" w:color="auto"/>
              <w:left w:val="single" w:sz="4" w:space="0" w:color="auto"/>
              <w:bottom w:val="single" w:sz="4" w:space="0" w:color="auto"/>
              <w:right w:val="single" w:sz="4" w:space="0" w:color="auto"/>
            </w:tcBorders>
            <w:hideMark/>
          </w:tcPr>
          <w:p w14:paraId="09FACCA2" w14:textId="77777777" w:rsidR="007E61BB" w:rsidRPr="006F1F9A" w:rsidRDefault="007E61BB">
            <w:pPr>
              <w:pStyle w:val="TAC"/>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75890923" w14:textId="77777777" w:rsidR="007E61BB" w:rsidRPr="006F1F9A" w:rsidRDefault="007E61BB">
            <w:pPr>
              <w:pStyle w:val="TAL"/>
            </w:pPr>
            <w:r w:rsidRPr="006F1F9A">
              <w:t>0..1</w:t>
            </w:r>
          </w:p>
        </w:tc>
        <w:tc>
          <w:tcPr>
            <w:tcW w:w="4385" w:type="dxa"/>
            <w:tcBorders>
              <w:top w:val="single" w:sz="4" w:space="0" w:color="auto"/>
              <w:left w:val="single" w:sz="4" w:space="0" w:color="auto"/>
              <w:bottom w:val="single" w:sz="4" w:space="0" w:color="auto"/>
              <w:right w:val="single" w:sz="4" w:space="0" w:color="auto"/>
            </w:tcBorders>
            <w:hideMark/>
          </w:tcPr>
          <w:p w14:paraId="25307CF3" w14:textId="77777777" w:rsidR="007E61BB" w:rsidRPr="006F1F9A" w:rsidRDefault="007E61BB">
            <w:pPr>
              <w:pStyle w:val="TAL"/>
              <w:rPr>
                <w:rFonts w:cs="Arial"/>
                <w:szCs w:val="18"/>
              </w:rPr>
            </w:pPr>
            <w:r w:rsidRPr="006F1F9A">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50364C38" w14:textId="77777777" w:rsidR="007E61BB" w:rsidRPr="006F1F9A" w:rsidRDefault="007E61BB">
            <w:pPr>
              <w:pStyle w:val="TAL"/>
              <w:rPr>
                <w:rFonts w:cs="Arial"/>
                <w:szCs w:val="18"/>
              </w:rPr>
            </w:pPr>
          </w:p>
        </w:tc>
      </w:tr>
      <w:tr w:rsidR="007E61BB" w:rsidRPr="006F1F9A" w14:paraId="3F139605"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5FB4181D" w14:textId="77777777" w:rsidR="007E61BB" w:rsidRPr="006F1F9A" w:rsidRDefault="007E61BB">
            <w:pPr>
              <w:pStyle w:val="TAL"/>
            </w:pPr>
            <w:r w:rsidRPr="006F1F9A">
              <w:t>subsRegTimer</w:t>
            </w:r>
          </w:p>
        </w:tc>
        <w:tc>
          <w:tcPr>
            <w:tcW w:w="1557" w:type="dxa"/>
            <w:tcBorders>
              <w:top w:val="single" w:sz="4" w:space="0" w:color="auto"/>
              <w:left w:val="single" w:sz="4" w:space="0" w:color="auto"/>
              <w:bottom w:val="single" w:sz="4" w:space="0" w:color="auto"/>
              <w:right w:val="single" w:sz="4" w:space="0" w:color="auto"/>
            </w:tcBorders>
            <w:hideMark/>
          </w:tcPr>
          <w:p w14:paraId="1B0DF1A5" w14:textId="77777777" w:rsidR="007E61BB" w:rsidRPr="006F1F9A" w:rsidRDefault="007E61BB">
            <w:pPr>
              <w:pStyle w:val="TAL"/>
            </w:pPr>
            <w:r w:rsidRPr="006F1F9A">
              <w:t>DurationSecRm</w:t>
            </w:r>
          </w:p>
        </w:tc>
        <w:tc>
          <w:tcPr>
            <w:tcW w:w="426" w:type="dxa"/>
            <w:tcBorders>
              <w:top w:val="single" w:sz="4" w:space="0" w:color="auto"/>
              <w:left w:val="single" w:sz="4" w:space="0" w:color="auto"/>
              <w:bottom w:val="single" w:sz="4" w:space="0" w:color="auto"/>
              <w:right w:val="single" w:sz="4" w:space="0" w:color="auto"/>
            </w:tcBorders>
            <w:hideMark/>
          </w:tcPr>
          <w:p w14:paraId="00FC0A02" w14:textId="77777777" w:rsidR="007E61BB" w:rsidRPr="006F1F9A" w:rsidRDefault="007E61BB">
            <w:pPr>
              <w:pStyle w:val="TAC"/>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601891A4" w14:textId="77777777" w:rsidR="007E61BB" w:rsidRPr="006F1F9A" w:rsidRDefault="007E61BB">
            <w:pPr>
              <w:pStyle w:val="TAL"/>
            </w:pPr>
            <w:r w:rsidRPr="006F1F9A">
              <w:t>0..1</w:t>
            </w:r>
          </w:p>
        </w:tc>
        <w:tc>
          <w:tcPr>
            <w:tcW w:w="4385" w:type="dxa"/>
            <w:tcBorders>
              <w:top w:val="single" w:sz="4" w:space="0" w:color="auto"/>
              <w:left w:val="single" w:sz="4" w:space="0" w:color="auto"/>
              <w:bottom w:val="single" w:sz="4" w:space="0" w:color="auto"/>
              <w:right w:val="single" w:sz="4" w:space="0" w:color="auto"/>
            </w:tcBorders>
            <w:hideMark/>
          </w:tcPr>
          <w:p w14:paraId="29983325" w14:textId="77777777" w:rsidR="007E61BB" w:rsidRPr="006F1F9A" w:rsidRDefault="007E61BB">
            <w:pPr>
              <w:pStyle w:val="TAL"/>
              <w:rPr>
                <w:rFonts w:cs="Arial"/>
                <w:szCs w:val="18"/>
              </w:rPr>
            </w:pPr>
            <w:r w:rsidRPr="006F1F9A">
              <w:rPr>
                <w:rFonts w:cs="Arial"/>
                <w:szCs w:val="18"/>
              </w:rPr>
              <w:t xml:space="preserve">Subscribed periodic registration timer; (see </w:t>
            </w:r>
            <w:r w:rsidRPr="006F1F9A">
              <w:rPr>
                <w:lang w:eastAsia="de-DE"/>
              </w:rPr>
              <w:t xml:space="preserve">clause 5.20 </w:t>
            </w:r>
            <w:r w:rsidRPr="006F1F9A">
              <w:rPr>
                <w:rFonts w:cs="Arial"/>
                <w:szCs w:val="18"/>
                <w:lang w:eastAsia="zh-CN"/>
              </w:rPr>
              <w:t>of 3GPP TS 23.501 [2], clause</w:t>
            </w:r>
            <w:r w:rsidRPr="006F1F9A">
              <w:rPr>
                <w:lang w:eastAsia="de-DE"/>
              </w:rPr>
              <w:t> </w:t>
            </w:r>
            <w:r w:rsidRPr="006F1F9A">
              <w:rPr>
                <w:rFonts w:eastAsia="宋体"/>
              </w:rPr>
              <w:t>4.15.3.2.3b</w:t>
            </w:r>
            <w:r w:rsidRPr="006F1F9A">
              <w:rPr>
                <w:lang w:eastAsia="de-DE"/>
              </w:rPr>
              <w:t xml:space="preserve"> and 4.15.6.3a </w:t>
            </w:r>
            <w:r w:rsidRPr="006F1F9A">
              <w:rPr>
                <w:rFonts w:cs="Arial"/>
                <w:szCs w:val="18"/>
                <w:lang w:eastAsia="zh-CN"/>
              </w:rPr>
              <w:t xml:space="preserve">of 3GPP TS 23.502 [3] and </w:t>
            </w:r>
            <w:r w:rsidRPr="006F1F9A">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4EEEED54" w14:textId="77777777" w:rsidR="007E61BB" w:rsidRPr="006F1F9A" w:rsidRDefault="007E61BB">
            <w:pPr>
              <w:pStyle w:val="TAL"/>
              <w:rPr>
                <w:rFonts w:cs="Arial"/>
                <w:szCs w:val="18"/>
              </w:rPr>
            </w:pPr>
          </w:p>
        </w:tc>
      </w:tr>
      <w:tr w:rsidR="007E61BB" w:rsidRPr="006F1F9A" w14:paraId="45953165"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6D6F03DF" w14:textId="77777777" w:rsidR="007E61BB" w:rsidRPr="006F1F9A" w:rsidRDefault="007E61BB">
            <w:pPr>
              <w:pStyle w:val="TAL"/>
            </w:pPr>
            <w:r w:rsidRPr="006F1F9A">
              <w:t>ueUsageType</w:t>
            </w:r>
          </w:p>
        </w:tc>
        <w:tc>
          <w:tcPr>
            <w:tcW w:w="1557" w:type="dxa"/>
            <w:tcBorders>
              <w:top w:val="single" w:sz="4" w:space="0" w:color="auto"/>
              <w:left w:val="single" w:sz="4" w:space="0" w:color="auto"/>
              <w:bottom w:val="single" w:sz="4" w:space="0" w:color="auto"/>
              <w:right w:val="single" w:sz="4" w:space="0" w:color="auto"/>
            </w:tcBorders>
            <w:hideMark/>
          </w:tcPr>
          <w:p w14:paraId="56F47BD8" w14:textId="77777777" w:rsidR="007E61BB" w:rsidRPr="006F1F9A" w:rsidRDefault="007E61BB">
            <w:pPr>
              <w:pStyle w:val="TAL"/>
            </w:pPr>
            <w:r w:rsidRPr="006F1F9A">
              <w:t>UeUsageType</w:t>
            </w:r>
          </w:p>
        </w:tc>
        <w:tc>
          <w:tcPr>
            <w:tcW w:w="426" w:type="dxa"/>
            <w:tcBorders>
              <w:top w:val="single" w:sz="4" w:space="0" w:color="auto"/>
              <w:left w:val="single" w:sz="4" w:space="0" w:color="auto"/>
              <w:bottom w:val="single" w:sz="4" w:space="0" w:color="auto"/>
              <w:right w:val="single" w:sz="4" w:space="0" w:color="auto"/>
            </w:tcBorders>
            <w:hideMark/>
          </w:tcPr>
          <w:p w14:paraId="7C3FF4CB" w14:textId="77777777" w:rsidR="007E61BB" w:rsidRPr="006F1F9A" w:rsidRDefault="007E61BB">
            <w:pPr>
              <w:pStyle w:val="TAC"/>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3C9EFC18" w14:textId="77777777" w:rsidR="007E61BB" w:rsidRPr="006F1F9A" w:rsidRDefault="007E61BB">
            <w:pPr>
              <w:pStyle w:val="TAL"/>
            </w:pPr>
            <w:r w:rsidRPr="006F1F9A">
              <w:t>0..1</w:t>
            </w:r>
          </w:p>
        </w:tc>
        <w:tc>
          <w:tcPr>
            <w:tcW w:w="4385" w:type="dxa"/>
            <w:tcBorders>
              <w:top w:val="single" w:sz="4" w:space="0" w:color="auto"/>
              <w:left w:val="single" w:sz="4" w:space="0" w:color="auto"/>
              <w:bottom w:val="single" w:sz="4" w:space="0" w:color="auto"/>
              <w:right w:val="single" w:sz="4" w:space="0" w:color="auto"/>
            </w:tcBorders>
          </w:tcPr>
          <w:p w14:paraId="3A39F15F" w14:textId="77777777" w:rsidR="007E61BB" w:rsidRPr="006F1F9A" w:rsidRDefault="007E61B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BED9C62" w14:textId="77777777" w:rsidR="007E61BB" w:rsidRPr="006F1F9A" w:rsidRDefault="007E61BB">
            <w:pPr>
              <w:pStyle w:val="TAL"/>
              <w:rPr>
                <w:rFonts w:cs="Arial"/>
                <w:szCs w:val="18"/>
              </w:rPr>
            </w:pPr>
          </w:p>
        </w:tc>
      </w:tr>
      <w:tr w:rsidR="007E61BB" w:rsidRPr="006F1F9A" w14:paraId="1D75953C"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0794C8B6" w14:textId="77777777" w:rsidR="007E61BB" w:rsidRPr="006F1F9A" w:rsidRDefault="007E61BB">
            <w:pPr>
              <w:pStyle w:val="TAL"/>
            </w:pPr>
            <w:r w:rsidRPr="006F1F9A">
              <w:t>mpsPriority</w:t>
            </w:r>
          </w:p>
        </w:tc>
        <w:tc>
          <w:tcPr>
            <w:tcW w:w="1557" w:type="dxa"/>
            <w:tcBorders>
              <w:top w:val="single" w:sz="4" w:space="0" w:color="auto"/>
              <w:left w:val="single" w:sz="4" w:space="0" w:color="auto"/>
              <w:bottom w:val="single" w:sz="4" w:space="0" w:color="auto"/>
              <w:right w:val="single" w:sz="4" w:space="0" w:color="auto"/>
            </w:tcBorders>
            <w:hideMark/>
          </w:tcPr>
          <w:p w14:paraId="71E4997F" w14:textId="77777777" w:rsidR="007E61BB" w:rsidRPr="006F1F9A" w:rsidRDefault="007E61BB">
            <w:pPr>
              <w:pStyle w:val="TAL"/>
            </w:pPr>
            <w:r w:rsidRPr="006F1F9A">
              <w:t>MpsPriorityIndicator</w:t>
            </w:r>
          </w:p>
        </w:tc>
        <w:tc>
          <w:tcPr>
            <w:tcW w:w="426" w:type="dxa"/>
            <w:tcBorders>
              <w:top w:val="single" w:sz="4" w:space="0" w:color="auto"/>
              <w:left w:val="single" w:sz="4" w:space="0" w:color="auto"/>
              <w:bottom w:val="single" w:sz="4" w:space="0" w:color="auto"/>
              <w:right w:val="single" w:sz="4" w:space="0" w:color="auto"/>
            </w:tcBorders>
            <w:hideMark/>
          </w:tcPr>
          <w:p w14:paraId="69E1A3DB" w14:textId="77777777" w:rsidR="007E61BB" w:rsidRPr="006F1F9A" w:rsidRDefault="007E61BB">
            <w:pPr>
              <w:pStyle w:val="TAC"/>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1057F92E" w14:textId="77777777" w:rsidR="007E61BB" w:rsidRPr="006F1F9A" w:rsidRDefault="007E61BB">
            <w:pPr>
              <w:pStyle w:val="TAL"/>
            </w:pPr>
            <w:r w:rsidRPr="006F1F9A">
              <w:t>0..1</w:t>
            </w:r>
          </w:p>
        </w:tc>
        <w:tc>
          <w:tcPr>
            <w:tcW w:w="4385" w:type="dxa"/>
            <w:tcBorders>
              <w:top w:val="single" w:sz="4" w:space="0" w:color="auto"/>
              <w:left w:val="single" w:sz="4" w:space="0" w:color="auto"/>
              <w:bottom w:val="single" w:sz="4" w:space="0" w:color="auto"/>
              <w:right w:val="single" w:sz="4" w:space="0" w:color="auto"/>
            </w:tcBorders>
          </w:tcPr>
          <w:p w14:paraId="19FF0D6A" w14:textId="77777777" w:rsidR="007E61BB" w:rsidRPr="006F1F9A" w:rsidRDefault="007E61B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8B25BB8" w14:textId="77777777" w:rsidR="007E61BB" w:rsidRPr="006F1F9A" w:rsidRDefault="007E61BB">
            <w:pPr>
              <w:pStyle w:val="TAL"/>
              <w:rPr>
                <w:rFonts w:cs="Arial"/>
                <w:szCs w:val="18"/>
              </w:rPr>
            </w:pPr>
          </w:p>
        </w:tc>
      </w:tr>
      <w:tr w:rsidR="007E61BB" w:rsidRPr="006F1F9A" w14:paraId="60228A69"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42EAEE25" w14:textId="77777777" w:rsidR="007E61BB" w:rsidRPr="006F1F9A" w:rsidRDefault="007E61BB">
            <w:pPr>
              <w:pStyle w:val="TAL"/>
            </w:pPr>
            <w:r w:rsidRPr="006F1F9A">
              <w:t>mcsPriority</w:t>
            </w:r>
          </w:p>
        </w:tc>
        <w:tc>
          <w:tcPr>
            <w:tcW w:w="1557" w:type="dxa"/>
            <w:tcBorders>
              <w:top w:val="single" w:sz="4" w:space="0" w:color="auto"/>
              <w:left w:val="single" w:sz="4" w:space="0" w:color="auto"/>
              <w:bottom w:val="single" w:sz="4" w:space="0" w:color="auto"/>
              <w:right w:val="single" w:sz="4" w:space="0" w:color="auto"/>
            </w:tcBorders>
            <w:hideMark/>
          </w:tcPr>
          <w:p w14:paraId="49BEE8FE" w14:textId="77777777" w:rsidR="007E61BB" w:rsidRPr="006F1F9A" w:rsidRDefault="007E61BB">
            <w:pPr>
              <w:pStyle w:val="TAL"/>
            </w:pPr>
            <w:r w:rsidRPr="006F1F9A">
              <w:t>McsPriorityIndicator</w:t>
            </w:r>
          </w:p>
        </w:tc>
        <w:tc>
          <w:tcPr>
            <w:tcW w:w="426" w:type="dxa"/>
            <w:tcBorders>
              <w:top w:val="single" w:sz="4" w:space="0" w:color="auto"/>
              <w:left w:val="single" w:sz="4" w:space="0" w:color="auto"/>
              <w:bottom w:val="single" w:sz="4" w:space="0" w:color="auto"/>
              <w:right w:val="single" w:sz="4" w:space="0" w:color="auto"/>
            </w:tcBorders>
            <w:hideMark/>
          </w:tcPr>
          <w:p w14:paraId="3BFD3329" w14:textId="77777777" w:rsidR="007E61BB" w:rsidRPr="006F1F9A" w:rsidRDefault="007E61BB">
            <w:pPr>
              <w:pStyle w:val="TAC"/>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7BA09265" w14:textId="77777777" w:rsidR="007E61BB" w:rsidRPr="006F1F9A" w:rsidRDefault="007E61BB">
            <w:pPr>
              <w:pStyle w:val="TAL"/>
            </w:pPr>
            <w:r w:rsidRPr="006F1F9A">
              <w:t>0..1</w:t>
            </w:r>
          </w:p>
        </w:tc>
        <w:tc>
          <w:tcPr>
            <w:tcW w:w="4385" w:type="dxa"/>
            <w:tcBorders>
              <w:top w:val="single" w:sz="4" w:space="0" w:color="auto"/>
              <w:left w:val="single" w:sz="4" w:space="0" w:color="auto"/>
              <w:bottom w:val="single" w:sz="4" w:space="0" w:color="auto"/>
              <w:right w:val="single" w:sz="4" w:space="0" w:color="auto"/>
            </w:tcBorders>
          </w:tcPr>
          <w:p w14:paraId="5A1D191D" w14:textId="77777777" w:rsidR="007E61BB" w:rsidRPr="006F1F9A" w:rsidRDefault="007E61B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29594115" w14:textId="77777777" w:rsidR="007E61BB" w:rsidRPr="006F1F9A" w:rsidRDefault="007E61BB">
            <w:pPr>
              <w:pStyle w:val="TAL"/>
              <w:rPr>
                <w:rFonts w:cs="Arial"/>
                <w:szCs w:val="18"/>
              </w:rPr>
            </w:pPr>
          </w:p>
        </w:tc>
      </w:tr>
      <w:tr w:rsidR="007E61BB" w:rsidRPr="006F1F9A" w14:paraId="354E40C8"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2824B86F" w14:textId="77777777" w:rsidR="007E61BB" w:rsidRPr="006F1F9A" w:rsidRDefault="007E61BB">
            <w:pPr>
              <w:pStyle w:val="TAL"/>
            </w:pPr>
            <w:r w:rsidRPr="006F1F9A">
              <w:t>activeTime</w:t>
            </w:r>
          </w:p>
        </w:tc>
        <w:tc>
          <w:tcPr>
            <w:tcW w:w="1557" w:type="dxa"/>
            <w:tcBorders>
              <w:top w:val="single" w:sz="4" w:space="0" w:color="auto"/>
              <w:left w:val="single" w:sz="4" w:space="0" w:color="auto"/>
              <w:bottom w:val="single" w:sz="4" w:space="0" w:color="auto"/>
              <w:right w:val="single" w:sz="4" w:space="0" w:color="auto"/>
            </w:tcBorders>
            <w:hideMark/>
          </w:tcPr>
          <w:p w14:paraId="23C44F72" w14:textId="77777777" w:rsidR="007E61BB" w:rsidRPr="006F1F9A" w:rsidRDefault="007E61BB">
            <w:pPr>
              <w:pStyle w:val="TAL"/>
            </w:pPr>
            <w:r w:rsidRPr="006F1F9A">
              <w:t>DurationSecRm</w:t>
            </w:r>
          </w:p>
        </w:tc>
        <w:tc>
          <w:tcPr>
            <w:tcW w:w="426" w:type="dxa"/>
            <w:tcBorders>
              <w:top w:val="single" w:sz="4" w:space="0" w:color="auto"/>
              <w:left w:val="single" w:sz="4" w:space="0" w:color="auto"/>
              <w:bottom w:val="single" w:sz="4" w:space="0" w:color="auto"/>
              <w:right w:val="single" w:sz="4" w:space="0" w:color="auto"/>
            </w:tcBorders>
            <w:hideMark/>
          </w:tcPr>
          <w:p w14:paraId="3D288914" w14:textId="77777777" w:rsidR="007E61BB" w:rsidRPr="006F1F9A" w:rsidRDefault="007E61BB">
            <w:pPr>
              <w:pStyle w:val="TAC"/>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571F94BD" w14:textId="77777777" w:rsidR="007E61BB" w:rsidRPr="006F1F9A" w:rsidRDefault="007E61BB">
            <w:pPr>
              <w:pStyle w:val="TAL"/>
            </w:pPr>
            <w:r w:rsidRPr="006F1F9A">
              <w:t>0..1</w:t>
            </w:r>
          </w:p>
        </w:tc>
        <w:tc>
          <w:tcPr>
            <w:tcW w:w="4385" w:type="dxa"/>
            <w:tcBorders>
              <w:top w:val="single" w:sz="4" w:space="0" w:color="auto"/>
              <w:left w:val="single" w:sz="4" w:space="0" w:color="auto"/>
              <w:bottom w:val="single" w:sz="4" w:space="0" w:color="auto"/>
              <w:right w:val="single" w:sz="4" w:space="0" w:color="auto"/>
            </w:tcBorders>
            <w:hideMark/>
          </w:tcPr>
          <w:p w14:paraId="7199F3A5" w14:textId="77777777" w:rsidR="007E61BB" w:rsidRPr="006F1F9A" w:rsidRDefault="007E61BB">
            <w:pPr>
              <w:pStyle w:val="TAL"/>
              <w:rPr>
                <w:rFonts w:cs="Arial"/>
                <w:szCs w:val="18"/>
              </w:rPr>
            </w:pPr>
            <w:r w:rsidRPr="006F1F9A">
              <w:rPr>
                <w:rFonts w:cs="Arial"/>
                <w:szCs w:val="18"/>
              </w:rPr>
              <w:t>subscribed active time for PSM UEs</w:t>
            </w:r>
            <w:r w:rsidRPr="006F1F9A">
              <w:rPr>
                <w:rFonts w:cs="Arial"/>
                <w:szCs w:val="18"/>
                <w:lang w:eastAsia="de-DE"/>
              </w:rPr>
              <w:t xml:space="preserve"> </w:t>
            </w:r>
            <w:r w:rsidRPr="006F1F9A">
              <w:rPr>
                <w:rFonts w:cs="Arial"/>
                <w:szCs w:val="18"/>
                <w:lang w:eastAsia="zh-CN"/>
              </w:rPr>
              <w:t xml:space="preserve">(see </w:t>
            </w:r>
            <w:r w:rsidRPr="006F1F9A">
              <w:rPr>
                <w:lang w:eastAsia="de-DE"/>
              </w:rPr>
              <w:t xml:space="preserve">clause 5.20 </w:t>
            </w:r>
            <w:r w:rsidRPr="006F1F9A">
              <w:rPr>
                <w:rFonts w:cs="Arial"/>
                <w:szCs w:val="18"/>
                <w:lang w:eastAsia="zh-CN"/>
              </w:rPr>
              <w:t>of 3GPP TS 23.501 [2] and clause</w:t>
            </w:r>
            <w:r w:rsidRPr="006F1F9A">
              <w:rPr>
                <w:lang w:eastAsia="de-DE"/>
              </w:rPr>
              <w:t> </w:t>
            </w:r>
            <w:r w:rsidRPr="006F1F9A">
              <w:rPr>
                <w:rFonts w:eastAsia="宋体"/>
              </w:rPr>
              <w:t>4.15.3.2.3b</w:t>
            </w:r>
            <w:r w:rsidRPr="006F1F9A">
              <w:rPr>
                <w:lang w:eastAsia="de-DE"/>
              </w:rPr>
              <w:t xml:space="preserve"> and 4.15.6.3a </w:t>
            </w:r>
            <w:r w:rsidRPr="006F1F9A">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3A24EABE" w14:textId="77777777" w:rsidR="007E61BB" w:rsidRPr="006F1F9A" w:rsidRDefault="007E61BB">
            <w:pPr>
              <w:pStyle w:val="TAL"/>
              <w:rPr>
                <w:rFonts w:cs="Arial"/>
                <w:szCs w:val="18"/>
              </w:rPr>
            </w:pPr>
          </w:p>
        </w:tc>
      </w:tr>
      <w:tr w:rsidR="007E61BB" w:rsidRPr="006F1F9A" w14:paraId="400FC3B0"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1618169F" w14:textId="77777777" w:rsidR="007E61BB" w:rsidRPr="006F1F9A" w:rsidRDefault="007E61BB">
            <w:pPr>
              <w:pStyle w:val="TAL"/>
            </w:pPr>
            <w:r w:rsidRPr="006F1F9A">
              <w:t>sorInfo</w:t>
            </w:r>
          </w:p>
        </w:tc>
        <w:tc>
          <w:tcPr>
            <w:tcW w:w="1557" w:type="dxa"/>
            <w:tcBorders>
              <w:top w:val="single" w:sz="4" w:space="0" w:color="auto"/>
              <w:left w:val="single" w:sz="4" w:space="0" w:color="auto"/>
              <w:bottom w:val="single" w:sz="4" w:space="0" w:color="auto"/>
              <w:right w:val="single" w:sz="4" w:space="0" w:color="auto"/>
            </w:tcBorders>
            <w:hideMark/>
          </w:tcPr>
          <w:p w14:paraId="35287CB2" w14:textId="77777777" w:rsidR="007E61BB" w:rsidRPr="006F1F9A" w:rsidRDefault="007E61BB">
            <w:pPr>
              <w:pStyle w:val="TAL"/>
            </w:pPr>
            <w:r w:rsidRPr="006F1F9A">
              <w:t>SorInfo</w:t>
            </w:r>
          </w:p>
        </w:tc>
        <w:tc>
          <w:tcPr>
            <w:tcW w:w="426" w:type="dxa"/>
            <w:tcBorders>
              <w:top w:val="single" w:sz="4" w:space="0" w:color="auto"/>
              <w:left w:val="single" w:sz="4" w:space="0" w:color="auto"/>
              <w:bottom w:val="single" w:sz="4" w:space="0" w:color="auto"/>
              <w:right w:val="single" w:sz="4" w:space="0" w:color="auto"/>
            </w:tcBorders>
            <w:hideMark/>
          </w:tcPr>
          <w:p w14:paraId="6D449593" w14:textId="77777777" w:rsidR="007E61BB" w:rsidRPr="006F1F9A" w:rsidRDefault="007E61BB">
            <w:pPr>
              <w:pStyle w:val="TAC"/>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7B2B0B3B" w14:textId="77777777" w:rsidR="007E61BB" w:rsidRPr="006F1F9A" w:rsidRDefault="007E61BB">
            <w:pPr>
              <w:pStyle w:val="TAL"/>
            </w:pPr>
            <w:r w:rsidRPr="006F1F9A">
              <w:t>0..1</w:t>
            </w:r>
          </w:p>
        </w:tc>
        <w:tc>
          <w:tcPr>
            <w:tcW w:w="4385" w:type="dxa"/>
            <w:tcBorders>
              <w:top w:val="single" w:sz="4" w:space="0" w:color="auto"/>
              <w:left w:val="single" w:sz="4" w:space="0" w:color="auto"/>
              <w:bottom w:val="single" w:sz="4" w:space="0" w:color="auto"/>
              <w:right w:val="single" w:sz="4" w:space="0" w:color="auto"/>
            </w:tcBorders>
            <w:hideMark/>
          </w:tcPr>
          <w:p w14:paraId="3D5AC6C0" w14:textId="77777777" w:rsidR="007E61BB" w:rsidRPr="006F1F9A" w:rsidRDefault="007E61BB">
            <w:pPr>
              <w:pStyle w:val="TAL"/>
              <w:rPr>
                <w:rFonts w:cs="Arial"/>
                <w:szCs w:val="18"/>
              </w:rPr>
            </w:pPr>
            <w:r w:rsidRPr="006F1F9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5E879861" w14:textId="77777777" w:rsidR="007E61BB" w:rsidRPr="006F1F9A" w:rsidRDefault="007E61BB">
            <w:pPr>
              <w:pStyle w:val="TAL"/>
              <w:rPr>
                <w:rFonts w:cs="Arial"/>
                <w:szCs w:val="18"/>
              </w:rPr>
            </w:pPr>
            <w:r w:rsidRPr="006F1F9A">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12ED98E8" w14:textId="77777777" w:rsidR="007E61BB" w:rsidRPr="006F1F9A" w:rsidRDefault="007E61BB">
            <w:pPr>
              <w:pStyle w:val="TAL"/>
              <w:rPr>
                <w:rFonts w:cs="Arial"/>
                <w:szCs w:val="18"/>
              </w:rPr>
            </w:pPr>
          </w:p>
        </w:tc>
      </w:tr>
      <w:tr w:rsidR="007E61BB" w:rsidRPr="006F1F9A" w14:paraId="2655B7E2"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37D314C0" w14:textId="77777777" w:rsidR="007E61BB" w:rsidRPr="006F1F9A" w:rsidRDefault="007E61BB">
            <w:pPr>
              <w:pStyle w:val="TAL"/>
            </w:pPr>
            <w:r w:rsidRPr="006F1F9A">
              <w:lastRenderedPageBreak/>
              <w:t>sorInfoExpectInd</w:t>
            </w:r>
          </w:p>
        </w:tc>
        <w:tc>
          <w:tcPr>
            <w:tcW w:w="1557" w:type="dxa"/>
            <w:tcBorders>
              <w:top w:val="single" w:sz="4" w:space="0" w:color="auto"/>
              <w:left w:val="single" w:sz="4" w:space="0" w:color="auto"/>
              <w:bottom w:val="single" w:sz="4" w:space="0" w:color="auto"/>
              <w:right w:val="single" w:sz="4" w:space="0" w:color="auto"/>
            </w:tcBorders>
            <w:hideMark/>
          </w:tcPr>
          <w:p w14:paraId="37CFCD1D" w14:textId="77777777" w:rsidR="007E61BB" w:rsidRPr="006F1F9A" w:rsidRDefault="007E61BB">
            <w:pPr>
              <w:pStyle w:val="TAL"/>
            </w:pPr>
            <w:r w:rsidRPr="006F1F9A">
              <w:t>Boolean</w:t>
            </w:r>
          </w:p>
        </w:tc>
        <w:tc>
          <w:tcPr>
            <w:tcW w:w="426" w:type="dxa"/>
            <w:tcBorders>
              <w:top w:val="single" w:sz="4" w:space="0" w:color="auto"/>
              <w:left w:val="single" w:sz="4" w:space="0" w:color="auto"/>
              <w:bottom w:val="single" w:sz="4" w:space="0" w:color="auto"/>
              <w:right w:val="single" w:sz="4" w:space="0" w:color="auto"/>
            </w:tcBorders>
            <w:hideMark/>
          </w:tcPr>
          <w:p w14:paraId="39FC9053" w14:textId="77777777" w:rsidR="007E61BB" w:rsidRPr="006F1F9A" w:rsidRDefault="007E61BB">
            <w:pPr>
              <w:pStyle w:val="TAC"/>
            </w:pPr>
            <w:r w:rsidRPr="006F1F9A">
              <w:t>C</w:t>
            </w:r>
          </w:p>
        </w:tc>
        <w:tc>
          <w:tcPr>
            <w:tcW w:w="1137" w:type="dxa"/>
            <w:tcBorders>
              <w:top w:val="single" w:sz="4" w:space="0" w:color="auto"/>
              <w:left w:val="single" w:sz="4" w:space="0" w:color="auto"/>
              <w:bottom w:val="single" w:sz="4" w:space="0" w:color="auto"/>
              <w:right w:val="single" w:sz="4" w:space="0" w:color="auto"/>
            </w:tcBorders>
            <w:hideMark/>
          </w:tcPr>
          <w:p w14:paraId="2939A23C" w14:textId="77777777" w:rsidR="007E61BB" w:rsidRPr="006F1F9A" w:rsidRDefault="007E61BB">
            <w:pPr>
              <w:pStyle w:val="TAL"/>
            </w:pPr>
            <w:r w:rsidRPr="006F1F9A">
              <w:t>0..1</w:t>
            </w:r>
          </w:p>
        </w:tc>
        <w:tc>
          <w:tcPr>
            <w:tcW w:w="4385" w:type="dxa"/>
            <w:tcBorders>
              <w:top w:val="single" w:sz="4" w:space="0" w:color="auto"/>
              <w:left w:val="single" w:sz="4" w:space="0" w:color="auto"/>
              <w:bottom w:val="single" w:sz="4" w:space="0" w:color="auto"/>
              <w:right w:val="single" w:sz="4" w:space="0" w:color="auto"/>
            </w:tcBorders>
          </w:tcPr>
          <w:p w14:paraId="2311A8B9" w14:textId="77777777" w:rsidR="007E61BB" w:rsidRPr="006F1F9A" w:rsidRDefault="007E61BB">
            <w:pPr>
              <w:pStyle w:val="TAL"/>
            </w:pPr>
            <w:r w:rsidRPr="006F1F9A">
              <w:t>Contains the indication on whether or not the UE is expecting to receive SoR information at initial registration.</w:t>
            </w:r>
          </w:p>
          <w:p w14:paraId="77827B46" w14:textId="77777777" w:rsidR="007E61BB" w:rsidRPr="006F1F9A" w:rsidRDefault="007E61BB">
            <w:pPr>
              <w:pStyle w:val="afe"/>
              <w:keepNext/>
              <w:keepLines/>
              <w:overflowPunct/>
              <w:autoSpaceDE/>
              <w:adjustRightInd/>
              <w:ind w:left="360"/>
              <w:rPr>
                <w:rFonts w:ascii="Arial" w:hAnsi="Arial" w:cs="Arial"/>
                <w:sz w:val="18"/>
                <w:szCs w:val="18"/>
              </w:rPr>
            </w:pPr>
            <w:r w:rsidRPr="006F1F9A">
              <w:rPr>
                <w:rFonts w:ascii="Arial" w:hAnsi="Arial" w:cs="Arial"/>
                <w:sz w:val="18"/>
                <w:szCs w:val="18"/>
              </w:rPr>
              <w:t>-</w:t>
            </w:r>
            <w:r w:rsidRPr="006F1F9A">
              <w:tab/>
            </w:r>
            <w:r w:rsidRPr="006F1F9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63C023DD" w14:textId="77777777" w:rsidR="007E61BB" w:rsidRPr="006F1F9A" w:rsidRDefault="007E61BB">
            <w:pPr>
              <w:pStyle w:val="afe"/>
              <w:keepNext/>
              <w:keepLines/>
              <w:overflowPunct/>
              <w:autoSpaceDE/>
              <w:adjustRightInd/>
              <w:ind w:left="360"/>
              <w:rPr>
                <w:rFonts w:ascii="Arial" w:hAnsi="Arial" w:cs="Arial"/>
                <w:sz w:val="18"/>
                <w:szCs w:val="18"/>
              </w:rPr>
            </w:pPr>
            <w:r w:rsidRPr="006F1F9A">
              <w:rPr>
                <w:rFonts w:ascii="Arial" w:hAnsi="Arial" w:cs="Arial"/>
                <w:sz w:val="18"/>
                <w:szCs w:val="18"/>
              </w:rPr>
              <w:t>-</w:t>
            </w:r>
            <w:r w:rsidRPr="006F1F9A">
              <w:tab/>
            </w:r>
            <w:r w:rsidRPr="006F1F9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5D2CC3CE" w14:textId="77777777" w:rsidR="007E61BB" w:rsidRPr="006F1F9A" w:rsidRDefault="007E61BB">
            <w:pPr>
              <w:pStyle w:val="TAL"/>
              <w:rPr>
                <w:rFonts w:cs="Arial"/>
                <w:szCs w:val="18"/>
              </w:rPr>
            </w:pPr>
          </w:p>
          <w:p w14:paraId="19608C9B" w14:textId="77777777" w:rsidR="007E61BB" w:rsidRPr="006F1F9A" w:rsidRDefault="007E61BB">
            <w:pPr>
              <w:pStyle w:val="TAL"/>
              <w:rPr>
                <w:rFonts w:cs="Arial"/>
                <w:szCs w:val="18"/>
              </w:rPr>
            </w:pPr>
            <w:r w:rsidRPr="006F1F9A">
              <w:rPr>
                <w:rFonts w:cs="Arial"/>
                <w:szCs w:val="18"/>
              </w:rPr>
              <w:t>This attribute may be present on Nudr interface and shall be absent on UDM interface.</w:t>
            </w:r>
          </w:p>
          <w:p w14:paraId="27FED6D3" w14:textId="77777777" w:rsidR="007E61BB" w:rsidRPr="006F1F9A" w:rsidRDefault="007E61BB">
            <w:pPr>
              <w:pStyle w:val="TAL"/>
              <w:rPr>
                <w:rFonts w:cs="Arial"/>
                <w:szCs w:val="18"/>
              </w:rPr>
            </w:pPr>
          </w:p>
          <w:p w14:paraId="76841F30" w14:textId="77777777" w:rsidR="007E61BB" w:rsidRPr="006F1F9A" w:rsidRDefault="007E61BB">
            <w:pPr>
              <w:pStyle w:val="TAL"/>
              <w:rPr>
                <w:rFonts w:cs="Arial"/>
                <w:szCs w:val="18"/>
              </w:rPr>
            </w:pPr>
            <w:r w:rsidRPr="006F1F9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5AD59AA" w14:textId="77777777" w:rsidR="007E61BB" w:rsidRPr="006F1F9A" w:rsidRDefault="007E61BB">
            <w:pPr>
              <w:pStyle w:val="TAL"/>
            </w:pPr>
          </w:p>
        </w:tc>
      </w:tr>
      <w:tr w:rsidR="007E61BB" w:rsidRPr="006F1F9A" w14:paraId="501852EA"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417C2CDF" w14:textId="77777777" w:rsidR="007E61BB" w:rsidRPr="006F1F9A" w:rsidRDefault="007E61BB">
            <w:pPr>
              <w:pStyle w:val="TAL"/>
            </w:pPr>
            <w:r w:rsidRPr="006F1F9A">
              <w:t>sorafRetrieval</w:t>
            </w:r>
          </w:p>
        </w:tc>
        <w:tc>
          <w:tcPr>
            <w:tcW w:w="1557" w:type="dxa"/>
            <w:tcBorders>
              <w:top w:val="single" w:sz="4" w:space="0" w:color="auto"/>
              <w:left w:val="single" w:sz="4" w:space="0" w:color="auto"/>
              <w:bottom w:val="single" w:sz="4" w:space="0" w:color="auto"/>
              <w:right w:val="single" w:sz="4" w:space="0" w:color="auto"/>
            </w:tcBorders>
            <w:hideMark/>
          </w:tcPr>
          <w:p w14:paraId="53D243B2" w14:textId="77777777" w:rsidR="007E61BB" w:rsidRPr="006F1F9A" w:rsidRDefault="007E61BB">
            <w:pPr>
              <w:pStyle w:val="TAL"/>
            </w:pPr>
            <w:r w:rsidRPr="006F1F9A">
              <w:t>boolean</w:t>
            </w:r>
          </w:p>
        </w:tc>
        <w:tc>
          <w:tcPr>
            <w:tcW w:w="426" w:type="dxa"/>
            <w:tcBorders>
              <w:top w:val="single" w:sz="4" w:space="0" w:color="auto"/>
              <w:left w:val="single" w:sz="4" w:space="0" w:color="auto"/>
              <w:bottom w:val="single" w:sz="4" w:space="0" w:color="auto"/>
              <w:right w:val="single" w:sz="4" w:space="0" w:color="auto"/>
            </w:tcBorders>
            <w:hideMark/>
          </w:tcPr>
          <w:p w14:paraId="447BF7F4" w14:textId="77777777" w:rsidR="007E61BB" w:rsidRPr="006F1F9A" w:rsidRDefault="007E61BB">
            <w:pPr>
              <w:pStyle w:val="TAL"/>
            </w:pPr>
            <w:r w:rsidRPr="006F1F9A">
              <w:t>C</w:t>
            </w:r>
          </w:p>
        </w:tc>
        <w:tc>
          <w:tcPr>
            <w:tcW w:w="1137" w:type="dxa"/>
            <w:tcBorders>
              <w:top w:val="single" w:sz="4" w:space="0" w:color="auto"/>
              <w:left w:val="single" w:sz="4" w:space="0" w:color="auto"/>
              <w:bottom w:val="single" w:sz="4" w:space="0" w:color="auto"/>
              <w:right w:val="single" w:sz="4" w:space="0" w:color="auto"/>
            </w:tcBorders>
            <w:hideMark/>
          </w:tcPr>
          <w:p w14:paraId="62E421E2" w14:textId="77777777" w:rsidR="007E61BB" w:rsidRPr="006F1F9A" w:rsidRDefault="007E61BB">
            <w:pPr>
              <w:pStyle w:val="TAL"/>
            </w:pPr>
            <w:r w:rsidRPr="006F1F9A">
              <w:t>0..1</w:t>
            </w:r>
          </w:p>
        </w:tc>
        <w:tc>
          <w:tcPr>
            <w:tcW w:w="4385" w:type="dxa"/>
            <w:tcBorders>
              <w:top w:val="single" w:sz="4" w:space="0" w:color="auto"/>
              <w:left w:val="single" w:sz="4" w:space="0" w:color="auto"/>
              <w:bottom w:val="single" w:sz="4" w:space="0" w:color="auto"/>
              <w:right w:val="single" w:sz="4" w:space="0" w:color="auto"/>
            </w:tcBorders>
          </w:tcPr>
          <w:p w14:paraId="64F4B790" w14:textId="77777777" w:rsidR="007E61BB" w:rsidRPr="006F1F9A" w:rsidRDefault="007E61BB">
            <w:pPr>
              <w:pStyle w:val="TAL"/>
              <w:rPr>
                <w:rFonts w:cs="Arial"/>
                <w:szCs w:val="18"/>
                <w:lang w:eastAsia="zh-CN"/>
              </w:rPr>
            </w:pPr>
            <w:r w:rsidRPr="006F1F9A">
              <w:rPr>
                <w:rFonts w:cs="Arial"/>
                <w:szCs w:val="18"/>
                <w:lang w:eastAsia="zh-CN"/>
              </w:rPr>
              <w:t>Contains the indication on whether or not SoR information shall be retrieved from the SOR-AF.</w:t>
            </w:r>
          </w:p>
          <w:p w14:paraId="1B32EEB3" w14:textId="77777777" w:rsidR="007E61BB" w:rsidRPr="006F1F9A" w:rsidRDefault="007E61BB">
            <w:pPr>
              <w:pStyle w:val="afe"/>
              <w:keepNext/>
              <w:keepLines/>
              <w:overflowPunct/>
              <w:autoSpaceDE/>
              <w:adjustRightInd/>
              <w:ind w:left="360"/>
              <w:rPr>
                <w:rFonts w:ascii="Arial" w:hAnsi="Arial" w:cs="Arial"/>
                <w:sz w:val="18"/>
                <w:szCs w:val="18"/>
              </w:rPr>
            </w:pPr>
            <w:r w:rsidRPr="006F1F9A">
              <w:rPr>
                <w:rFonts w:ascii="Arial" w:hAnsi="Arial" w:cs="Arial"/>
                <w:sz w:val="18"/>
                <w:szCs w:val="18"/>
              </w:rPr>
              <w:t>-</w:t>
            </w:r>
            <w:r w:rsidRPr="006F1F9A">
              <w:tab/>
            </w:r>
            <w:r w:rsidRPr="006F1F9A">
              <w:rPr>
                <w:rFonts w:ascii="Arial" w:hAnsi="Arial" w:cs="Arial"/>
                <w:sz w:val="18"/>
                <w:szCs w:val="18"/>
              </w:rPr>
              <w:t>When set to true: it indicates that the UDM shall retrieve SoR information from the SOR-AF.</w:t>
            </w:r>
          </w:p>
          <w:p w14:paraId="0BFC0546" w14:textId="77777777" w:rsidR="007E61BB" w:rsidRPr="006F1F9A" w:rsidRDefault="007E61BB">
            <w:pPr>
              <w:pStyle w:val="afe"/>
              <w:keepNext/>
              <w:keepLines/>
              <w:overflowPunct/>
              <w:autoSpaceDE/>
              <w:adjustRightInd/>
              <w:ind w:left="360"/>
              <w:rPr>
                <w:rFonts w:ascii="Arial" w:hAnsi="Arial" w:cs="Arial"/>
                <w:sz w:val="18"/>
                <w:szCs w:val="18"/>
              </w:rPr>
            </w:pPr>
            <w:r w:rsidRPr="006F1F9A">
              <w:rPr>
                <w:rFonts w:ascii="Arial" w:hAnsi="Arial" w:cs="Arial"/>
                <w:sz w:val="18"/>
                <w:szCs w:val="18"/>
              </w:rPr>
              <w:t>-</w:t>
            </w:r>
            <w:r w:rsidRPr="006F1F9A">
              <w:tab/>
            </w:r>
            <w:r w:rsidRPr="006F1F9A">
              <w:rPr>
                <w:rFonts w:ascii="Arial" w:hAnsi="Arial" w:cs="Arial"/>
                <w:sz w:val="18"/>
                <w:szCs w:val="18"/>
              </w:rPr>
              <w:t>When set to false or absent: it indicates that the retrieval of SorInfo from the SOR-AF is not required.</w:t>
            </w:r>
          </w:p>
          <w:p w14:paraId="5E630367" w14:textId="77777777" w:rsidR="007E61BB" w:rsidRPr="006F1F9A" w:rsidRDefault="007E61BB">
            <w:pPr>
              <w:pStyle w:val="TAL"/>
              <w:rPr>
                <w:rFonts w:cs="Arial"/>
                <w:szCs w:val="18"/>
              </w:rPr>
            </w:pPr>
          </w:p>
          <w:p w14:paraId="1786705F" w14:textId="77777777" w:rsidR="007E61BB" w:rsidRPr="006F1F9A" w:rsidRDefault="007E61BB">
            <w:pPr>
              <w:pStyle w:val="TAL"/>
              <w:rPr>
                <w:rFonts w:cs="Arial"/>
                <w:szCs w:val="18"/>
              </w:rPr>
            </w:pPr>
            <w:r w:rsidRPr="006F1F9A">
              <w:rPr>
                <w:rFonts w:cs="Arial"/>
                <w:szCs w:val="18"/>
              </w:rPr>
              <w:t>This attribute may be present on Nudr interface and shall be absent on Nudm interface.</w:t>
            </w:r>
          </w:p>
          <w:p w14:paraId="1B9199D9" w14:textId="77777777" w:rsidR="007E61BB" w:rsidRPr="006F1F9A" w:rsidRDefault="007E61BB">
            <w:pPr>
              <w:pStyle w:val="TAL"/>
              <w:rPr>
                <w:rFonts w:cs="Arial"/>
                <w:szCs w:val="18"/>
              </w:rPr>
            </w:pPr>
          </w:p>
          <w:p w14:paraId="3BC7C930" w14:textId="77777777" w:rsidR="007E61BB" w:rsidRPr="006F1F9A" w:rsidRDefault="007E61BB">
            <w:pPr>
              <w:pStyle w:val="TAL"/>
              <w:rPr>
                <w:rFonts w:cs="Arial"/>
                <w:szCs w:val="18"/>
              </w:rPr>
            </w:pPr>
            <w:r w:rsidRPr="006F1F9A">
              <w:rPr>
                <w:rFonts w:cs="Arial"/>
                <w:szCs w:val="18"/>
              </w:rPr>
              <w:t>The UDM shall ignore this attribute if it is received in Nudr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7A7E087B" w14:textId="77777777" w:rsidR="007E61BB" w:rsidRPr="006F1F9A" w:rsidRDefault="007E61BB">
            <w:pPr>
              <w:pStyle w:val="TAL"/>
              <w:rPr>
                <w:rFonts w:cs="Arial"/>
                <w:szCs w:val="18"/>
                <w:lang w:eastAsia="zh-CN"/>
              </w:rPr>
            </w:pPr>
          </w:p>
        </w:tc>
      </w:tr>
      <w:tr w:rsidR="007E61BB" w:rsidRPr="006F1F9A" w14:paraId="69FF1964"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5031BB24" w14:textId="77777777" w:rsidR="007E61BB" w:rsidRPr="006F1F9A" w:rsidRDefault="007E61BB">
            <w:pPr>
              <w:pStyle w:val="TAL"/>
              <w:rPr>
                <w:lang w:eastAsia="zh-CN"/>
              </w:rPr>
            </w:pPr>
            <w:r w:rsidRPr="006F1F9A">
              <w:rPr>
                <w:lang w:eastAsia="zh-CN"/>
              </w:rPr>
              <w:t>sorUpdateIndicatorList</w:t>
            </w:r>
          </w:p>
        </w:tc>
        <w:tc>
          <w:tcPr>
            <w:tcW w:w="1557" w:type="dxa"/>
            <w:tcBorders>
              <w:top w:val="single" w:sz="4" w:space="0" w:color="auto"/>
              <w:left w:val="single" w:sz="4" w:space="0" w:color="auto"/>
              <w:bottom w:val="single" w:sz="4" w:space="0" w:color="auto"/>
              <w:right w:val="single" w:sz="4" w:space="0" w:color="auto"/>
            </w:tcBorders>
            <w:hideMark/>
          </w:tcPr>
          <w:p w14:paraId="1EE52FA5" w14:textId="77777777" w:rsidR="007E61BB" w:rsidRPr="006F1F9A" w:rsidRDefault="007E61BB">
            <w:pPr>
              <w:pStyle w:val="TAL"/>
              <w:rPr>
                <w:lang w:eastAsia="zh-CN"/>
              </w:rPr>
            </w:pPr>
            <w:r w:rsidRPr="006F1F9A">
              <w:rPr>
                <w:lang w:eastAsia="zh-CN"/>
              </w:rPr>
              <w:t>array(</w:t>
            </w:r>
            <w:r w:rsidRPr="006F1F9A">
              <w:t>SorUpdateIndicator)</w:t>
            </w:r>
          </w:p>
        </w:tc>
        <w:tc>
          <w:tcPr>
            <w:tcW w:w="426" w:type="dxa"/>
            <w:tcBorders>
              <w:top w:val="single" w:sz="4" w:space="0" w:color="auto"/>
              <w:left w:val="single" w:sz="4" w:space="0" w:color="auto"/>
              <w:bottom w:val="single" w:sz="4" w:space="0" w:color="auto"/>
              <w:right w:val="single" w:sz="4" w:space="0" w:color="auto"/>
            </w:tcBorders>
            <w:hideMark/>
          </w:tcPr>
          <w:p w14:paraId="59617F11" w14:textId="77777777" w:rsidR="007E61BB" w:rsidRPr="006F1F9A" w:rsidRDefault="007E61BB">
            <w:pPr>
              <w:pStyle w:val="TAC"/>
              <w:rPr>
                <w:lang w:eastAsia="en-GB"/>
              </w:rPr>
            </w:pPr>
            <w:r w:rsidRPr="006F1F9A">
              <w:t>C</w:t>
            </w:r>
          </w:p>
        </w:tc>
        <w:tc>
          <w:tcPr>
            <w:tcW w:w="1137" w:type="dxa"/>
            <w:tcBorders>
              <w:top w:val="single" w:sz="4" w:space="0" w:color="auto"/>
              <w:left w:val="single" w:sz="4" w:space="0" w:color="auto"/>
              <w:bottom w:val="single" w:sz="4" w:space="0" w:color="auto"/>
              <w:right w:val="single" w:sz="4" w:space="0" w:color="auto"/>
            </w:tcBorders>
            <w:hideMark/>
          </w:tcPr>
          <w:p w14:paraId="0C549CE0" w14:textId="77777777" w:rsidR="007E61BB" w:rsidRPr="006F1F9A" w:rsidRDefault="007E61BB">
            <w:pPr>
              <w:pStyle w:val="TAL"/>
            </w:pPr>
            <w:r w:rsidRPr="006F1F9A">
              <w:t>1..N</w:t>
            </w:r>
          </w:p>
        </w:tc>
        <w:tc>
          <w:tcPr>
            <w:tcW w:w="4385" w:type="dxa"/>
            <w:tcBorders>
              <w:top w:val="single" w:sz="4" w:space="0" w:color="auto"/>
              <w:left w:val="single" w:sz="4" w:space="0" w:color="auto"/>
              <w:bottom w:val="single" w:sz="4" w:space="0" w:color="auto"/>
              <w:right w:val="single" w:sz="4" w:space="0" w:color="auto"/>
            </w:tcBorders>
          </w:tcPr>
          <w:p w14:paraId="2512EDDB" w14:textId="77777777" w:rsidR="007E61BB" w:rsidRPr="006F1F9A" w:rsidRDefault="007E61BB">
            <w:pPr>
              <w:pStyle w:val="TAL"/>
              <w:rPr>
                <w:rFonts w:cs="Arial"/>
                <w:szCs w:val="18"/>
                <w:lang w:eastAsia="zh-CN"/>
              </w:rPr>
            </w:pPr>
            <w:r w:rsidRPr="006F1F9A">
              <w:rPr>
                <w:rFonts w:cs="Arial"/>
                <w:szCs w:val="18"/>
                <w:lang w:eastAsia="zh-CN"/>
              </w:rPr>
              <w:t>When present, it contains the list of SoR Update Indicators;</w:t>
            </w:r>
          </w:p>
          <w:p w14:paraId="623BB20A" w14:textId="77777777" w:rsidR="007E61BB" w:rsidRPr="006F1F9A" w:rsidRDefault="007E61BB">
            <w:pPr>
              <w:pStyle w:val="afe"/>
              <w:keepNext/>
              <w:keepLines/>
              <w:overflowPunct/>
              <w:autoSpaceDE/>
              <w:adjustRightInd/>
              <w:ind w:left="360"/>
              <w:rPr>
                <w:rFonts w:ascii="Arial" w:hAnsi="Arial" w:cs="Arial"/>
                <w:sz w:val="18"/>
                <w:szCs w:val="18"/>
              </w:rPr>
            </w:pPr>
            <w:r w:rsidRPr="006F1F9A">
              <w:rPr>
                <w:rFonts w:ascii="Arial" w:hAnsi="Arial" w:cs="Arial"/>
                <w:sz w:val="18"/>
                <w:szCs w:val="18"/>
              </w:rPr>
              <w:t>-</w:t>
            </w:r>
            <w:r w:rsidRPr="006F1F9A">
              <w:tab/>
            </w:r>
            <w:r w:rsidRPr="006F1F9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272A0E6A" w14:textId="77777777" w:rsidR="007E61BB" w:rsidRPr="006F1F9A" w:rsidRDefault="007E61BB">
            <w:pPr>
              <w:pStyle w:val="afe"/>
              <w:keepNext/>
              <w:keepLines/>
              <w:overflowPunct/>
              <w:autoSpaceDE/>
              <w:adjustRightInd/>
              <w:ind w:left="360"/>
              <w:rPr>
                <w:rFonts w:cs="Arial"/>
                <w:szCs w:val="18"/>
                <w:lang w:eastAsia="zh-CN"/>
              </w:rPr>
            </w:pPr>
            <w:r w:rsidRPr="006F1F9A">
              <w:rPr>
                <w:rFonts w:ascii="Arial" w:hAnsi="Arial" w:cs="Arial"/>
                <w:sz w:val="18"/>
                <w:szCs w:val="18"/>
              </w:rPr>
              <w:t>-</w:t>
            </w:r>
            <w:r w:rsidRPr="006F1F9A">
              <w:tab/>
            </w:r>
            <w:r w:rsidRPr="006F1F9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377B7C0" w14:textId="77777777" w:rsidR="007E61BB" w:rsidRPr="006F1F9A" w:rsidRDefault="007E61BB">
            <w:pPr>
              <w:pStyle w:val="TAL"/>
              <w:rPr>
                <w:rFonts w:cs="Arial"/>
                <w:szCs w:val="18"/>
                <w:lang w:eastAsia="en-GB"/>
              </w:rPr>
            </w:pPr>
          </w:p>
          <w:p w14:paraId="72D0FFE9" w14:textId="77777777" w:rsidR="007E61BB" w:rsidRPr="006F1F9A" w:rsidRDefault="007E61BB">
            <w:pPr>
              <w:pStyle w:val="TAL"/>
              <w:rPr>
                <w:rFonts w:cs="Arial"/>
                <w:szCs w:val="18"/>
              </w:rPr>
            </w:pPr>
            <w:r w:rsidRPr="006F1F9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56F69291" w14:textId="77777777" w:rsidR="007E61BB" w:rsidRPr="006F1F9A" w:rsidRDefault="007E61BB">
            <w:pPr>
              <w:pStyle w:val="TAL"/>
              <w:rPr>
                <w:rFonts w:cs="Arial"/>
                <w:szCs w:val="18"/>
              </w:rPr>
            </w:pPr>
          </w:p>
          <w:p w14:paraId="4C61A781" w14:textId="77777777" w:rsidR="007E61BB" w:rsidRPr="006F1F9A" w:rsidRDefault="007E61BB">
            <w:pPr>
              <w:pStyle w:val="TAL"/>
              <w:rPr>
                <w:rFonts w:cs="Arial"/>
                <w:szCs w:val="18"/>
              </w:rPr>
            </w:pPr>
            <w:r w:rsidRPr="006F1F9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5963F01B" w14:textId="77777777" w:rsidR="007E61BB" w:rsidRPr="006F1F9A" w:rsidRDefault="007E61BB">
            <w:pPr>
              <w:pStyle w:val="TAL"/>
              <w:rPr>
                <w:rFonts w:cs="Arial"/>
                <w:szCs w:val="18"/>
                <w:lang w:eastAsia="zh-CN"/>
              </w:rPr>
            </w:pPr>
          </w:p>
        </w:tc>
      </w:tr>
      <w:tr w:rsidR="007E61BB" w:rsidRPr="006F1F9A" w14:paraId="38C89F54"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7A7E0C82" w14:textId="77777777" w:rsidR="007E61BB" w:rsidRPr="006F1F9A" w:rsidRDefault="007E61BB">
            <w:pPr>
              <w:pStyle w:val="TAL"/>
              <w:rPr>
                <w:lang w:eastAsia="en-GB"/>
              </w:rPr>
            </w:pPr>
            <w:r w:rsidRPr="006F1F9A">
              <w:rPr>
                <w:lang w:eastAsia="zh-CN"/>
              </w:rPr>
              <w:t>upu</w:t>
            </w:r>
            <w:r w:rsidRPr="006F1F9A">
              <w:t>Info</w:t>
            </w:r>
          </w:p>
        </w:tc>
        <w:tc>
          <w:tcPr>
            <w:tcW w:w="1557" w:type="dxa"/>
            <w:tcBorders>
              <w:top w:val="single" w:sz="4" w:space="0" w:color="auto"/>
              <w:left w:val="single" w:sz="4" w:space="0" w:color="auto"/>
              <w:bottom w:val="single" w:sz="4" w:space="0" w:color="auto"/>
              <w:right w:val="single" w:sz="4" w:space="0" w:color="auto"/>
            </w:tcBorders>
            <w:hideMark/>
          </w:tcPr>
          <w:p w14:paraId="50B2C8BE" w14:textId="77777777" w:rsidR="007E61BB" w:rsidRPr="006F1F9A" w:rsidRDefault="007E61BB">
            <w:pPr>
              <w:pStyle w:val="TAL"/>
            </w:pPr>
            <w:r w:rsidRPr="006F1F9A">
              <w:rPr>
                <w:lang w:eastAsia="zh-CN"/>
              </w:rPr>
              <w:t>Upu</w:t>
            </w:r>
            <w:r w:rsidRPr="006F1F9A">
              <w:t>Info</w:t>
            </w:r>
          </w:p>
        </w:tc>
        <w:tc>
          <w:tcPr>
            <w:tcW w:w="426" w:type="dxa"/>
            <w:tcBorders>
              <w:top w:val="single" w:sz="4" w:space="0" w:color="auto"/>
              <w:left w:val="single" w:sz="4" w:space="0" w:color="auto"/>
              <w:bottom w:val="single" w:sz="4" w:space="0" w:color="auto"/>
              <w:right w:val="single" w:sz="4" w:space="0" w:color="auto"/>
            </w:tcBorders>
            <w:hideMark/>
          </w:tcPr>
          <w:p w14:paraId="75CC020D" w14:textId="77777777" w:rsidR="007E61BB" w:rsidRPr="006F1F9A" w:rsidRDefault="007E61BB">
            <w:pPr>
              <w:pStyle w:val="TAC"/>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2E77B58B" w14:textId="77777777" w:rsidR="007E61BB" w:rsidRPr="006F1F9A" w:rsidRDefault="007E61BB">
            <w:pPr>
              <w:pStyle w:val="TAL"/>
            </w:pPr>
            <w:r w:rsidRPr="006F1F9A">
              <w:t>0..1</w:t>
            </w:r>
          </w:p>
        </w:tc>
        <w:tc>
          <w:tcPr>
            <w:tcW w:w="4385" w:type="dxa"/>
            <w:tcBorders>
              <w:top w:val="single" w:sz="4" w:space="0" w:color="auto"/>
              <w:left w:val="single" w:sz="4" w:space="0" w:color="auto"/>
              <w:bottom w:val="single" w:sz="4" w:space="0" w:color="auto"/>
              <w:right w:val="single" w:sz="4" w:space="0" w:color="auto"/>
            </w:tcBorders>
            <w:hideMark/>
          </w:tcPr>
          <w:p w14:paraId="417C630C" w14:textId="77777777" w:rsidR="007E61BB" w:rsidRPr="006F1F9A" w:rsidRDefault="007E61BB">
            <w:pPr>
              <w:pStyle w:val="TAL"/>
              <w:rPr>
                <w:rFonts w:cs="Arial"/>
                <w:szCs w:val="18"/>
              </w:rPr>
            </w:pPr>
            <w:r w:rsidRPr="006F1F9A">
              <w:rPr>
                <w:rFonts w:cs="Arial"/>
                <w:szCs w:val="18"/>
              </w:rPr>
              <w:t xml:space="preserve">This IE shall be present if the UDM shall send the information for </w:t>
            </w:r>
            <w:r w:rsidRPr="006F1F9A">
              <w:t>UE Parameters Update</w:t>
            </w:r>
            <w:r w:rsidRPr="006F1F9A">
              <w:rPr>
                <w:noProof/>
              </w:rPr>
              <w:t xml:space="preserve"> after the UE has been successfully authenticated and registered to the 5G system</w:t>
            </w:r>
            <w:r w:rsidRPr="006F1F9A">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5BF09D1F" w14:textId="77777777" w:rsidR="007E61BB" w:rsidRPr="006F1F9A" w:rsidRDefault="007E61BB">
            <w:pPr>
              <w:pStyle w:val="TAL"/>
              <w:rPr>
                <w:rFonts w:cs="Arial"/>
                <w:szCs w:val="18"/>
              </w:rPr>
            </w:pPr>
          </w:p>
        </w:tc>
      </w:tr>
      <w:tr w:rsidR="007E61BB" w:rsidRPr="006F1F9A" w14:paraId="0286AAF3"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03953708" w14:textId="77777777" w:rsidR="007E61BB" w:rsidRPr="006F1F9A" w:rsidRDefault="007E61BB">
            <w:pPr>
              <w:pStyle w:val="TAL"/>
              <w:rPr>
                <w:lang w:eastAsia="zh-CN"/>
              </w:rPr>
            </w:pPr>
            <w:r w:rsidRPr="006F1F9A">
              <w:rPr>
                <w:lang w:eastAsia="zh-CN"/>
              </w:rPr>
              <w:lastRenderedPageBreak/>
              <w:t>routingIndicator</w:t>
            </w:r>
          </w:p>
        </w:tc>
        <w:tc>
          <w:tcPr>
            <w:tcW w:w="1557" w:type="dxa"/>
            <w:tcBorders>
              <w:top w:val="single" w:sz="4" w:space="0" w:color="auto"/>
              <w:left w:val="single" w:sz="4" w:space="0" w:color="auto"/>
              <w:bottom w:val="single" w:sz="4" w:space="0" w:color="auto"/>
              <w:right w:val="single" w:sz="4" w:space="0" w:color="auto"/>
            </w:tcBorders>
            <w:hideMark/>
          </w:tcPr>
          <w:p w14:paraId="0E6CD566" w14:textId="77777777" w:rsidR="007E61BB" w:rsidRPr="006F1F9A" w:rsidRDefault="007E61BB">
            <w:pPr>
              <w:pStyle w:val="TAL"/>
              <w:rPr>
                <w:lang w:eastAsia="zh-CN"/>
              </w:rPr>
            </w:pPr>
            <w:r w:rsidRPr="006F1F9A">
              <w:rPr>
                <w:lang w:eastAsia="zh-CN"/>
              </w:rPr>
              <w:t>string</w:t>
            </w:r>
          </w:p>
        </w:tc>
        <w:tc>
          <w:tcPr>
            <w:tcW w:w="426" w:type="dxa"/>
            <w:tcBorders>
              <w:top w:val="single" w:sz="4" w:space="0" w:color="auto"/>
              <w:left w:val="single" w:sz="4" w:space="0" w:color="auto"/>
              <w:bottom w:val="single" w:sz="4" w:space="0" w:color="auto"/>
              <w:right w:val="single" w:sz="4" w:space="0" w:color="auto"/>
            </w:tcBorders>
            <w:hideMark/>
          </w:tcPr>
          <w:p w14:paraId="004352F8" w14:textId="77777777" w:rsidR="007E61BB" w:rsidRPr="006F1F9A" w:rsidRDefault="007E61BB">
            <w:pPr>
              <w:pStyle w:val="TAC"/>
              <w:rPr>
                <w:lang w:eastAsia="en-GB"/>
              </w:rPr>
            </w:pPr>
            <w:r w:rsidRPr="006F1F9A">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1D2AE50" w14:textId="77777777" w:rsidR="007E61BB" w:rsidRPr="006F1F9A" w:rsidRDefault="007E61BB">
            <w:pPr>
              <w:pStyle w:val="TAL"/>
            </w:pPr>
            <w:r w:rsidRPr="006F1F9A">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7A761212" w14:textId="77777777" w:rsidR="007E61BB" w:rsidRPr="006F1F9A" w:rsidRDefault="007E61BB">
            <w:pPr>
              <w:pStyle w:val="TAL"/>
              <w:rPr>
                <w:rFonts w:cs="Arial"/>
                <w:szCs w:val="18"/>
              </w:rPr>
            </w:pPr>
            <w:r w:rsidRPr="006F1F9A">
              <w:rPr>
                <w:lang w:eastAsia="zh-CN"/>
              </w:rPr>
              <w:t>This IE may be sent in Nudm_SDM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1EA0310E" w14:textId="77777777" w:rsidR="007E61BB" w:rsidRPr="006F1F9A" w:rsidRDefault="007E61BB">
            <w:pPr>
              <w:pStyle w:val="TAL"/>
              <w:rPr>
                <w:rFonts w:cs="Arial"/>
                <w:szCs w:val="18"/>
              </w:rPr>
            </w:pPr>
          </w:p>
        </w:tc>
      </w:tr>
      <w:tr w:rsidR="007E61BB" w:rsidRPr="006F1F9A" w14:paraId="54DAE168"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0358DCFC" w14:textId="77777777" w:rsidR="007E61BB" w:rsidRPr="006F1F9A" w:rsidRDefault="007E61BB">
            <w:pPr>
              <w:pStyle w:val="TAL"/>
            </w:pPr>
            <w:r w:rsidRPr="006F1F9A">
              <w:t>micoAllowed</w:t>
            </w:r>
          </w:p>
        </w:tc>
        <w:tc>
          <w:tcPr>
            <w:tcW w:w="1557" w:type="dxa"/>
            <w:tcBorders>
              <w:top w:val="single" w:sz="4" w:space="0" w:color="auto"/>
              <w:left w:val="single" w:sz="4" w:space="0" w:color="auto"/>
              <w:bottom w:val="single" w:sz="4" w:space="0" w:color="auto"/>
              <w:right w:val="single" w:sz="4" w:space="0" w:color="auto"/>
            </w:tcBorders>
            <w:hideMark/>
          </w:tcPr>
          <w:p w14:paraId="03226594" w14:textId="77777777" w:rsidR="007E61BB" w:rsidRPr="006F1F9A" w:rsidRDefault="007E61BB">
            <w:pPr>
              <w:pStyle w:val="TAL"/>
            </w:pPr>
            <w:r w:rsidRPr="006F1F9A">
              <w:t>MicoAllowed</w:t>
            </w:r>
          </w:p>
        </w:tc>
        <w:tc>
          <w:tcPr>
            <w:tcW w:w="426" w:type="dxa"/>
            <w:tcBorders>
              <w:top w:val="single" w:sz="4" w:space="0" w:color="auto"/>
              <w:left w:val="single" w:sz="4" w:space="0" w:color="auto"/>
              <w:bottom w:val="single" w:sz="4" w:space="0" w:color="auto"/>
              <w:right w:val="single" w:sz="4" w:space="0" w:color="auto"/>
            </w:tcBorders>
            <w:hideMark/>
          </w:tcPr>
          <w:p w14:paraId="599F8172" w14:textId="77777777" w:rsidR="007E61BB" w:rsidRPr="006F1F9A" w:rsidRDefault="007E61BB">
            <w:pPr>
              <w:pStyle w:val="TAC"/>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5735E72F" w14:textId="77777777" w:rsidR="007E61BB" w:rsidRPr="006F1F9A" w:rsidRDefault="007E61BB">
            <w:pPr>
              <w:pStyle w:val="TAL"/>
            </w:pPr>
            <w:r w:rsidRPr="006F1F9A">
              <w:t>0..1</w:t>
            </w:r>
          </w:p>
        </w:tc>
        <w:tc>
          <w:tcPr>
            <w:tcW w:w="4385" w:type="dxa"/>
            <w:tcBorders>
              <w:top w:val="single" w:sz="4" w:space="0" w:color="auto"/>
              <w:left w:val="single" w:sz="4" w:space="0" w:color="auto"/>
              <w:bottom w:val="single" w:sz="4" w:space="0" w:color="auto"/>
              <w:right w:val="single" w:sz="4" w:space="0" w:color="auto"/>
            </w:tcBorders>
            <w:hideMark/>
          </w:tcPr>
          <w:p w14:paraId="49F2C7D2" w14:textId="77777777" w:rsidR="007E61BB" w:rsidRPr="006F1F9A" w:rsidRDefault="007E61BB">
            <w:pPr>
              <w:pStyle w:val="TAL"/>
              <w:rPr>
                <w:rFonts w:cs="Arial"/>
                <w:szCs w:val="18"/>
              </w:rPr>
            </w:pPr>
            <w:r w:rsidRPr="006F1F9A">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01E8A3A7" w14:textId="77777777" w:rsidR="007E61BB" w:rsidRPr="006F1F9A" w:rsidRDefault="007E61BB">
            <w:pPr>
              <w:pStyle w:val="TAL"/>
              <w:rPr>
                <w:rFonts w:cs="Arial"/>
                <w:szCs w:val="18"/>
              </w:rPr>
            </w:pPr>
          </w:p>
        </w:tc>
      </w:tr>
      <w:tr w:rsidR="007E61BB" w:rsidRPr="006F1F9A" w14:paraId="2CDB518D"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6C064546" w14:textId="77777777" w:rsidR="007E61BB" w:rsidRPr="006F1F9A" w:rsidRDefault="007E61BB">
            <w:pPr>
              <w:pStyle w:val="TAL"/>
            </w:pPr>
            <w:r w:rsidRPr="006F1F9A">
              <w:t>sharedAmDataIds</w:t>
            </w:r>
          </w:p>
        </w:tc>
        <w:tc>
          <w:tcPr>
            <w:tcW w:w="1557" w:type="dxa"/>
            <w:tcBorders>
              <w:top w:val="single" w:sz="4" w:space="0" w:color="auto"/>
              <w:left w:val="single" w:sz="4" w:space="0" w:color="auto"/>
              <w:bottom w:val="single" w:sz="4" w:space="0" w:color="auto"/>
              <w:right w:val="single" w:sz="4" w:space="0" w:color="auto"/>
            </w:tcBorders>
            <w:hideMark/>
          </w:tcPr>
          <w:p w14:paraId="479C6DE3" w14:textId="77777777" w:rsidR="007E61BB" w:rsidRPr="006F1F9A" w:rsidRDefault="007E61BB">
            <w:pPr>
              <w:pStyle w:val="TAL"/>
            </w:pPr>
            <w:r w:rsidRPr="006F1F9A">
              <w:t>array(SharedDataId)</w:t>
            </w:r>
          </w:p>
        </w:tc>
        <w:tc>
          <w:tcPr>
            <w:tcW w:w="426" w:type="dxa"/>
            <w:tcBorders>
              <w:top w:val="single" w:sz="4" w:space="0" w:color="auto"/>
              <w:left w:val="single" w:sz="4" w:space="0" w:color="auto"/>
              <w:bottom w:val="single" w:sz="4" w:space="0" w:color="auto"/>
              <w:right w:val="single" w:sz="4" w:space="0" w:color="auto"/>
            </w:tcBorders>
            <w:hideMark/>
          </w:tcPr>
          <w:p w14:paraId="57308730" w14:textId="77777777" w:rsidR="007E61BB" w:rsidRPr="006F1F9A" w:rsidRDefault="007E61BB">
            <w:pPr>
              <w:pStyle w:val="TAC"/>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7BBF2196" w14:textId="77777777" w:rsidR="007E61BB" w:rsidRPr="006F1F9A" w:rsidRDefault="007E61BB">
            <w:pPr>
              <w:pStyle w:val="TAL"/>
            </w:pPr>
            <w:r w:rsidRPr="006F1F9A">
              <w:t>0..N</w:t>
            </w:r>
          </w:p>
        </w:tc>
        <w:tc>
          <w:tcPr>
            <w:tcW w:w="4385" w:type="dxa"/>
            <w:tcBorders>
              <w:top w:val="single" w:sz="4" w:space="0" w:color="auto"/>
              <w:left w:val="single" w:sz="4" w:space="0" w:color="auto"/>
              <w:bottom w:val="single" w:sz="4" w:space="0" w:color="auto"/>
              <w:right w:val="single" w:sz="4" w:space="0" w:color="auto"/>
            </w:tcBorders>
            <w:hideMark/>
          </w:tcPr>
          <w:p w14:paraId="6E787FEF" w14:textId="77777777" w:rsidR="007E61BB" w:rsidRPr="006F1F9A" w:rsidRDefault="007E61BB">
            <w:pPr>
              <w:pStyle w:val="TAL"/>
              <w:rPr>
                <w:rFonts w:cs="Arial"/>
                <w:szCs w:val="18"/>
              </w:rPr>
            </w:pPr>
            <w:r w:rsidRPr="006F1F9A">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hideMark/>
          </w:tcPr>
          <w:p w14:paraId="1FD0EB30" w14:textId="77777777" w:rsidR="007E61BB" w:rsidRPr="006F1F9A" w:rsidRDefault="007E61BB">
            <w:pPr>
              <w:pStyle w:val="TAL"/>
              <w:rPr>
                <w:rFonts w:cs="Arial"/>
                <w:szCs w:val="18"/>
              </w:rPr>
            </w:pPr>
            <w:r w:rsidRPr="006F1F9A">
              <w:rPr>
                <w:rFonts w:cs="Arial"/>
                <w:szCs w:val="18"/>
              </w:rPr>
              <w:t>SharedData</w:t>
            </w:r>
          </w:p>
        </w:tc>
      </w:tr>
      <w:tr w:rsidR="007E61BB" w:rsidRPr="006F1F9A" w14:paraId="04A7BCFB"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74D46224" w14:textId="77777777" w:rsidR="007E61BB" w:rsidRPr="006F1F9A" w:rsidRDefault="007E61BB">
            <w:pPr>
              <w:pStyle w:val="TAL"/>
            </w:pPr>
            <w:r w:rsidRPr="006F1F9A">
              <w:t>odbPacketServices</w:t>
            </w:r>
          </w:p>
        </w:tc>
        <w:tc>
          <w:tcPr>
            <w:tcW w:w="1557" w:type="dxa"/>
            <w:tcBorders>
              <w:top w:val="single" w:sz="4" w:space="0" w:color="auto"/>
              <w:left w:val="single" w:sz="4" w:space="0" w:color="auto"/>
              <w:bottom w:val="single" w:sz="4" w:space="0" w:color="auto"/>
              <w:right w:val="single" w:sz="4" w:space="0" w:color="auto"/>
            </w:tcBorders>
            <w:hideMark/>
          </w:tcPr>
          <w:p w14:paraId="12C5E9B4" w14:textId="77777777" w:rsidR="007E61BB" w:rsidRPr="006F1F9A" w:rsidRDefault="007E61BB">
            <w:pPr>
              <w:pStyle w:val="TAL"/>
            </w:pPr>
            <w:r w:rsidRPr="006F1F9A">
              <w:t>OdbPacketServices</w:t>
            </w:r>
          </w:p>
        </w:tc>
        <w:tc>
          <w:tcPr>
            <w:tcW w:w="426" w:type="dxa"/>
            <w:tcBorders>
              <w:top w:val="single" w:sz="4" w:space="0" w:color="auto"/>
              <w:left w:val="single" w:sz="4" w:space="0" w:color="auto"/>
              <w:bottom w:val="single" w:sz="4" w:space="0" w:color="auto"/>
              <w:right w:val="single" w:sz="4" w:space="0" w:color="auto"/>
            </w:tcBorders>
            <w:hideMark/>
          </w:tcPr>
          <w:p w14:paraId="4DA36426" w14:textId="77777777" w:rsidR="007E61BB" w:rsidRPr="006F1F9A" w:rsidRDefault="007E61BB">
            <w:pPr>
              <w:pStyle w:val="TAC"/>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1045E3C5" w14:textId="77777777" w:rsidR="007E61BB" w:rsidRPr="006F1F9A" w:rsidRDefault="007E61BB">
            <w:pPr>
              <w:pStyle w:val="TAL"/>
            </w:pPr>
            <w:r w:rsidRPr="006F1F9A">
              <w:t>0..1</w:t>
            </w:r>
          </w:p>
        </w:tc>
        <w:tc>
          <w:tcPr>
            <w:tcW w:w="4385" w:type="dxa"/>
            <w:tcBorders>
              <w:top w:val="single" w:sz="4" w:space="0" w:color="auto"/>
              <w:left w:val="single" w:sz="4" w:space="0" w:color="auto"/>
              <w:bottom w:val="single" w:sz="4" w:space="0" w:color="auto"/>
              <w:right w:val="single" w:sz="4" w:space="0" w:color="auto"/>
            </w:tcBorders>
            <w:hideMark/>
          </w:tcPr>
          <w:p w14:paraId="643FA780" w14:textId="77777777" w:rsidR="007E61BB" w:rsidRPr="006F1F9A" w:rsidRDefault="007E61BB">
            <w:pPr>
              <w:pStyle w:val="TAL"/>
              <w:rPr>
                <w:rFonts w:cs="Arial"/>
                <w:szCs w:val="18"/>
              </w:rPr>
            </w:pPr>
            <w:r w:rsidRPr="006F1F9A">
              <w:rPr>
                <w:rFonts w:cs="Arial"/>
                <w:szCs w:val="18"/>
              </w:rPr>
              <w:t>Operator Determined Barring for Packet Oriented Services</w:t>
            </w:r>
            <w:r w:rsidRPr="006F1F9A">
              <w:rPr>
                <w:rFonts w:cs="Arial"/>
                <w:szCs w:val="18"/>
                <w:lang w:eastAsia="zh-CN"/>
              </w:rPr>
              <w:t xml:space="preserve"> (NOTE</w:t>
            </w:r>
            <w:r w:rsidRPr="006F1F9A">
              <w:rPr>
                <w:rFonts w:cs="Arial"/>
                <w:szCs w:val="18"/>
                <w:lang w:val="en-US" w:eastAsia="zh-CN"/>
              </w:rPr>
              <w:t> 3</w:t>
            </w:r>
            <w:r w:rsidRPr="006F1F9A">
              <w:rPr>
                <w:rFonts w:cs="Arial"/>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7909B668" w14:textId="77777777" w:rsidR="007E61BB" w:rsidRPr="006F1F9A" w:rsidRDefault="007E61BB">
            <w:pPr>
              <w:pStyle w:val="TAL"/>
              <w:rPr>
                <w:rFonts w:cs="Arial"/>
                <w:szCs w:val="18"/>
              </w:rPr>
            </w:pPr>
          </w:p>
        </w:tc>
      </w:tr>
      <w:tr w:rsidR="007E61BB" w:rsidRPr="006F1F9A" w14:paraId="2896FA93"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32098CC7" w14:textId="77777777" w:rsidR="007E61BB" w:rsidRPr="006F1F9A" w:rsidRDefault="007E61BB">
            <w:pPr>
              <w:pStyle w:val="TAL"/>
            </w:pPr>
            <w:r w:rsidRPr="006F1F9A">
              <w:t>subscribedDnnList</w:t>
            </w:r>
          </w:p>
        </w:tc>
        <w:tc>
          <w:tcPr>
            <w:tcW w:w="1557" w:type="dxa"/>
            <w:tcBorders>
              <w:top w:val="single" w:sz="4" w:space="0" w:color="auto"/>
              <w:left w:val="single" w:sz="4" w:space="0" w:color="auto"/>
              <w:bottom w:val="single" w:sz="4" w:space="0" w:color="auto"/>
              <w:right w:val="single" w:sz="4" w:space="0" w:color="auto"/>
            </w:tcBorders>
            <w:hideMark/>
          </w:tcPr>
          <w:p w14:paraId="336A6C7C" w14:textId="77777777" w:rsidR="007E61BB" w:rsidRPr="006F1F9A" w:rsidRDefault="007E61BB">
            <w:pPr>
              <w:pStyle w:val="TAL"/>
            </w:pPr>
            <w:r w:rsidRPr="006F1F9A">
              <w:t>array(Dnn)</w:t>
            </w:r>
          </w:p>
        </w:tc>
        <w:tc>
          <w:tcPr>
            <w:tcW w:w="426" w:type="dxa"/>
            <w:tcBorders>
              <w:top w:val="single" w:sz="4" w:space="0" w:color="auto"/>
              <w:left w:val="single" w:sz="4" w:space="0" w:color="auto"/>
              <w:bottom w:val="single" w:sz="4" w:space="0" w:color="auto"/>
              <w:right w:val="single" w:sz="4" w:space="0" w:color="auto"/>
            </w:tcBorders>
            <w:hideMark/>
          </w:tcPr>
          <w:p w14:paraId="14D0A1BF" w14:textId="77777777" w:rsidR="007E61BB" w:rsidRPr="006F1F9A" w:rsidRDefault="007E61BB">
            <w:pPr>
              <w:pStyle w:val="TAC"/>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22D9E7EB" w14:textId="77777777" w:rsidR="007E61BB" w:rsidRPr="006F1F9A" w:rsidRDefault="007E61BB">
            <w:pPr>
              <w:pStyle w:val="TAL"/>
            </w:pPr>
            <w:r w:rsidRPr="006F1F9A">
              <w:t>0..N</w:t>
            </w:r>
          </w:p>
        </w:tc>
        <w:tc>
          <w:tcPr>
            <w:tcW w:w="4385" w:type="dxa"/>
            <w:tcBorders>
              <w:top w:val="single" w:sz="4" w:space="0" w:color="auto"/>
              <w:left w:val="single" w:sz="4" w:space="0" w:color="auto"/>
              <w:bottom w:val="single" w:sz="4" w:space="0" w:color="auto"/>
              <w:right w:val="single" w:sz="4" w:space="0" w:color="auto"/>
            </w:tcBorders>
            <w:hideMark/>
          </w:tcPr>
          <w:p w14:paraId="1CA2D972" w14:textId="77777777" w:rsidR="007E61BB" w:rsidRPr="006F1F9A" w:rsidRDefault="007E61BB">
            <w:pPr>
              <w:pStyle w:val="TAL"/>
              <w:rPr>
                <w:rFonts w:eastAsia="Malgun Gothic"/>
              </w:rPr>
            </w:pPr>
            <w:r w:rsidRPr="006F1F9A">
              <w:rPr>
                <w:rFonts w:cs="Arial"/>
                <w:szCs w:val="18"/>
              </w:rPr>
              <w:t>List of the subscribed DNNs for the UE (including optionally the Wildcard DNN)</w:t>
            </w:r>
            <w:r w:rsidRPr="006F1F9A">
              <w:rPr>
                <w:rFonts w:eastAsia="Malgun Gothic"/>
              </w:rPr>
              <w:t>. Used to determine the list of LADN available to the UE as defined in clause 5.6.5 of TS 23.501 [2].</w:t>
            </w:r>
          </w:p>
          <w:p w14:paraId="2E7CB14C" w14:textId="77777777" w:rsidR="007E61BB" w:rsidRPr="006F1F9A" w:rsidRDefault="007E61BB">
            <w:pPr>
              <w:pStyle w:val="TAL"/>
              <w:rPr>
                <w:rFonts w:cs="Arial"/>
                <w:szCs w:val="18"/>
              </w:rPr>
            </w:pPr>
            <w:r w:rsidRPr="006F1F9A">
              <w:rPr>
                <w:rFonts w:cs="Arial"/>
                <w:szCs w:val="18"/>
              </w:rPr>
              <w:t>When present, this IE shall contain the</w:t>
            </w:r>
            <w:r w:rsidRPr="006F1F9A">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00AA8402" w14:textId="77777777" w:rsidR="007E61BB" w:rsidRPr="006F1F9A" w:rsidRDefault="007E61BB">
            <w:pPr>
              <w:pStyle w:val="TAL"/>
              <w:rPr>
                <w:rFonts w:cs="Arial"/>
                <w:szCs w:val="18"/>
              </w:rPr>
            </w:pPr>
          </w:p>
        </w:tc>
      </w:tr>
      <w:tr w:rsidR="007E61BB" w:rsidRPr="006F1F9A" w14:paraId="03E35E98"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43179592" w14:textId="77777777" w:rsidR="007E61BB" w:rsidRPr="006F1F9A" w:rsidRDefault="007E61BB">
            <w:pPr>
              <w:pStyle w:val="TAL"/>
            </w:pPr>
            <w:r w:rsidRPr="006F1F9A">
              <w:rPr>
                <w:lang w:eastAsia="zh-CN"/>
              </w:rPr>
              <w:t>serviceGapTime</w:t>
            </w:r>
          </w:p>
        </w:tc>
        <w:tc>
          <w:tcPr>
            <w:tcW w:w="1557" w:type="dxa"/>
            <w:tcBorders>
              <w:top w:val="single" w:sz="4" w:space="0" w:color="auto"/>
              <w:left w:val="single" w:sz="4" w:space="0" w:color="auto"/>
              <w:bottom w:val="single" w:sz="4" w:space="0" w:color="auto"/>
              <w:right w:val="single" w:sz="4" w:space="0" w:color="auto"/>
            </w:tcBorders>
            <w:hideMark/>
          </w:tcPr>
          <w:p w14:paraId="7AD1E1E8" w14:textId="77777777" w:rsidR="007E61BB" w:rsidRPr="006F1F9A" w:rsidRDefault="007E61BB">
            <w:pPr>
              <w:pStyle w:val="TAL"/>
            </w:pPr>
            <w:r w:rsidRPr="006F1F9A">
              <w:rPr>
                <w:lang w:eastAsia="zh-CN"/>
              </w:rPr>
              <w:t>DurationSec</w:t>
            </w:r>
          </w:p>
        </w:tc>
        <w:tc>
          <w:tcPr>
            <w:tcW w:w="426" w:type="dxa"/>
            <w:tcBorders>
              <w:top w:val="single" w:sz="4" w:space="0" w:color="auto"/>
              <w:left w:val="single" w:sz="4" w:space="0" w:color="auto"/>
              <w:bottom w:val="single" w:sz="4" w:space="0" w:color="auto"/>
              <w:right w:val="single" w:sz="4" w:space="0" w:color="auto"/>
            </w:tcBorders>
            <w:hideMark/>
          </w:tcPr>
          <w:p w14:paraId="60D47DF6" w14:textId="77777777" w:rsidR="007E61BB" w:rsidRPr="006F1F9A" w:rsidRDefault="007E61BB">
            <w:pPr>
              <w:pStyle w:val="TAC"/>
            </w:pPr>
            <w:r w:rsidRPr="006F1F9A">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2F129CC" w14:textId="77777777" w:rsidR="007E61BB" w:rsidRPr="006F1F9A" w:rsidRDefault="007E61BB">
            <w:pPr>
              <w:pStyle w:val="TAL"/>
            </w:pPr>
            <w:r w:rsidRPr="006F1F9A">
              <w:t>0..1</w:t>
            </w:r>
          </w:p>
        </w:tc>
        <w:tc>
          <w:tcPr>
            <w:tcW w:w="4385" w:type="dxa"/>
            <w:tcBorders>
              <w:top w:val="single" w:sz="4" w:space="0" w:color="auto"/>
              <w:left w:val="single" w:sz="4" w:space="0" w:color="auto"/>
              <w:bottom w:val="single" w:sz="4" w:space="0" w:color="auto"/>
              <w:right w:val="single" w:sz="4" w:space="0" w:color="auto"/>
            </w:tcBorders>
            <w:hideMark/>
          </w:tcPr>
          <w:p w14:paraId="08DD5260" w14:textId="77777777" w:rsidR="007E61BB" w:rsidRPr="006F1F9A" w:rsidRDefault="007E61BB">
            <w:pPr>
              <w:pStyle w:val="TAL"/>
              <w:rPr>
                <w:rFonts w:cs="Arial"/>
                <w:szCs w:val="18"/>
              </w:rPr>
            </w:pPr>
            <w:r w:rsidRPr="006F1F9A">
              <w:t xml:space="preserve">Used to set the Service Gap timer for Service Gap Control (see </w:t>
            </w:r>
            <w:r w:rsidRPr="006F1F9A">
              <w:rPr>
                <w:lang w:eastAsia="zh-CN"/>
              </w:rPr>
              <w:t>TS 23.501 [2] clause 5.26.16 and TS 23.502 [3] clause 4.2.2.2.2</w:t>
            </w:r>
            <w:r w:rsidRPr="006F1F9A">
              <w:t>).</w:t>
            </w:r>
          </w:p>
        </w:tc>
        <w:tc>
          <w:tcPr>
            <w:tcW w:w="1701" w:type="dxa"/>
            <w:tcBorders>
              <w:top w:val="single" w:sz="4" w:space="0" w:color="auto"/>
              <w:left w:val="single" w:sz="4" w:space="0" w:color="auto"/>
              <w:bottom w:val="single" w:sz="4" w:space="0" w:color="auto"/>
              <w:right w:val="single" w:sz="4" w:space="0" w:color="auto"/>
            </w:tcBorders>
          </w:tcPr>
          <w:p w14:paraId="2DADE97E" w14:textId="77777777" w:rsidR="007E61BB" w:rsidRPr="006F1F9A" w:rsidRDefault="007E61BB">
            <w:pPr>
              <w:pStyle w:val="TAL"/>
            </w:pPr>
          </w:p>
        </w:tc>
      </w:tr>
      <w:tr w:rsidR="007E61BB" w:rsidRPr="006F1F9A" w14:paraId="4157C29F"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44B09C33" w14:textId="77777777" w:rsidR="007E61BB" w:rsidRPr="006F1F9A" w:rsidRDefault="007E61BB">
            <w:pPr>
              <w:pStyle w:val="TAL"/>
              <w:rPr>
                <w:lang w:eastAsia="zh-CN"/>
              </w:rPr>
            </w:pPr>
            <w:r w:rsidRPr="006F1F9A">
              <w:rPr>
                <w:lang w:eastAsia="zh-CN"/>
              </w:rPr>
              <w:t>mdtUserConsent</w:t>
            </w:r>
          </w:p>
        </w:tc>
        <w:tc>
          <w:tcPr>
            <w:tcW w:w="1557" w:type="dxa"/>
            <w:tcBorders>
              <w:top w:val="single" w:sz="4" w:space="0" w:color="auto"/>
              <w:left w:val="single" w:sz="4" w:space="0" w:color="auto"/>
              <w:bottom w:val="single" w:sz="4" w:space="0" w:color="auto"/>
              <w:right w:val="single" w:sz="4" w:space="0" w:color="auto"/>
            </w:tcBorders>
            <w:hideMark/>
          </w:tcPr>
          <w:p w14:paraId="46652618" w14:textId="77777777" w:rsidR="007E61BB" w:rsidRPr="006F1F9A" w:rsidRDefault="007E61BB">
            <w:pPr>
              <w:pStyle w:val="TAL"/>
              <w:rPr>
                <w:lang w:eastAsia="zh-CN"/>
              </w:rPr>
            </w:pPr>
            <w:r w:rsidRPr="006F1F9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hideMark/>
          </w:tcPr>
          <w:p w14:paraId="31735131" w14:textId="77777777" w:rsidR="007E61BB" w:rsidRPr="006F1F9A" w:rsidRDefault="007E61BB">
            <w:pPr>
              <w:pStyle w:val="TAC"/>
              <w:rPr>
                <w:lang w:eastAsia="zh-CN"/>
              </w:rPr>
            </w:pPr>
            <w:r w:rsidRPr="006F1F9A">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FFEA2E9" w14:textId="77777777" w:rsidR="007E61BB" w:rsidRPr="006F1F9A" w:rsidRDefault="007E61BB">
            <w:pPr>
              <w:pStyle w:val="TAL"/>
              <w:rPr>
                <w:lang w:eastAsia="en-GB"/>
              </w:rPr>
            </w:pPr>
            <w:r w:rsidRPr="006F1F9A">
              <w:t>0..1</w:t>
            </w:r>
          </w:p>
        </w:tc>
        <w:tc>
          <w:tcPr>
            <w:tcW w:w="4385" w:type="dxa"/>
            <w:tcBorders>
              <w:top w:val="single" w:sz="4" w:space="0" w:color="auto"/>
              <w:left w:val="single" w:sz="4" w:space="0" w:color="auto"/>
              <w:bottom w:val="single" w:sz="4" w:space="0" w:color="auto"/>
              <w:right w:val="single" w:sz="4" w:space="0" w:color="auto"/>
            </w:tcBorders>
            <w:hideMark/>
          </w:tcPr>
          <w:p w14:paraId="56BCA3E1" w14:textId="77777777" w:rsidR="007E61BB" w:rsidRPr="006F1F9A" w:rsidRDefault="007E61BB">
            <w:pPr>
              <w:pStyle w:val="TAL"/>
              <w:rPr>
                <w:rFonts w:cs="Arial"/>
                <w:szCs w:val="18"/>
              </w:rPr>
            </w:pPr>
            <w:r w:rsidRPr="006F1F9A">
              <w:rPr>
                <w:rFonts w:cs="Arial"/>
                <w:szCs w:val="18"/>
              </w:rPr>
              <w:t>When present, this IE shall indicate whether the user has given his consent for MDT activation or not (see clause 4.9 of 3GPP TS 32.422 [48]).</w:t>
            </w:r>
          </w:p>
          <w:p w14:paraId="1DE7C369" w14:textId="77777777" w:rsidR="007E61BB" w:rsidRPr="006F1F9A" w:rsidRDefault="007E61BB">
            <w:pPr>
              <w:pStyle w:val="TAL"/>
            </w:pPr>
            <w:r w:rsidRPr="006F1F9A">
              <w:rPr>
                <w:rFonts w:cs="Arial"/>
                <w:szCs w:val="18"/>
                <w:lang w:eastAsia="zh-CN"/>
              </w:rPr>
              <w:t>When absent, "</w:t>
            </w:r>
            <w:r w:rsidRPr="006F1F9A">
              <w:t>CONSENT_NOT_GIVEN</w:t>
            </w:r>
            <w:r w:rsidRPr="006F1F9A">
              <w:rPr>
                <w:rFonts w:cs="Arial"/>
                <w:szCs w:val="18"/>
                <w:lang w:eastAsia="zh-CN"/>
              </w:rPr>
              <w:t>" is the d</w:t>
            </w:r>
            <w:r w:rsidRPr="006F1F9A">
              <w:t>efault value.</w:t>
            </w:r>
          </w:p>
        </w:tc>
        <w:tc>
          <w:tcPr>
            <w:tcW w:w="1701" w:type="dxa"/>
            <w:tcBorders>
              <w:top w:val="single" w:sz="4" w:space="0" w:color="auto"/>
              <w:left w:val="single" w:sz="4" w:space="0" w:color="auto"/>
              <w:bottom w:val="single" w:sz="4" w:space="0" w:color="auto"/>
              <w:right w:val="single" w:sz="4" w:space="0" w:color="auto"/>
            </w:tcBorders>
          </w:tcPr>
          <w:p w14:paraId="5F40505C" w14:textId="77777777" w:rsidR="007E61BB" w:rsidRPr="006F1F9A" w:rsidRDefault="007E61BB">
            <w:pPr>
              <w:pStyle w:val="TAL"/>
            </w:pPr>
          </w:p>
        </w:tc>
      </w:tr>
      <w:tr w:rsidR="007E61BB" w:rsidRPr="006F1F9A" w14:paraId="77220E1D"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5ED22880" w14:textId="77777777" w:rsidR="007E61BB" w:rsidRPr="006F1F9A" w:rsidRDefault="007E61BB">
            <w:pPr>
              <w:pStyle w:val="TAL"/>
              <w:rPr>
                <w:lang w:eastAsia="zh-CN"/>
              </w:rPr>
            </w:pPr>
            <w:r w:rsidRPr="006F1F9A">
              <w:t>mdtConfiguration</w:t>
            </w:r>
          </w:p>
        </w:tc>
        <w:tc>
          <w:tcPr>
            <w:tcW w:w="1557" w:type="dxa"/>
            <w:tcBorders>
              <w:top w:val="single" w:sz="4" w:space="0" w:color="auto"/>
              <w:left w:val="single" w:sz="4" w:space="0" w:color="auto"/>
              <w:bottom w:val="single" w:sz="4" w:space="0" w:color="auto"/>
              <w:right w:val="single" w:sz="4" w:space="0" w:color="auto"/>
            </w:tcBorders>
            <w:hideMark/>
          </w:tcPr>
          <w:p w14:paraId="3F688F11" w14:textId="77777777" w:rsidR="007E61BB" w:rsidRPr="006F1F9A" w:rsidRDefault="007E61BB">
            <w:pPr>
              <w:pStyle w:val="TAL"/>
              <w:rPr>
                <w:lang w:eastAsia="zh-CN"/>
              </w:rPr>
            </w:pPr>
            <w:r w:rsidRPr="006F1F9A">
              <w:t>MdtConfiguration</w:t>
            </w:r>
          </w:p>
        </w:tc>
        <w:tc>
          <w:tcPr>
            <w:tcW w:w="426" w:type="dxa"/>
            <w:tcBorders>
              <w:top w:val="single" w:sz="4" w:space="0" w:color="auto"/>
              <w:left w:val="single" w:sz="4" w:space="0" w:color="auto"/>
              <w:bottom w:val="single" w:sz="4" w:space="0" w:color="auto"/>
              <w:right w:val="single" w:sz="4" w:space="0" w:color="auto"/>
            </w:tcBorders>
            <w:hideMark/>
          </w:tcPr>
          <w:p w14:paraId="29454D7A" w14:textId="77777777" w:rsidR="007E61BB" w:rsidRPr="006F1F9A" w:rsidRDefault="007E61BB">
            <w:pPr>
              <w:pStyle w:val="TAC"/>
              <w:rPr>
                <w:lang w:eastAsia="zh-CN"/>
              </w:rPr>
            </w:pPr>
            <w:r w:rsidRPr="006F1F9A">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62BA140A" w14:textId="77777777" w:rsidR="007E61BB" w:rsidRPr="006F1F9A" w:rsidRDefault="007E61BB">
            <w:pPr>
              <w:pStyle w:val="TAL"/>
              <w:rPr>
                <w:lang w:eastAsia="en-GB"/>
              </w:rPr>
            </w:pPr>
            <w:r w:rsidRPr="006F1F9A">
              <w:t>0..1</w:t>
            </w:r>
          </w:p>
        </w:tc>
        <w:tc>
          <w:tcPr>
            <w:tcW w:w="4385" w:type="dxa"/>
            <w:tcBorders>
              <w:top w:val="single" w:sz="4" w:space="0" w:color="auto"/>
              <w:left w:val="single" w:sz="4" w:space="0" w:color="auto"/>
              <w:bottom w:val="single" w:sz="4" w:space="0" w:color="auto"/>
              <w:right w:val="single" w:sz="4" w:space="0" w:color="auto"/>
            </w:tcBorders>
            <w:hideMark/>
          </w:tcPr>
          <w:p w14:paraId="179FB1DB" w14:textId="77777777" w:rsidR="007E61BB" w:rsidRPr="006F1F9A" w:rsidRDefault="007E61BB">
            <w:pPr>
              <w:pStyle w:val="TAL"/>
              <w:rPr>
                <w:lang w:eastAsia="zh-CN"/>
              </w:rPr>
            </w:pPr>
            <w:r w:rsidRPr="006F1F9A">
              <w:rPr>
                <w:rFonts w:cs="Arial"/>
                <w:szCs w:val="18"/>
                <w:lang w:eastAsia="zh-CN"/>
              </w:rPr>
              <w:t xml:space="preserve">This IE shall be present if the </w:t>
            </w:r>
            <w:r w:rsidRPr="006F1F9A">
              <w:rPr>
                <w:lang w:eastAsia="zh-CN"/>
              </w:rPr>
              <w:t>MDT task is activated.</w:t>
            </w:r>
          </w:p>
          <w:p w14:paraId="6476D973" w14:textId="77777777" w:rsidR="007E61BB" w:rsidRPr="006F1F9A" w:rsidRDefault="007E61BB">
            <w:pPr>
              <w:pStyle w:val="TAL"/>
              <w:rPr>
                <w:lang w:eastAsia="en-GB"/>
              </w:rPr>
            </w:pPr>
            <w:r w:rsidRPr="006F1F9A">
              <w:rPr>
                <w:rFonts w:cs="Arial"/>
                <w:szCs w:val="18"/>
              </w:rPr>
              <w:t>When present, this IE shall contain MDT configuration data for UE (see clause</w:t>
            </w:r>
            <w:r w:rsidRPr="006F1F9A">
              <w:rPr>
                <w:rFonts w:ascii="MS Gothic" w:eastAsia="MS Gothic" w:hAnsi="MS Gothic" w:cs="Arial" w:hint="eastAsia"/>
                <w:szCs w:val="18"/>
              </w:rPr>
              <w:t> </w:t>
            </w:r>
            <w:r w:rsidRPr="006F1F9A">
              <w:t>4.1.2.</w:t>
            </w:r>
            <w:r w:rsidRPr="006F1F9A">
              <w:rPr>
                <w:lang w:eastAsia="zh-CN"/>
              </w:rPr>
              <w:t>17</w:t>
            </w:r>
            <w:r w:rsidRPr="006F1F9A">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3E810823" w14:textId="77777777" w:rsidR="007E61BB" w:rsidRPr="006F1F9A" w:rsidRDefault="007E61BB">
            <w:pPr>
              <w:pStyle w:val="TAL"/>
            </w:pPr>
          </w:p>
        </w:tc>
      </w:tr>
      <w:tr w:rsidR="007E61BB" w:rsidRPr="006F1F9A" w14:paraId="0402686A"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708461D9" w14:textId="77777777" w:rsidR="007E61BB" w:rsidRPr="006F1F9A" w:rsidRDefault="007E61BB">
            <w:pPr>
              <w:pStyle w:val="TAL"/>
            </w:pPr>
            <w:r w:rsidRPr="006F1F9A">
              <w:t>traceData</w:t>
            </w:r>
          </w:p>
        </w:tc>
        <w:tc>
          <w:tcPr>
            <w:tcW w:w="1557" w:type="dxa"/>
            <w:tcBorders>
              <w:top w:val="single" w:sz="4" w:space="0" w:color="auto"/>
              <w:left w:val="single" w:sz="4" w:space="0" w:color="auto"/>
              <w:bottom w:val="single" w:sz="4" w:space="0" w:color="auto"/>
              <w:right w:val="single" w:sz="4" w:space="0" w:color="auto"/>
            </w:tcBorders>
            <w:hideMark/>
          </w:tcPr>
          <w:p w14:paraId="21AAB0A7" w14:textId="77777777" w:rsidR="007E61BB" w:rsidRPr="006F1F9A" w:rsidRDefault="007E61BB">
            <w:pPr>
              <w:pStyle w:val="TAL"/>
            </w:pPr>
            <w:r w:rsidRPr="006F1F9A">
              <w:t>TraceData</w:t>
            </w:r>
          </w:p>
        </w:tc>
        <w:tc>
          <w:tcPr>
            <w:tcW w:w="426" w:type="dxa"/>
            <w:tcBorders>
              <w:top w:val="single" w:sz="4" w:space="0" w:color="auto"/>
              <w:left w:val="single" w:sz="4" w:space="0" w:color="auto"/>
              <w:bottom w:val="single" w:sz="4" w:space="0" w:color="auto"/>
              <w:right w:val="single" w:sz="4" w:space="0" w:color="auto"/>
            </w:tcBorders>
            <w:hideMark/>
          </w:tcPr>
          <w:p w14:paraId="2C47C305" w14:textId="77777777" w:rsidR="007E61BB" w:rsidRPr="006F1F9A" w:rsidRDefault="007E61BB">
            <w:pPr>
              <w:pStyle w:val="TAC"/>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5811742D" w14:textId="77777777" w:rsidR="007E61BB" w:rsidRPr="006F1F9A" w:rsidRDefault="007E61BB">
            <w:pPr>
              <w:pStyle w:val="TAL"/>
            </w:pPr>
            <w:r w:rsidRPr="006F1F9A">
              <w:t>0..1</w:t>
            </w:r>
          </w:p>
        </w:tc>
        <w:tc>
          <w:tcPr>
            <w:tcW w:w="4385" w:type="dxa"/>
            <w:tcBorders>
              <w:top w:val="single" w:sz="4" w:space="0" w:color="auto"/>
              <w:left w:val="single" w:sz="4" w:space="0" w:color="auto"/>
              <w:bottom w:val="single" w:sz="4" w:space="0" w:color="auto"/>
              <w:right w:val="single" w:sz="4" w:space="0" w:color="auto"/>
            </w:tcBorders>
            <w:hideMark/>
          </w:tcPr>
          <w:p w14:paraId="30A2C8A0" w14:textId="77777777" w:rsidR="007E61BB" w:rsidRPr="006F1F9A" w:rsidRDefault="007E61BB">
            <w:pPr>
              <w:pStyle w:val="TAL"/>
              <w:rPr>
                <w:rFonts w:cs="Arial"/>
                <w:szCs w:val="18"/>
              </w:rPr>
            </w:pPr>
            <w:r w:rsidRPr="006F1F9A">
              <w:rPr>
                <w:rFonts w:cs="Arial"/>
                <w:szCs w:val="18"/>
              </w:rPr>
              <w:t xml:space="preserve">Trace requirements about the UE, </w:t>
            </w:r>
            <w:r w:rsidRPr="006F1F9A">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6FF779A3" w14:textId="77777777" w:rsidR="007E61BB" w:rsidRPr="006F1F9A" w:rsidRDefault="007E61BB">
            <w:pPr>
              <w:pStyle w:val="TAL"/>
              <w:rPr>
                <w:rFonts w:cs="Arial"/>
                <w:szCs w:val="18"/>
              </w:rPr>
            </w:pPr>
          </w:p>
        </w:tc>
      </w:tr>
      <w:tr w:rsidR="007E61BB" w:rsidRPr="006F1F9A" w14:paraId="09F25E2C"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6B6C6A45" w14:textId="77777777" w:rsidR="007E61BB" w:rsidRPr="006F1F9A" w:rsidRDefault="007E61BB">
            <w:pPr>
              <w:pStyle w:val="TAL"/>
            </w:pPr>
            <w:r w:rsidRPr="006F1F9A">
              <w:t>cagData</w:t>
            </w:r>
          </w:p>
        </w:tc>
        <w:tc>
          <w:tcPr>
            <w:tcW w:w="1557" w:type="dxa"/>
            <w:tcBorders>
              <w:top w:val="single" w:sz="4" w:space="0" w:color="auto"/>
              <w:left w:val="single" w:sz="4" w:space="0" w:color="auto"/>
              <w:bottom w:val="single" w:sz="4" w:space="0" w:color="auto"/>
              <w:right w:val="single" w:sz="4" w:space="0" w:color="auto"/>
            </w:tcBorders>
            <w:hideMark/>
          </w:tcPr>
          <w:p w14:paraId="3935C903" w14:textId="77777777" w:rsidR="007E61BB" w:rsidRPr="006F1F9A" w:rsidRDefault="007E61BB">
            <w:pPr>
              <w:pStyle w:val="TAL"/>
            </w:pPr>
            <w:r w:rsidRPr="006F1F9A">
              <w:t>CagData</w:t>
            </w:r>
          </w:p>
        </w:tc>
        <w:tc>
          <w:tcPr>
            <w:tcW w:w="426" w:type="dxa"/>
            <w:tcBorders>
              <w:top w:val="single" w:sz="4" w:space="0" w:color="auto"/>
              <w:left w:val="single" w:sz="4" w:space="0" w:color="auto"/>
              <w:bottom w:val="single" w:sz="4" w:space="0" w:color="auto"/>
              <w:right w:val="single" w:sz="4" w:space="0" w:color="auto"/>
            </w:tcBorders>
            <w:hideMark/>
          </w:tcPr>
          <w:p w14:paraId="5F6D39F3" w14:textId="77777777" w:rsidR="007E61BB" w:rsidRPr="006F1F9A" w:rsidRDefault="007E61BB">
            <w:pPr>
              <w:pStyle w:val="TAC"/>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7C551284" w14:textId="77777777" w:rsidR="007E61BB" w:rsidRPr="006F1F9A" w:rsidRDefault="007E61BB">
            <w:pPr>
              <w:pStyle w:val="TAL"/>
            </w:pPr>
            <w:r w:rsidRPr="006F1F9A">
              <w:t>0..1</w:t>
            </w:r>
          </w:p>
        </w:tc>
        <w:tc>
          <w:tcPr>
            <w:tcW w:w="4385" w:type="dxa"/>
            <w:tcBorders>
              <w:top w:val="single" w:sz="4" w:space="0" w:color="auto"/>
              <w:left w:val="single" w:sz="4" w:space="0" w:color="auto"/>
              <w:bottom w:val="single" w:sz="4" w:space="0" w:color="auto"/>
              <w:right w:val="single" w:sz="4" w:space="0" w:color="auto"/>
            </w:tcBorders>
            <w:hideMark/>
          </w:tcPr>
          <w:p w14:paraId="66B439BA" w14:textId="77777777" w:rsidR="007E61BB" w:rsidRPr="006F1F9A" w:rsidRDefault="007E61BB">
            <w:pPr>
              <w:pStyle w:val="TAL"/>
              <w:rPr>
                <w:rFonts w:cs="Arial"/>
                <w:szCs w:val="18"/>
              </w:rPr>
            </w:pPr>
            <w:r w:rsidRPr="006F1F9A">
              <w:rPr>
                <w:rFonts w:cs="Arial"/>
                <w:szCs w:val="18"/>
              </w:rPr>
              <w:t>Closed Access Group Data.</w:t>
            </w:r>
          </w:p>
          <w:p w14:paraId="2B178471" w14:textId="77777777" w:rsidR="007E61BB" w:rsidRPr="006F1F9A" w:rsidRDefault="007E61BB">
            <w:pPr>
              <w:pStyle w:val="TAL"/>
              <w:rPr>
                <w:rFonts w:cs="Arial"/>
                <w:szCs w:val="18"/>
              </w:rPr>
            </w:pPr>
            <w:r w:rsidRPr="006F1F9A">
              <w:rPr>
                <w:rFonts w:cs="Arial"/>
                <w:szCs w:val="18"/>
              </w:rPr>
              <w:t>Shall be absent if both</w:t>
            </w:r>
            <w:r w:rsidRPr="006F1F9A">
              <w:rPr>
                <w:rFonts w:cs="Arial"/>
                <w:szCs w:val="18"/>
              </w:rPr>
              <w:br/>
              <w:t>- no CAG is subscribed for the serving PLMN and</w:t>
            </w:r>
            <w:r w:rsidRPr="006F1F9A">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hideMark/>
          </w:tcPr>
          <w:p w14:paraId="40409DCB" w14:textId="77777777" w:rsidR="007E61BB" w:rsidRPr="006F1F9A" w:rsidRDefault="007E61BB">
            <w:pPr>
              <w:pStyle w:val="TAL"/>
              <w:rPr>
                <w:rFonts w:cs="Arial"/>
                <w:szCs w:val="18"/>
              </w:rPr>
            </w:pPr>
            <w:r w:rsidRPr="006F1F9A">
              <w:rPr>
                <w:rFonts w:cs="Arial"/>
                <w:szCs w:val="18"/>
              </w:rPr>
              <w:t>CAGFeature</w:t>
            </w:r>
          </w:p>
        </w:tc>
      </w:tr>
      <w:tr w:rsidR="007E61BB" w:rsidRPr="006F1F9A" w14:paraId="695D76B5"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32138744" w14:textId="77777777" w:rsidR="007E61BB" w:rsidRPr="006F1F9A" w:rsidRDefault="007E61BB">
            <w:pPr>
              <w:pStyle w:val="TAL"/>
            </w:pPr>
            <w:r w:rsidRPr="006F1F9A">
              <w:rPr>
                <w:lang w:eastAsia="zh-CN"/>
              </w:rPr>
              <w:t>stnSr</w:t>
            </w:r>
          </w:p>
        </w:tc>
        <w:tc>
          <w:tcPr>
            <w:tcW w:w="1557" w:type="dxa"/>
            <w:tcBorders>
              <w:top w:val="single" w:sz="4" w:space="0" w:color="auto"/>
              <w:left w:val="single" w:sz="4" w:space="0" w:color="auto"/>
              <w:bottom w:val="single" w:sz="4" w:space="0" w:color="auto"/>
              <w:right w:val="single" w:sz="4" w:space="0" w:color="auto"/>
            </w:tcBorders>
            <w:hideMark/>
          </w:tcPr>
          <w:p w14:paraId="323907E8" w14:textId="77777777" w:rsidR="007E61BB" w:rsidRPr="006F1F9A" w:rsidRDefault="007E61BB">
            <w:pPr>
              <w:pStyle w:val="TAL"/>
            </w:pPr>
            <w:r w:rsidRPr="006F1F9A">
              <w:rPr>
                <w:lang w:eastAsia="zh-CN"/>
              </w:rPr>
              <w:t>StnSr</w:t>
            </w:r>
          </w:p>
        </w:tc>
        <w:tc>
          <w:tcPr>
            <w:tcW w:w="426" w:type="dxa"/>
            <w:tcBorders>
              <w:top w:val="single" w:sz="4" w:space="0" w:color="auto"/>
              <w:left w:val="single" w:sz="4" w:space="0" w:color="auto"/>
              <w:bottom w:val="single" w:sz="4" w:space="0" w:color="auto"/>
              <w:right w:val="single" w:sz="4" w:space="0" w:color="auto"/>
            </w:tcBorders>
            <w:hideMark/>
          </w:tcPr>
          <w:p w14:paraId="50F11EB4" w14:textId="77777777" w:rsidR="007E61BB" w:rsidRPr="006F1F9A" w:rsidRDefault="007E61BB">
            <w:pPr>
              <w:pStyle w:val="TAC"/>
            </w:pPr>
            <w:r w:rsidRPr="006F1F9A">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D33CDE9" w14:textId="77777777" w:rsidR="007E61BB" w:rsidRPr="006F1F9A" w:rsidRDefault="007E61BB">
            <w:pPr>
              <w:pStyle w:val="TAL"/>
            </w:pPr>
            <w:r w:rsidRPr="006F1F9A">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576F3A69" w14:textId="77777777" w:rsidR="007E61BB" w:rsidRPr="006F1F9A" w:rsidRDefault="007E61BB">
            <w:pPr>
              <w:pStyle w:val="TAL"/>
              <w:keepNext w:val="0"/>
              <w:keepLines w:val="0"/>
              <w:widowControl w:val="0"/>
              <w:rPr>
                <w:rFonts w:cs="Arial"/>
                <w:szCs w:val="18"/>
                <w:lang w:val="en-US" w:eastAsia="zh-CN"/>
              </w:rPr>
            </w:pPr>
            <w:r w:rsidRPr="006F1F9A">
              <w:rPr>
                <w:rFonts w:cs="Arial"/>
                <w:szCs w:val="18"/>
                <w:lang w:val="en-US" w:eastAsia="zh-CN"/>
              </w:rPr>
              <w:t>This IE shall be present if the UE is subscribed to 5G SRVCC.</w:t>
            </w:r>
          </w:p>
          <w:p w14:paraId="6120B505" w14:textId="77777777" w:rsidR="007E61BB" w:rsidRPr="006F1F9A" w:rsidRDefault="007E61BB">
            <w:pPr>
              <w:pStyle w:val="TAL"/>
              <w:rPr>
                <w:rFonts w:cs="Arial"/>
                <w:szCs w:val="18"/>
                <w:lang w:eastAsia="en-GB"/>
              </w:rPr>
            </w:pPr>
            <w:r w:rsidRPr="006F1F9A">
              <w:rPr>
                <w:rFonts w:cs="Arial"/>
                <w:szCs w:val="18"/>
                <w:lang w:val="en-US" w:eastAsia="zh-CN"/>
              </w:rPr>
              <w:t>When present, it indicates the STN-SR (</w:t>
            </w:r>
            <w:r w:rsidRPr="006F1F9A">
              <w:rPr>
                <w:rFonts w:cs="Arial"/>
                <w:szCs w:val="18"/>
                <w:lang w:eastAsia="zh-CN"/>
              </w:rPr>
              <w:t>Session Transfer Number for SRVCC</w:t>
            </w:r>
            <w:r w:rsidRPr="006F1F9A">
              <w:rPr>
                <w:rFonts w:cs="Arial"/>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3ECD69B7" w14:textId="77777777" w:rsidR="007E61BB" w:rsidRPr="006F1F9A" w:rsidRDefault="007E61BB">
            <w:pPr>
              <w:pStyle w:val="TAL"/>
              <w:keepNext w:val="0"/>
              <w:keepLines w:val="0"/>
              <w:widowControl w:val="0"/>
              <w:rPr>
                <w:rFonts w:cs="Arial"/>
                <w:szCs w:val="18"/>
                <w:lang w:val="en-US" w:eastAsia="zh-CN"/>
              </w:rPr>
            </w:pPr>
          </w:p>
        </w:tc>
      </w:tr>
      <w:tr w:rsidR="007E61BB" w:rsidRPr="006F1F9A" w14:paraId="158FB80C"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419FE6CE" w14:textId="77777777" w:rsidR="007E61BB" w:rsidRPr="006F1F9A" w:rsidRDefault="007E61BB">
            <w:pPr>
              <w:pStyle w:val="TAL"/>
              <w:rPr>
                <w:lang w:eastAsia="en-GB"/>
              </w:rPr>
            </w:pPr>
            <w:r w:rsidRPr="006F1F9A">
              <w:rPr>
                <w:lang w:eastAsia="zh-CN"/>
              </w:rPr>
              <w:t>cMsisdn</w:t>
            </w:r>
          </w:p>
        </w:tc>
        <w:tc>
          <w:tcPr>
            <w:tcW w:w="1557" w:type="dxa"/>
            <w:tcBorders>
              <w:top w:val="single" w:sz="4" w:space="0" w:color="auto"/>
              <w:left w:val="single" w:sz="4" w:space="0" w:color="auto"/>
              <w:bottom w:val="single" w:sz="4" w:space="0" w:color="auto"/>
              <w:right w:val="single" w:sz="4" w:space="0" w:color="auto"/>
            </w:tcBorders>
            <w:hideMark/>
          </w:tcPr>
          <w:p w14:paraId="2E6639A4" w14:textId="77777777" w:rsidR="007E61BB" w:rsidRPr="006F1F9A" w:rsidRDefault="007E61BB">
            <w:pPr>
              <w:pStyle w:val="TAL"/>
            </w:pPr>
            <w:r w:rsidRPr="006F1F9A">
              <w:rPr>
                <w:lang w:val="en-US" w:eastAsia="zh-CN"/>
              </w:rPr>
              <w:t>C</w:t>
            </w:r>
            <w:r w:rsidRPr="006F1F9A">
              <w:rPr>
                <w:lang w:eastAsia="zh-CN"/>
              </w:rPr>
              <w:t>Msisdn</w:t>
            </w:r>
          </w:p>
        </w:tc>
        <w:tc>
          <w:tcPr>
            <w:tcW w:w="426" w:type="dxa"/>
            <w:tcBorders>
              <w:top w:val="single" w:sz="4" w:space="0" w:color="auto"/>
              <w:left w:val="single" w:sz="4" w:space="0" w:color="auto"/>
              <w:bottom w:val="single" w:sz="4" w:space="0" w:color="auto"/>
              <w:right w:val="single" w:sz="4" w:space="0" w:color="auto"/>
            </w:tcBorders>
            <w:hideMark/>
          </w:tcPr>
          <w:p w14:paraId="22BE0306" w14:textId="77777777" w:rsidR="007E61BB" w:rsidRPr="006F1F9A" w:rsidRDefault="007E61BB">
            <w:pPr>
              <w:pStyle w:val="TAC"/>
            </w:pPr>
            <w:r w:rsidRPr="006F1F9A">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6E86CABA" w14:textId="77777777" w:rsidR="007E61BB" w:rsidRPr="006F1F9A" w:rsidRDefault="007E61BB">
            <w:pPr>
              <w:pStyle w:val="TAL"/>
            </w:pPr>
            <w:r w:rsidRPr="006F1F9A">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441C41B3" w14:textId="77777777" w:rsidR="007E61BB" w:rsidRPr="006F1F9A" w:rsidRDefault="007E61BB">
            <w:pPr>
              <w:pStyle w:val="TAL"/>
              <w:keepNext w:val="0"/>
              <w:keepLines w:val="0"/>
              <w:widowControl w:val="0"/>
              <w:rPr>
                <w:rFonts w:cs="Arial"/>
                <w:szCs w:val="18"/>
                <w:lang w:val="en-US" w:eastAsia="zh-CN"/>
              </w:rPr>
            </w:pPr>
            <w:r w:rsidRPr="006F1F9A">
              <w:rPr>
                <w:rFonts w:cs="Arial"/>
                <w:szCs w:val="18"/>
                <w:lang w:val="en-US" w:eastAsia="zh-CN"/>
              </w:rPr>
              <w:t>This IE shall be present if the UE is subscribed to 5G SRVCC.</w:t>
            </w:r>
          </w:p>
          <w:p w14:paraId="0B113AE2" w14:textId="77777777" w:rsidR="007E61BB" w:rsidRPr="006F1F9A" w:rsidRDefault="007E61BB">
            <w:pPr>
              <w:pStyle w:val="TAL"/>
              <w:rPr>
                <w:rFonts w:cs="Arial"/>
                <w:szCs w:val="18"/>
                <w:lang w:eastAsia="en-GB"/>
              </w:rPr>
            </w:pPr>
            <w:r w:rsidRPr="006F1F9A">
              <w:rPr>
                <w:rFonts w:cs="Arial"/>
                <w:szCs w:val="18"/>
                <w:lang w:val="en-US" w:eastAsia="zh-CN"/>
              </w:rPr>
              <w:t>When present, it indicates the C-MSISDN (</w:t>
            </w:r>
            <w:r w:rsidRPr="006F1F9A">
              <w:rPr>
                <w:rFonts w:cs="Arial"/>
                <w:szCs w:val="18"/>
                <w:lang w:eastAsia="zh-CN"/>
              </w:rPr>
              <w:t>Correlation MSISDN</w:t>
            </w:r>
            <w:r w:rsidRPr="006F1F9A">
              <w:rPr>
                <w:rFonts w:cs="Arial"/>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2F0CB530" w14:textId="77777777" w:rsidR="007E61BB" w:rsidRPr="006F1F9A" w:rsidRDefault="007E61BB">
            <w:pPr>
              <w:pStyle w:val="TAL"/>
              <w:keepNext w:val="0"/>
              <w:keepLines w:val="0"/>
              <w:widowControl w:val="0"/>
              <w:rPr>
                <w:rFonts w:cs="Arial"/>
                <w:szCs w:val="18"/>
                <w:lang w:val="en-US" w:eastAsia="zh-CN"/>
              </w:rPr>
            </w:pPr>
          </w:p>
        </w:tc>
      </w:tr>
      <w:tr w:rsidR="007E61BB" w:rsidRPr="006F1F9A" w14:paraId="5D5BD736"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45947462" w14:textId="77777777" w:rsidR="007E61BB" w:rsidRPr="006F1F9A" w:rsidRDefault="007E61BB">
            <w:pPr>
              <w:pStyle w:val="TAL"/>
              <w:rPr>
                <w:lang w:eastAsia="zh-CN"/>
              </w:rPr>
            </w:pPr>
            <w:r w:rsidRPr="006F1F9A">
              <w:rPr>
                <w:lang w:eastAsia="zh-CN"/>
              </w:rPr>
              <w:t>nbIoTUePriority</w:t>
            </w:r>
          </w:p>
        </w:tc>
        <w:tc>
          <w:tcPr>
            <w:tcW w:w="1557" w:type="dxa"/>
            <w:tcBorders>
              <w:top w:val="single" w:sz="4" w:space="0" w:color="auto"/>
              <w:left w:val="single" w:sz="4" w:space="0" w:color="auto"/>
              <w:bottom w:val="single" w:sz="4" w:space="0" w:color="auto"/>
              <w:right w:val="single" w:sz="4" w:space="0" w:color="auto"/>
            </w:tcBorders>
            <w:hideMark/>
          </w:tcPr>
          <w:p w14:paraId="6B41AD23" w14:textId="77777777" w:rsidR="007E61BB" w:rsidRPr="006F1F9A" w:rsidRDefault="007E61BB">
            <w:pPr>
              <w:pStyle w:val="TAL"/>
              <w:rPr>
                <w:lang w:eastAsia="zh-CN"/>
              </w:rPr>
            </w:pPr>
            <w:r w:rsidRPr="006F1F9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hideMark/>
          </w:tcPr>
          <w:p w14:paraId="519C1A3D" w14:textId="77777777" w:rsidR="007E61BB" w:rsidRPr="006F1F9A" w:rsidRDefault="007E61BB">
            <w:pPr>
              <w:pStyle w:val="TAC"/>
              <w:rPr>
                <w:lang w:eastAsia="zh-CN"/>
              </w:rPr>
            </w:pPr>
            <w:r w:rsidRPr="006F1F9A">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6CA7802E" w14:textId="77777777" w:rsidR="007E61BB" w:rsidRPr="006F1F9A" w:rsidRDefault="007E61BB">
            <w:pPr>
              <w:pStyle w:val="TAL"/>
              <w:rPr>
                <w:lang w:eastAsia="en-GB"/>
              </w:rPr>
            </w:pPr>
            <w:r w:rsidRPr="006F1F9A">
              <w:t>0..1</w:t>
            </w:r>
          </w:p>
        </w:tc>
        <w:tc>
          <w:tcPr>
            <w:tcW w:w="4385" w:type="dxa"/>
            <w:tcBorders>
              <w:top w:val="single" w:sz="4" w:space="0" w:color="auto"/>
              <w:left w:val="single" w:sz="4" w:space="0" w:color="auto"/>
              <w:bottom w:val="single" w:sz="4" w:space="0" w:color="auto"/>
              <w:right w:val="single" w:sz="4" w:space="0" w:color="auto"/>
            </w:tcBorders>
            <w:hideMark/>
          </w:tcPr>
          <w:p w14:paraId="70ED65BC" w14:textId="77777777" w:rsidR="007E61BB" w:rsidRPr="006F1F9A" w:rsidRDefault="007E61BB">
            <w:pPr>
              <w:pStyle w:val="TAL"/>
              <w:rPr>
                <w:rFonts w:cs="Arial"/>
                <w:szCs w:val="18"/>
                <w:lang w:eastAsia="zh-CN"/>
              </w:rPr>
            </w:pPr>
            <w:r w:rsidRPr="006F1F9A">
              <w:rPr>
                <w:rFonts w:cs="Arial"/>
                <w:szCs w:val="18"/>
                <w:lang w:eastAsia="zh-CN"/>
              </w:rPr>
              <w:t>Indicates NB IoT UE priority which is used by the NG-RAN to prioritise resource allocation between UEs accessing via NB-IoT</w:t>
            </w:r>
            <w:r w:rsidRPr="006F1F9A">
              <w:t xml:space="preserve">(see clause 5.31.17 </w:t>
            </w:r>
            <w:r w:rsidRPr="006F1F9A">
              <w:rPr>
                <w:rFonts w:cs="Arial"/>
                <w:szCs w:val="18"/>
                <w:lang w:eastAsia="zh-CN"/>
              </w:rPr>
              <w:t>of 3GPP TS 23.501 [2]</w:t>
            </w:r>
            <w:r w:rsidRPr="006F1F9A">
              <w:t>).</w:t>
            </w:r>
          </w:p>
        </w:tc>
        <w:tc>
          <w:tcPr>
            <w:tcW w:w="1701" w:type="dxa"/>
            <w:tcBorders>
              <w:top w:val="single" w:sz="4" w:space="0" w:color="auto"/>
              <w:left w:val="single" w:sz="4" w:space="0" w:color="auto"/>
              <w:bottom w:val="single" w:sz="4" w:space="0" w:color="auto"/>
              <w:right w:val="single" w:sz="4" w:space="0" w:color="auto"/>
            </w:tcBorders>
          </w:tcPr>
          <w:p w14:paraId="5E64D568" w14:textId="77777777" w:rsidR="007E61BB" w:rsidRPr="006F1F9A" w:rsidRDefault="007E61BB">
            <w:pPr>
              <w:pStyle w:val="TAL"/>
              <w:rPr>
                <w:rFonts w:cs="Arial"/>
                <w:szCs w:val="18"/>
                <w:lang w:eastAsia="zh-CN"/>
              </w:rPr>
            </w:pPr>
          </w:p>
        </w:tc>
      </w:tr>
      <w:tr w:rsidR="007E61BB" w:rsidRPr="006F1F9A" w14:paraId="60FE8B8E"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275C2A0E" w14:textId="77777777" w:rsidR="007E61BB" w:rsidRPr="006F1F9A" w:rsidRDefault="007E61BB">
            <w:pPr>
              <w:pStyle w:val="TAL"/>
              <w:rPr>
                <w:lang w:eastAsia="zh-CN"/>
              </w:rPr>
            </w:pPr>
            <w:r w:rsidRPr="006F1F9A">
              <w:t>nssaiInclusionAllowed</w:t>
            </w:r>
          </w:p>
        </w:tc>
        <w:tc>
          <w:tcPr>
            <w:tcW w:w="1557" w:type="dxa"/>
            <w:tcBorders>
              <w:top w:val="single" w:sz="4" w:space="0" w:color="auto"/>
              <w:left w:val="single" w:sz="4" w:space="0" w:color="auto"/>
              <w:bottom w:val="single" w:sz="4" w:space="0" w:color="auto"/>
              <w:right w:val="single" w:sz="4" w:space="0" w:color="auto"/>
            </w:tcBorders>
            <w:hideMark/>
          </w:tcPr>
          <w:p w14:paraId="15C62318" w14:textId="77777777" w:rsidR="007E61BB" w:rsidRPr="006F1F9A" w:rsidRDefault="007E61BB">
            <w:pPr>
              <w:pStyle w:val="TAL"/>
              <w:rPr>
                <w:lang w:eastAsia="zh-CN"/>
              </w:rPr>
            </w:pPr>
            <w:r w:rsidRPr="006F1F9A">
              <w:t>boolean</w:t>
            </w:r>
          </w:p>
        </w:tc>
        <w:tc>
          <w:tcPr>
            <w:tcW w:w="426" w:type="dxa"/>
            <w:tcBorders>
              <w:top w:val="single" w:sz="4" w:space="0" w:color="auto"/>
              <w:left w:val="single" w:sz="4" w:space="0" w:color="auto"/>
              <w:bottom w:val="single" w:sz="4" w:space="0" w:color="auto"/>
              <w:right w:val="single" w:sz="4" w:space="0" w:color="auto"/>
            </w:tcBorders>
            <w:hideMark/>
          </w:tcPr>
          <w:p w14:paraId="6D3D188C" w14:textId="77777777" w:rsidR="007E61BB" w:rsidRPr="006F1F9A" w:rsidRDefault="007E61BB">
            <w:pPr>
              <w:pStyle w:val="TAC"/>
              <w:rPr>
                <w:lang w:eastAsia="zh-CN"/>
              </w:rPr>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5BE3A1FA" w14:textId="77777777" w:rsidR="007E61BB" w:rsidRPr="006F1F9A" w:rsidRDefault="007E61BB">
            <w:pPr>
              <w:pStyle w:val="TAL"/>
              <w:rPr>
                <w:lang w:eastAsia="en-GB"/>
              </w:rPr>
            </w:pPr>
            <w:r w:rsidRPr="006F1F9A">
              <w:t>0..1</w:t>
            </w:r>
          </w:p>
        </w:tc>
        <w:tc>
          <w:tcPr>
            <w:tcW w:w="4385" w:type="dxa"/>
            <w:tcBorders>
              <w:top w:val="single" w:sz="4" w:space="0" w:color="auto"/>
              <w:left w:val="single" w:sz="4" w:space="0" w:color="auto"/>
              <w:bottom w:val="single" w:sz="4" w:space="0" w:color="auto"/>
              <w:right w:val="single" w:sz="4" w:space="0" w:color="auto"/>
            </w:tcBorders>
          </w:tcPr>
          <w:p w14:paraId="46C9DC0C" w14:textId="77777777" w:rsidR="007E61BB" w:rsidRPr="006F1F9A" w:rsidRDefault="007E61BB">
            <w:pPr>
              <w:pStyle w:val="TAL"/>
              <w:rPr>
                <w:rFonts w:cs="Arial"/>
                <w:szCs w:val="18"/>
              </w:rPr>
            </w:pPr>
            <w:r w:rsidRPr="006F1F9A">
              <w:rPr>
                <w:rFonts w:cs="Arial"/>
                <w:szCs w:val="18"/>
              </w:rPr>
              <w:t>Indicates that the UE is allowed to include NSSAI in the RRC connection establishment in clear text for 3GPP access, as specified in clause 5.15.9 of 3GPP TS 23.501 [2] and clause 4.2.2.2.2 of 3GPP TS 23.502 [3].</w:t>
            </w:r>
          </w:p>
          <w:p w14:paraId="490B853C" w14:textId="77777777" w:rsidR="007E61BB" w:rsidRPr="006F1F9A" w:rsidRDefault="007E61BB">
            <w:pPr>
              <w:pStyle w:val="TAL"/>
              <w:rPr>
                <w:rFonts w:cs="Arial"/>
                <w:szCs w:val="18"/>
              </w:rPr>
            </w:pPr>
          </w:p>
          <w:p w14:paraId="5A033692" w14:textId="77777777" w:rsidR="007E61BB" w:rsidRPr="006F1F9A" w:rsidRDefault="007E61BB">
            <w:pPr>
              <w:pStyle w:val="TAL"/>
              <w:rPr>
                <w:rFonts w:cs="Arial"/>
                <w:szCs w:val="18"/>
              </w:rPr>
            </w:pPr>
            <w:r w:rsidRPr="006F1F9A">
              <w:rPr>
                <w:rFonts w:cs="Arial"/>
                <w:szCs w:val="18"/>
              </w:rPr>
              <w:t>true: indicates that NSSAI can be included in RRC connection establishment by the UE.</w:t>
            </w:r>
          </w:p>
          <w:p w14:paraId="48516ED5" w14:textId="77777777" w:rsidR="007E61BB" w:rsidRPr="006F1F9A" w:rsidRDefault="007E61BB">
            <w:pPr>
              <w:pStyle w:val="TAL"/>
              <w:rPr>
                <w:rFonts w:cs="Arial"/>
                <w:szCs w:val="18"/>
              </w:rPr>
            </w:pPr>
          </w:p>
          <w:p w14:paraId="7715BB84" w14:textId="77777777" w:rsidR="007E61BB" w:rsidRPr="006F1F9A" w:rsidRDefault="007E61BB">
            <w:pPr>
              <w:pStyle w:val="TAL"/>
              <w:rPr>
                <w:rFonts w:cs="Arial"/>
                <w:szCs w:val="18"/>
                <w:lang w:eastAsia="zh-CN"/>
              </w:rPr>
            </w:pPr>
            <w:r w:rsidRPr="006F1F9A">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17C7A480" w14:textId="77777777" w:rsidR="007E61BB" w:rsidRPr="006F1F9A" w:rsidRDefault="007E61BB">
            <w:pPr>
              <w:pStyle w:val="TAL"/>
              <w:rPr>
                <w:rFonts w:cs="Arial"/>
                <w:szCs w:val="18"/>
                <w:lang w:eastAsia="en-GB"/>
              </w:rPr>
            </w:pPr>
          </w:p>
        </w:tc>
      </w:tr>
      <w:tr w:rsidR="007E61BB" w:rsidRPr="006F1F9A" w14:paraId="4DDA8AC4"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203CA440" w14:textId="77777777" w:rsidR="007E61BB" w:rsidRPr="006F1F9A" w:rsidRDefault="007E61BB">
            <w:pPr>
              <w:pStyle w:val="TAL"/>
              <w:rPr>
                <w:lang w:eastAsia="zh-CN"/>
              </w:rPr>
            </w:pPr>
            <w:r w:rsidRPr="006F1F9A">
              <w:t>rgWirelineCharacteristics</w:t>
            </w:r>
          </w:p>
        </w:tc>
        <w:tc>
          <w:tcPr>
            <w:tcW w:w="1557" w:type="dxa"/>
            <w:tcBorders>
              <w:top w:val="single" w:sz="4" w:space="0" w:color="auto"/>
              <w:left w:val="single" w:sz="4" w:space="0" w:color="auto"/>
              <w:bottom w:val="single" w:sz="4" w:space="0" w:color="auto"/>
              <w:right w:val="single" w:sz="4" w:space="0" w:color="auto"/>
            </w:tcBorders>
            <w:hideMark/>
          </w:tcPr>
          <w:p w14:paraId="5175E0AC" w14:textId="77777777" w:rsidR="007E61BB" w:rsidRPr="006F1F9A" w:rsidRDefault="007E61BB">
            <w:pPr>
              <w:pStyle w:val="TAL"/>
              <w:rPr>
                <w:lang w:eastAsia="zh-CN"/>
              </w:rPr>
            </w:pPr>
            <w:r w:rsidRPr="006F1F9A">
              <w:t>RgWirelineCharacteristics</w:t>
            </w:r>
          </w:p>
        </w:tc>
        <w:tc>
          <w:tcPr>
            <w:tcW w:w="426" w:type="dxa"/>
            <w:tcBorders>
              <w:top w:val="single" w:sz="4" w:space="0" w:color="auto"/>
              <w:left w:val="single" w:sz="4" w:space="0" w:color="auto"/>
              <w:bottom w:val="single" w:sz="4" w:space="0" w:color="auto"/>
              <w:right w:val="single" w:sz="4" w:space="0" w:color="auto"/>
            </w:tcBorders>
            <w:hideMark/>
          </w:tcPr>
          <w:p w14:paraId="323913E1" w14:textId="77777777" w:rsidR="007E61BB" w:rsidRPr="006F1F9A" w:rsidRDefault="007E61BB">
            <w:pPr>
              <w:pStyle w:val="TAC"/>
              <w:rPr>
                <w:lang w:eastAsia="zh-CN"/>
              </w:rPr>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52BC8012" w14:textId="77777777" w:rsidR="007E61BB" w:rsidRPr="006F1F9A" w:rsidRDefault="007E61BB">
            <w:pPr>
              <w:pStyle w:val="TAL"/>
              <w:rPr>
                <w:lang w:eastAsia="en-GB"/>
              </w:rPr>
            </w:pPr>
            <w:r w:rsidRPr="006F1F9A">
              <w:t>0..1</w:t>
            </w:r>
          </w:p>
        </w:tc>
        <w:tc>
          <w:tcPr>
            <w:tcW w:w="4385" w:type="dxa"/>
            <w:tcBorders>
              <w:top w:val="single" w:sz="4" w:space="0" w:color="auto"/>
              <w:left w:val="single" w:sz="4" w:space="0" w:color="auto"/>
              <w:bottom w:val="single" w:sz="4" w:space="0" w:color="auto"/>
              <w:right w:val="single" w:sz="4" w:space="0" w:color="auto"/>
            </w:tcBorders>
            <w:hideMark/>
          </w:tcPr>
          <w:p w14:paraId="248A0A82" w14:textId="77777777" w:rsidR="007E61BB" w:rsidRPr="006F1F9A" w:rsidRDefault="007E61BB">
            <w:pPr>
              <w:pStyle w:val="TAL"/>
              <w:rPr>
                <w:rFonts w:cs="Arial"/>
                <w:szCs w:val="18"/>
                <w:lang w:eastAsia="zh-CN"/>
              </w:rPr>
            </w:pPr>
            <w:r w:rsidRPr="006F1F9A">
              <w:rPr>
                <w:rFonts w:cs="Arial"/>
                <w:szCs w:val="18"/>
                <w:lang w:eastAsia="zh-CN"/>
              </w:rPr>
              <w:t xml:space="preserve">Indicates the </w:t>
            </w:r>
            <w:r w:rsidRPr="006F1F9A">
              <w:rPr>
                <w:rFonts w:eastAsia="Malgun Gothic"/>
              </w:rPr>
              <w:t>RG Level Wireline Access Characteristics</w:t>
            </w:r>
            <w:r w:rsidRPr="006F1F9A">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5EC1DA24" w14:textId="77777777" w:rsidR="007E61BB" w:rsidRPr="006F1F9A" w:rsidRDefault="007E61BB">
            <w:pPr>
              <w:pStyle w:val="TAL"/>
              <w:rPr>
                <w:rFonts w:cs="Arial"/>
                <w:szCs w:val="18"/>
                <w:lang w:eastAsia="zh-CN"/>
              </w:rPr>
            </w:pPr>
          </w:p>
        </w:tc>
      </w:tr>
      <w:tr w:rsidR="007E61BB" w:rsidRPr="006F1F9A" w14:paraId="3F96C078"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540A6C6D" w14:textId="77777777" w:rsidR="007E61BB" w:rsidRPr="006F1F9A" w:rsidRDefault="007E61BB">
            <w:pPr>
              <w:pStyle w:val="TAL"/>
              <w:rPr>
                <w:lang w:eastAsia="zh-CN"/>
              </w:rPr>
            </w:pPr>
            <w:r w:rsidRPr="006F1F9A">
              <w:rPr>
                <w:lang w:eastAsia="zh-CN"/>
              </w:rPr>
              <w:t>ecRestrictionDataWb</w:t>
            </w:r>
          </w:p>
        </w:tc>
        <w:tc>
          <w:tcPr>
            <w:tcW w:w="1557" w:type="dxa"/>
            <w:tcBorders>
              <w:top w:val="single" w:sz="4" w:space="0" w:color="auto"/>
              <w:left w:val="single" w:sz="4" w:space="0" w:color="auto"/>
              <w:bottom w:val="single" w:sz="4" w:space="0" w:color="auto"/>
              <w:right w:val="single" w:sz="4" w:space="0" w:color="auto"/>
            </w:tcBorders>
            <w:hideMark/>
          </w:tcPr>
          <w:p w14:paraId="2EEE68AA" w14:textId="77777777" w:rsidR="007E61BB" w:rsidRPr="006F1F9A" w:rsidRDefault="007E61BB">
            <w:pPr>
              <w:pStyle w:val="TAL"/>
              <w:rPr>
                <w:lang w:eastAsia="zh-CN"/>
              </w:rPr>
            </w:pPr>
            <w:r w:rsidRPr="006F1F9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hideMark/>
          </w:tcPr>
          <w:p w14:paraId="0B321E26" w14:textId="77777777" w:rsidR="007E61BB" w:rsidRPr="006F1F9A" w:rsidRDefault="007E61BB">
            <w:pPr>
              <w:pStyle w:val="TAC"/>
              <w:rPr>
                <w:lang w:eastAsia="zh-CN"/>
              </w:rPr>
            </w:pPr>
            <w:r w:rsidRPr="006F1F9A">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CBB49DC" w14:textId="77777777" w:rsidR="007E61BB" w:rsidRPr="006F1F9A" w:rsidRDefault="007E61BB">
            <w:pPr>
              <w:pStyle w:val="TAL"/>
              <w:rPr>
                <w:lang w:eastAsia="en-GB"/>
              </w:rPr>
            </w:pPr>
            <w:r w:rsidRPr="006F1F9A">
              <w:t>0..1</w:t>
            </w:r>
          </w:p>
        </w:tc>
        <w:tc>
          <w:tcPr>
            <w:tcW w:w="4385" w:type="dxa"/>
            <w:tcBorders>
              <w:top w:val="single" w:sz="4" w:space="0" w:color="auto"/>
              <w:left w:val="single" w:sz="4" w:space="0" w:color="auto"/>
              <w:bottom w:val="single" w:sz="4" w:space="0" w:color="auto"/>
              <w:right w:val="single" w:sz="4" w:space="0" w:color="auto"/>
            </w:tcBorders>
            <w:hideMark/>
          </w:tcPr>
          <w:p w14:paraId="580D3D49" w14:textId="77777777" w:rsidR="007E61BB" w:rsidRPr="006F1F9A" w:rsidRDefault="007E61BB">
            <w:pPr>
              <w:pStyle w:val="TAL"/>
              <w:rPr>
                <w:rFonts w:cs="Arial"/>
                <w:szCs w:val="18"/>
                <w:lang w:eastAsia="zh-CN"/>
              </w:rPr>
            </w:pPr>
            <w:r w:rsidRPr="006F1F9A">
              <w:rPr>
                <w:rFonts w:cs="Arial"/>
                <w:szCs w:val="18"/>
                <w:lang w:eastAsia="zh-CN"/>
              </w:rPr>
              <w:t>Indicates Enhanced Coverage Restriction Data for WB-N1 mode.</w:t>
            </w:r>
          </w:p>
          <w:p w14:paraId="0EF4F47C" w14:textId="77777777" w:rsidR="007E61BB" w:rsidRPr="006F1F9A" w:rsidRDefault="007E61BB">
            <w:pPr>
              <w:pStyle w:val="TAL"/>
              <w:rPr>
                <w:rFonts w:cs="Arial"/>
                <w:szCs w:val="18"/>
                <w:lang w:eastAsia="zh-CN"/>
              </w:rPr>
            </w:pPr>
            <w:r w:rsidRPr="006F1F9A">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66540027" w14:textId="77777777" w:rsidR="007E61BB" w:rsidRPr="006F1F9A" w:rsidRDefault="007E61BB">
            <w:pPr>
              <w:pStyle w:val="TAL"/>
              <w:rPr>
                <w:rFonts w:cs="Arial"/>
                <w:szCs w:val="18"/>
                <w:lang w:eastAsia="zh-CN"/>
              </w:rPr>
            </w:pPr>
          </w:p>
        </w:tc>
      </w:tr>
      <w:tr w:rsidR="007E61BB" w:rsidRPr="006F1F9A" w14:paraId="54479415"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15628F71" w14:textId="77777777" w:rsidR="007E61BB" w:rsidRPr="006F1F9A" w:rsidRDefault="007E61BB">
            <w:pPr>
              <w:pStyle w:val="TAL"/>
              <w:rPr>
                <w:lang w:eastAsia="zh-CN"/>
              </w:rPr>
            </w:pPr>
            <w:r w:rsidRPr="006F1F9A">
              <w:rPr>
                <w:lang w:eastAsia="zh-CN"/>
              </w:rPr>
              <w:lastRenderedPageBreak/>
              <w:t>ecRestrictionDataNb</w:t>
            </w:r>
          </w:p>
        </w:tc>
        <w:tc>
          <w:tcPr>
            <w:tcW w:w="1557" w:type="dxa"/>
            <w:tcBorders>
              <w:top w:val="single" w:sz="4" w:space="0" w:color="auto"/>
              <w:left w:val="single" w:sz="4" w:space="0" w:color="auto"/>
              <w:bottom w:val="single" w:sz="4" w:space="0" w:color="auto"/>
              <w:right w:val="single" w:sz="4" w:space="0" w:color="auto"/>
            </w:tcBorders>
            <w:hideMark/>
          </w:tcPr>
          <w:p w14:paraId="01259F59" w14:textId="77777777" w:rsidR="007E61BB" w:rsidRPr="006F1F9A" w:rsidRDefault="007E61BB">
            <w:pPr>
              <w:pStyle w:val="TAL"/>
              <w:rPr>
                <w:lang w:eastAsia="zh-CN"/>
              </w:rPr>
            </w:pPr>
            <w:r w:rsidRPr="006F1F9A">
              <w:rPr>
                <w:lang w:eastAsia="zh-CN"/>
              </w:rPr>
              <w:t>boolean</w:t>
            </w:r>
          </w:p>
        </w:tc>
        <w:tc>
          <w:tcPr>
            <w:tcW w:w="426" w:type="dxa"/>
            <w:tcBorders>
              <w:top w:val="single" w:sz="4" w:space="0" w:color="auto"/>
              <w:left w:val="single" w:sz="4" w:space="0" w:color="auto"/>
              <w:bottom w:val="single" w:sz="4" w:space="0" w:color="auto"/>
              <w:right w:val="single" w:sz="4" w:space="0" w:color="auto"/>
            </w:tcBorders>
            <w:hideMark/>
          </w:tcPr>
          <w:p w14:paraId="1B5EBCC7" w14:textId="77777777" w:rsidR="007E61BB" w:rsidRPr="006F1F9A" w:rsidRDefault="007E61BB">
            <w:pPr>
              <w:pStyle w:val="TAC"/>
              <w:rPr>
                <w:lang w:eastAsia="zh-CN"/>
              </w:rPr>
            </w:pPr>
            <w:r w:rsidRPr="006F1F9A">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C7CCE8D" w14:textId="77777777" w:rsidR="007E61BB" w:rsidRPr="006F1F9A" w:rsidRDefault="007E61BB">
            <w:pPr>
              <w:pStyle w:val="TAL"/>
              <w:rPr>
                <w:lang w:eastAsia="en-GB"/>
              </w:rPr>
            </w:pPr>
            <w:r w:rsidRPr="006F1F9A">
              <w:t>0..1</w:t>
            </w:r>
          </w:p>
        </w:tc>
        <w:tc>
          <w:tcPr>
            <w:tcW w:w="4385" w:type="dxa"/>
            <w:tcBorders>
              <w:top w:val="single" w:sz="4" w:space="0" w:color="auto"/>
              <w:left w:val="single" w:sz="4" w:space="0" w:color="auto"/>
              <w:bottom w:val="single" w:sz="4" w:space="0" w:color="auto"/>
              <w:right w:val="single" w:sz="4" w:space="0" w:color="auto"/>
            </w:tcBorders>
          </w:tcPr>
          <w:p w14:paraId="7B0CB54C" w14:textId="77777777" w:rsidR="007E61BB" w:rsidRPr="006F1F9A" w:rsidRDefault="007E61BB">
            <w:pPr>
              <w:pStyle w:val="TAL"/>
              <w:rPr>
                <w:rFonts w:cs="Arial"/>
                <w:szCs w:val="18"/>
                <w:lang w:eastAsia="zh-CN"/>
              </w:rPr>
            </w:pPr>
            <w:r w:rsidRPr="006F1F9A">
              <w:rPr>
                <w:rFonts w:cs="Arial"/>
                <w:szCs w:val="18"/>
                <w:lang w:eastAsia="zh-CN"/>
              </w:rPr>
              <w:t>If present, this IE shall indicate whether Enhanced Coverage for NB-N1 mode is restricted or not.</w:t>
            </w:r>
          </w:p>
          <w:p w14:paraId="31942467" w14:textId="77777777" w:rsidR="007E61BB" w:rsidRPr="006F1F9A" w:rsidRDefault="007E61BB">
            <w:pPr>
              <w:pStyle w:val="TAL"/>
              <w:rPr>
                <w:rFonts w:cs="Arial"/>
                <w:szCs w:val="18"/>
                <w:lang w:eastAsia="zh-CN"/>
              </w:rPr>
            </w:pPr>
          </w:p>
          <w:p w14:paraId="1B4541FC" w14:textId="77777777" w:rsidR="007E61BB" w:rsidRPr="006F1F9A" w:rsidRDefault="007E61BB">
            <w:pPr>
              <w:pStyle w:val="TAL"/>
              <w:rPr>
                <w:rFonts w:cs="Arial"/>
                <w:szCs w:val="18"/>
                <w:lang w:eastAsia="zh-CN"/>
              </w:rPr>
            </w:pPr>
            <w:r w:rsidRPr="006F1F9A">
              <w:rPr>
                <w:rFonts w:cs="Arial"/>
                <w:szCs w:val="18"/>
                <w:lang w:eastAsia="zh-CN"/>
              </w:rPr>
              <w:t>true: Enhanced Coverage for NB-N1 mode is restricted.</w:t>
            </w:r>
          </w:p>
          <w:p w14:paraId="4B012DB9" w14:textId="77777777" w:rsidR="007E61BB" w:rsidRPr="006F1F9A" w:rsidRDefault="007E61BB">
            <w:pPr>
              <w:pStyle w:val="TAL"/>
              <w:rPr>
                <w:rFonts w:cs="Arial"/>
                <w:szCs w:val="18"/>
                <w:lang w:eastAsia="zh-CN"/>
              </w:rPr>
            </w:pPr>
            <w:r w:rsidRPr="006F1F9A">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0743EF7F" w14:textId="77777777" w:rsidR="007E61BB" w:rsidRPr="006F1F9A" w:rsidRDefault="007E61BB">
            <w:pPr>
              <w:pStyle w:val="TAL"/>
              <w:rPr>
                <w:rFonts w:cs="Arial"/>
                <w:szCs w:val="18"/>
                <w:lang w:eastAsia="zh-CN"/>
              </w:rPr>
            </w:pPr>
          </w:p>
        </w:tc>
      </w:tr>
      <w:tr w:rsidR="007E61BB" w:rsidRPr="006F1F9A" w14:paraId="47B8DE4B"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5908C544" w14:textId="77777777" w:rsidR="007E61BB" w:rsidRPr="006F1F9A" w:rsidRDefault="007E61BB">
            <w:pPr>
              <w:pStyle w:val="TAL"/>
              <w:rPr>
                <w:lang w:eastAsia="zh-CN"/>
              </w:rPr>
            </w:pPr>
            <w:r w:rsidRPr="006F1F9A">
              <w:rPr>
                <w:lang w:eastAsia="zh-CN"/>
              </w:rPr>
              <w:t>expectedUeBehaviourList</w:t>
            </w:r>
          </w:p>
        </w:tc>
        <w:tc>
          <w:tcPr>
            <w:tcW w:w="1557" w:type="dxa"/>
            <w:tcBorders>
              <w:top w:val="single" w:sz="4" w:space="0" w:color="auto"/>
              <w:left w:val="single" w:sz="4" w:space="0" w:color="auto"/>
              <w:bottom w:val="single" w:sz="4" w:space="0" w:color="auto"/>
              <w:right w:val="single" w:sz="4" w:space="0" w:color="auto"/>
            </w:tcBorders>
            <w:hideMark/>
          </w:tcPr>
          <w:p w14:paraId="4084A129" w14:textId="77777777" w:rsidR="007E61BB" w:rsidRPr="006F1F9A" w:rsidRDefault="007E61BB">
            <w:pPr>
              <w:pStyle w:val="TAL"/>
              <w:rPr>
                <w:lang w:eastAsia="zh-CN"/>
              </w:rPr>
            </w:pPr>
            <w:r w:rsidRPr="006F1F9A">
              <w:rPr>
                <w:lang w:eastAsia="zh-CN"/>
              </w:rPr>
              <w:t>ExpectedUeBehaviourData</w:t>
            </w:r>
          </w:p>
        </w:tc>
        <w:tc>
          <w:tcPr>
            <w:tcW w:w="426" w:type="dxa"/>
            <w:tcBorders>
              <w:top w:val="single" w:sz="4" w:space="0" w:color="auto"/>
              <w:left w:val="single" w:sz="4" w:space="0" w:color="auto"/>
              <w:bottom w:val="single" w:sz="4" w:space="0" w:color="auto"/>
              <w:right w:val="single" w:sz="4" w:space="0" w:color="auto"/>
            </w:tcBorders>
            <w:hideMark/>
          </w:tcPr>
          <w:p w14:paraId="3B278B78" w14:textId="77777777" w:rsidR="007E61BB" w:rsidRPr="006F1F9A" w:rsidRDefault="007E61BB">
            <w:pPr>
              <w:pStyle w:val="TAC"/>
              <w:rPr>
                <w:lang w:eastAsia="zh-CN"/>
              </w:rPr>
            </w:pPr>
            <w:r w:rsidRPr="006F1F9A">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771E51CF" w14:textId="77777777" w:rsidR="007E61BB" w:rsidRPr="006F1F9A" w:rsidRDefault="007E61BB">
            <w:pPr>
              <w:pStyle w:val="TAL"/>
              <w:rPr>
                <w:lang w:eastAsia="en-GB"/>
              </w:rPr>
            </w:pPr>
            <w:r w:rsidRPr="006F1F9A">
              <w:t>0..1</w:t>
            </w:r>
          </w:p>
        </w:tc>
        <w:tc>
          <w:tcPr>
            <w:tcW w:w="4385" w:type="dxa"/>
            <w:tcBorders>
              <w:top w:val="single" w:sz="4" w:space="0" w:color="auto"/>
              <w:left w:val="single" w:sz="4" w:space="0" w:color="auto"/>
              <w:bottom w:val="single" w:sz="4" w:space="0" w:color="auto"/>
              <w:right w:val="single" w:sz="4" w:space="0" w:color="auto"/>
            </w:tcBorders>
            <w:hideMark/>
          </w:tcPr>
          <w:p w14:paraId="61355C85" w14:textId="77777777" w:rsidR="007E61BB" w:rsidRPr="006F1F9A" w:rsidRDefault="007E61BB">
            <w:pPr>
              <w:pStyle w:val="TAL"/>
              <w:rPr>
                <w:rFonts w:cs="Arial"/>
                <w:szCs w:val="18"/>
                <w:lang w:eastAsia="zh-CN"/>
              </w:rPr>
            </w:pPr>
            <w:r w:rsidRPr="006F1F9A">
              <w:rPr>
                <w:rFonts w:cs="Arial"/>
                <w:szCs w:val="18"/>
                <w:lang w:eastAsia="zh-CN"/>
              </w:rPr>
              <w:t xml:space="preserve">Indicates Expected UE Behaviour parameters associated with AMF(see </w:t>
            </w:r>
            <w:r w:rsidRPr="006F1F9A">
              <w:t xml:space="preserve">clause 5.20 </w:t>
            </w:r>
            <w:r w:rsidRPr="006F1F9A">
              <w:rPr>
                <w:rFonts w:cs="Arial"/>
                <w:szCs w:val="18"/>
                <w:lang w:eastAsia="zh-CN"/>
              </w:rPr>
              <w:t xml:space="preserve">of 3GPP TS 23.501 [2] and clause </w:t>
            </w:r>
            <w:r w:rsidRPr="006F1F9A">
              <w:t xml:space="preserve"> 4.15.6.3 </w:t>
            </w:r>
            <w:r w:rsidRPr="006F1F9A">
              <w:rPr>
                <w:rFonts w:cs="Arial"/>
                <w:szCs w:val="18"/>
                <w:lang w:eastAsia="zh-CN"/>
              </w:rPr>
              <w:t>of 3GPP TS 23.502 [3]).</w:t>
            </w:r>
          </w:p>
          <w:p w14:paraId="572B50ED" w14:textId="77777777" w:rsidR="007E61BB" w:rsidRPr="006F1F9A" w:rsidRDefault="007E61BB">
            <w:pPr>
              <w:pStyle w:val="TAL"/>
              <w:rPr>
                <w:rFonts w:cs="Arial"/>
                <w:szCs w:val="18"/>
                <w:lang w:eastAsia="zh-CN"/>
              </w:rPr>
            </w:pPr>
            <w:r w:rsidRPr="006F1F9A">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
          <w:p w14:paraId="33CC828B" w14:textId="77777777" w:rsidR="007E61BB" w:rsidRPr="006F1F9A" w:rsidRDefault="007E61BB">
            <w:pPr>
              <w:pStyle w:val="TAL"/>
              <w:rPr>
                <w:rFonts w:cs="Arial"/>
                <w:szCs w:val="18"/>
                <w:lang w:eastAsia="zh-CN"/>
              </w:rPr>
            </w:pPr>
          </w:p>
        </w:tc>
      </w:tr>
      <w:tr w:rsidR="007E61BB" w:rsidRPr="006F1F9A" w14:paraId="0D31288C"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1A34CE3F" w14:textId="77777777" w:rsidR="007E61BB" w:rsidRPr="006F1F9A" w:rsidRDefault="007E61BB">
            <w:pPr>
              <w:pStyle w:val="TAL"/>
              <w:rPr>
                <w:lang w:eastAsia="en-GB"/>
              </w:rPr>
            </w:pPr>
            <w:r w:rsidRPr="006F1F9A">
              <w:t>primaryRatRestrictions</w:t>
            </w:r>
          </w:p>
        </w:tc>
        <w:tc>
          <w:tcPr>
            <w:tcW w:w="1557" w:type="dxa"/>
            <w:tcBorders>
              <w:top w:val="single" w:sz="4" w:space="0" w:color="auto"/>
              <w:left w:val="single" w:sz="4" w:space="0" w:color="auto"/>
              <w:bottom w:val="single" w:sz="4" w:space="0" w:color="auto"/>
              <w:right w:val="single" w:sz="4" w:space="0" w:color="auto"/>
            </w:tcBorders>
            <w:hideMark/>
          </w:tcPr>
          <w:p w14:paraId="76D9090C" w14:textId="77777777" w:rsidR="007E61BB" w:rsidRPr="006F1F9A" w:rsidRDefault="007E61BB">
            <w:pPr>
              <w:pStyle w:val="TAL"/>
            </w:pPr>
            <w:r w:rsidRPr="006F1F9A">
              <w:t>array(RatType)</w:t>
            </w:r>
          </w:p>
        </w:tc>
        <w:tc>
          <w:tcPr>
            <w:tcW w:w="426" w:type="dxa"/>
            <w:tcBorders>
              <w:top w:val="single" w:sz="4" w:space="0" w:color="auto"/>
              <w:left w:val="single" w:sz="4" w:space="0" w:color="auto"/>
              <w:bottom w:val="single" w:sz="4" w:space="0" w:color="auto"/>
              <w:right w:val="single" w:sz="4" w:space="0" w:color="auto"/>
            </w:tcBorders>
            <w:hideMark/>
          </w:tcPr>
          <w:p w14:paraId="7F3CFA1B" w14:textId="77777777" w:rsidR="007E61BB" w:rsidRPr="006F1F9A" w:rsidRDefault="007E61BB">
            <w:pPr>
              <w:pStyle w:val="TAC"/>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6153DB9D" w14:textId="77777777" w:rsidR="007E61BB" w:rsidRPr="006F1F9A" w:rsidRDefault="007E61BB">
            <w:pPr>
              <w:pStyle w:val="TAL"/>
            </w:pPr>
            <w:r w:rsidRPr="006F1F9A">
              <w:t>0..N</w:t>
            </w:r>
          </w:p>
        </w:tc>
        <w:tc>
          <w:tcPr>
            <w:tcW w:w="4385" w:type="dxa"/>
            <w:tcBorders>
              <w:top w:val="single" w:sz="4" w:space="0" w:color="auto"/>
              <w:left w:val="single" w:sz="4" w:space="0" w:color="auto"/>
              <w:bottom w:val="single" w:sz="4" w:space="0" w:color="auto"/>
              <w:right w:val="single" w:sz="4" w:space="0" w:color="auto"/>
            </w:tcBorders>
            <w:hideMark/>
          </w:tcPr>
          <w:p w14:paraId="691CEEF9" w14:textId="77777777" w:rsidR="007E61BB" w:rsidRPr="006F1F9A" w:rsidRDefault="007E61BB">
            <w:pPr>
              <w:pStyle w:val="TAL"/>
              <w:rPr>
                <w:rFonts w:cs="Arial"/>
                <w:szCs w:val="18"/>
              </w:rPr>
            </w:pPr>
            <w:r w:rsidRPr="006F1F9A">
              <w:rPr>
                <w:rFonts w:cs="Arial"/>
                <w:szCs w:val="18"/>
              </w:rPr>
              <w:t>List of RAT Types that are restricted for use as primary RAT in 5GC and EPC; see 3GPP TS 29.571 [7] (NOTE 2)</w:t>
            </w:r>
          </w:p>
          <w:p w14:paraId="1608B79A" w14:textId="77777777" w:rsidR="007E61BB" w:rsidRPr="006F1F9A" w:rsidRDefault="007E61BB">
            <w:pPr>
              <w:pStyle w:val="TAL"/>
              <w:rPr>
                <w:rFonts w:cs="Arial"/>
                <w:szCs w:val="18"/>
              </w:rPr>
            </w:pPr>
            <w:r w:rsidRPr="006F1F9A">
              <w:t>Contains unique items</w:t>
            </w:r>
          </w:p>
        </w:tc>
        <w:tc>
          <w:tcPr>
            <w:tcW w:w="1701" w:type="dxa"/>
            <w:tcBorders>
              <w:top w:val="single" w:sz="4" w:space="0" w:color="auto"/>
              <w:left w:val="single" w:sz="4" w:space="0" w:color="auto"/>
              <w:bottom w:val="single" w:sz="4" w:space="0" w:color="auto"/>
              <w:right w:val="single" w:sz="4" w:space="0" w:color="auto"/>
            </w:tcBorders>
          </w:tcPr>
          <w:p w14:paraId="67784D0F" w14:textId="77777777" w:rsidR="007E61BB" w:rsidRPr="006F1F9A" w:rsidRDefault="007E61BB">
            <w:pPr>
              <w:pStyle w:val="TAL"/>
              <w:rPr>
                <w:rFonts w:cs="Arial"/>
                <w:szCs w:val="18"/>
              </w:rPr>
            </w:pPr>
          </w:p>
        </w:tc>
      </w:tr>
      <w:tr w:rsidR="007E61BB" w:rsidRPr="006F1F9A" w14:paraId="3D77264A"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31ED2C25" w14:textId="77777777" w:rsidR="007E61BB" w:rsidRPr="006F1F9A" w:rsidRDefault="007E61BB">
            <w:pPr>
              <w:pStyle w:val="TAL"/>
              <w:rPr>
                <w:lang w:eastAsia="zh-CN"/>
              </w:rPr>
            </w:pPr>
            <w:r w:rsidRPr="006F1F9A">
              <w:t>secondaryRatRestrictions</w:t>
            </w:r>
          </w:p>
        </w:tc>
        <w:tc>
          <w:tcPr>
            <w:tcW w:w="1557" w:type="dxa"/>
            <w:tcBorders>
              <w:top w:val="single" w:sz="4" w:space="0" w:color="auto"/>
              <w:left w:val="single" w:sz="4" w:space="0" w:color="auto"/>
              <w:bottom w:val="single" w:sz="4" w:space="0" w:color="auto"/>
              <w:right w:val="single" w:sz="4" w:space="0" w:color="auto"/>
            </w:tcBorders>
            <w:hideMark/>
          </w:tcPr>
          <w:p w14:paraId="72C36480" w14:textId="77777777" w:rsidR="007E61BB" w:rsidRPr="006F1F9A" w:rsidRDefault="007E61BB">
            <w:pPr>
              <w:pStyle w:val="TAL"/>
              <w:rPr>
                <w:lang w:eastAsia="zh-CN"/>
              </w:rPr>
            </w:pPr>
            <w:r w:rsidRPr="006F1F9A">
              <w:t>array(RatType)</w:t>
            </w:r>
          </w:p>
        </w:tc>
        <w:tc>
          <w:tcPr>
            <w:tcW w:w="426" w:type="dxa"/>
            <w:tcBorders>
              <w:top w:val="single" w:sz="4" w:space="0" w:color="auto"/>
              <w:left w:val="single" w:sz="4" w:space="0" w:color="auto"/>
              <w:bottom w:val="single" w:sz="4" w:space="0" w:color="auto"/>
              <w:right w:val="single" w:sz="4" w:space="0" w:color="auto"/>
            </w:tcBorders>
            <w:hideMark/>
          </w:tcPr>
          <w:p w14:paraId="4CF37344" w14:textId="77777777" w:rsidR="007E61BB" w:rsidRPr="006F1F9A" w:rsidRDefault="007E61BB">
            <w:pPr>
              <w:pStyle w:val="TAC"/>
              <w:rPr>
                <w:lang w:eastAsia="zh-CN"/>
              </w:rPr>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3299DFC8" w14:textId="77777777" w:rsidR="007E61BB" w:rsidRPr="006F1F9A" w:rsidRDefault="007E61BB">
            <w:pPr>
              <w:pStyle w:val="TAL"/>
              <w:rPr>
                <w:lang w:eastAsia="en-GB"/>
              </w:rPr>
            </w:pPr>
            <w:r w:rsidRPr="006F1F9A">
              <w:t>0..N</w:t>
            </w:r>
          </w:p>
        </w:tc>
        <w:tc>
          <w:tcPr>
            <w:tcW w:w="4385" w:type="dxa"/>
            <w:tcBorders>
              <w:top w:val="single" w:sz="4" w:space="0" w:color="auto"/>
              <w:left w:val="single" w:sz="4" w:space="0" w:color="auto"/>
              <w:bottom w:val="single" w:sz="4" w:space="0" w:color="auto"/>
              <w:right w:val="single" w:sz="4" w:space="0" w:color="auto"/>
            </w:tcBorders>
            <w:hideMark/>
          </w:tcPr>
          <w:p w14:paraId="542ABA98" w14:textId="77777777" w:rsidR="007E61BB" w:rsidRPr="006F1F9A" w:rsidRDefault="007E61BB">
            <w:pPr>
              <w:pStyle w:val="TAL"/>
              <w:rPr>
                <w:rFonts w:cs="Arial"/>
                <w:szCs w:val="18"/>
              </w:rPr>
            </w:pPr>
            <w:r w:rsidRPr="006F1F9A">
              <w:rPr>
                <w:rFonts w:cs="Arial"/>
                <w:szCs w:val="18"/>
              </w:rPr>
              <w:t>List of RAT Types that are restricted for use as secondary RAT in 5GC and EPC; see 3GPP TS 29.571 [7] (NOTE 2)</w:t>
            </w:r>
          </w:p>
          <w:p w14:paraId="0645493E" w14:textId="77777777" w:rsidR="007E61BB" w:rsidRPr="006F1F9A" w:rsidRDefault="007E61BB">
            <w:pPr>
              <w:pStyle w:val="TAL"/>
              <w:rPr>
                <w:rFonts w:cs="Arial"/>
                <w:szCs w:val="18"/>
                <w:lang w:eastAsia="zh-CN"/>
              </w:rPr>
            </w:pPr>
            <w:r w:rsidRPr="006F1F9A">
              <w:t>Contains unique items</w:t>
            </w:r>
          </w:p>
        </w:tc>
        <w:tc>
          <w:tcPr>
            <w:tcW w:w="1701" w:type="dxa"/>
            <w:tcBorders>
              <w:top w:val="single" w:sz="4" w:space="0" w:color="auto"/>
              <w:left w:val="single" w:sz="4" w:space="0" w:color="auto"/>
              <w:bottom w:val="single" w:sz="4" w:space="0" w:color="auto"/>
              <w:right w:val="single" w:sz="4" w:space="0" w:color="auto"/>
            </w:tcBorders>
          </w:tcPr>
          <w:p w14:paraId="2B1771D8" w14:textId="77777777" w:rsidR="007E61BB" w:rsidRPr="006F1F9A" w:rsidRDefault="007E61BB">
            <w:pPr>
              <w:pStyle w:val="TAL"/>
              <w:rPr>
                <w:rFonts w:cs="Arial"/>
                <w:szCs w:val="18"/>
                <w:lang w:eastAsia="en-GB"/>
              </w:rPr>
            </w:pPr>
          </w:p>
        </w:tc>
      </w:tr>
      <w:tr w:rsidR="007E61BB" w:rsidRPr="006F1F9A" w14:paraId="1E4297CD"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1F04AEEA" w14:textId="77777777" w:rsidR="007E61BB" w:rsidRPr="006F1F9A" w:rsidRDefault="007E61BB">
            <w:pPr>
              <w:pStyle w:val="TAL"/>
            </w:pPr>
            <w:r w:rsidRPr="006F1F9A">
              <w:rPr>
                <w:lang w:eastAsia="zh-CN"/>
              </w:rPr>
              <w:t>edrxParametersList</w:t>
            </w:r>
          </w:p>
        </w:tc>
        <w:tc>
          <w:tcPr>
            <w:tcW w:w="1557" w:type="dxa"/>
            <w:tcBorders>
              <w:top w:val="single" w:sz="4" w:space="0" w:color="auto"/>
              <w:left w:val="single" w:sz="4" w:space="0" w:color="auto"/>
              <w:bottom w:val="single" w:sz="4" w:space="0" w:color="auto"/>
              <w:right w:val="single" w:sz="4" w:space="0" w:color="auto"/>
            </w:tcBorders>
            <w:hideMark/>
          </w:tcPr>
          <w:p w14:paraId="11B70C2B" w14:textId="77777777" w:rsidR="007E61BB" w:rsidRPr="006F1F9A" w:rsidRDefault="007E61BB">
            <w:pPr>
              <w:pStyle w:val="TAL"/>
            </w:pPr>
            <w:r w:rsidRPr="006F1F9A">
              <w:rPr>
                <w:lang w:eastAsia="zh-CN"/>
              </w:rPr>
              <w:t>array(EdrxParameters)</w:t>
            </w:r>
          </w:p>
        </w:tc>
        <w:tc>
          <w:tcPr>
            <w:tcW w:w="426" w:type="dxa"/>
            <w:tcBorders>
              <w:top w:val="single" w:sz="4" w:space="0" w:color="auto"/>
              <w:left w:val="single" w:sz="4" w:space="0" w:color="auto"/>
              <w:bottom w:val="single" w:sz="4" w:space="0" w:color="auto"/>
              <w:right w:val="single" w:sz="4" w:space="0" w:color="auto"/>
            </w:tcBorders>
            <w:hideMark/>
          </w:tcPr>
          <w:p w14:paraId="365A9A33" w14:textId="77777777" w:rsidR="007E61BB" w:rsidRPr="006F1F9A" w:rsidRDefault="007E61BB">
            <w:pPr>
              <w:pStyle w:val="TAC"/>
            </w:pPr>
            <w:r w:rsidRPr="006F1F9A">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CDA626E" w14:textId="77777777" w:rsidR="007E61BB" w:rsidRPr="006F1F9A" w:rsidRDefault="007E61BB">
            <w:pPr>
              <w:pStyle w:val="TAL"/>
            </w:pPr>
            <w:r w:rsidRPr="006F1F9A">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70FEEFDF" w14:textId="77777777" w:rsidR="007E61BB" w:rsidRPr="006F1F9A" w:rsidRDefault="007E61BB">
            <w:pPr>
              <w:pStyle w:val="TAL"/>
              <w:rPr>
                <w:rFonts w:cs="Arial"/>
                <w:szCs w:val="18"/>
              </w:rPr>
            </w:pPr>
            <w:r w:rsidRPr="006F1F9A">
              <w:rPr>
                <w:rFonts w:cs="Arial"/>
                <w:szCs w:val="18"/>
                <w:lang w:eastAsia="zh-CN"/>
              </w:rPr>
              <w:t>List of subscribed the extended idle mode DRX parameters (see clause 5.31.7.2.1 of 3GPP</w:t>
            </w:r>
            <w:r w:rsidRPr="006F1F9A">
              <w:rPr>
                <w:rFonts w:ascii="Cambria" w:eastAsia="Cambria" w:hAnsi="Cambria" w:cs="Arial"/>
                <w:szCs w:val="18"/>
                <w:lang w:val="en-US" w:eastAsia="zh-CN"/>
              </w:rPr>
              <w:t> </w:t>
            </w:r>
            <w:r w:rsidRPr="006F1F9A">
              <w:rPr>
                <w:rFonts w:cs="Arial"/>
                <w:szCs w:val="18"/>
                <w:lang w:eastAsia="zh-CN"/>
              </w:rPr>
              <w:t>TS</w:t>
            </w:r>
            <w:r w:rsidRPr="006F1F9A">
              <w:rPr>
                <w:rFonts w:cs="Arial"/>
                <w:szCs w:val="18"/>
                <w:lang w:val="en-US" w:eastAsia="zh-CN"/>
              </w:rPr>
              <w:t> </w:t>
            </w:r>
            <w:r w:rsidRPr="006F1F9A">
              <w:rPr>
                <w:rFonts w:cs="Arial"/>
                <w:szCs w:val="18"/>
                <w:lang w:eastAsia="zh-CN"/>
              </w:rPr>
              <w:t>23.501 [2])</w:t>
            </w:r>
            <w:r w:rsidRPr="006F1F9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7F453D03" w14:textId="77777777" w:rsidR="007E61BB" w:rsidRPr="006F1F9A" w:rsidRDefault="007E61BB">
            <w:pPr>
              <w:pStyle w:val="TAL"/>
              <w:rPr>
                <w:rFonts w:cs="Arial"/>
                <w:szCs w:val="18"/>
                <w:lang w:eastAsia="zh-CN"/>
              </w:rPr>
            </w:pPr>
          </w:p>
        </w:tc>
      </w:tr>
      <w:tr w:rsidR="007E61BB" w:rsidRPr="006F1F9A" w14:paraId="6E5EC64E"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7BC642C0" w14:textId="77777777" w:rsidR="007E61BB" w:rsidRPr="006F1F9A" w:rsidRDefault="007E61BB">
            <w:pPr>
              <w:pStyle w:val="TAL"/>
              <w:rPr>
                <w:lang w:eastAsia="zh-CN"/>
              </w:rPr>
            </w:pPr>
            <w:r w:rsidRPr="006F1F9A">
              <w:rPr>
                <w:lang w:eastAsia="zh-CN"/>
              </w:rPr>
              <w:t>ptwParametersList</w:t>
            </w:r>
          </w:p>
        </w:tc>
        <w:tc>
          <w:tcPr>
            <w:tcW w:w="1557" w:type="dxa"/>
            <w:tcBorders>
              <w:top w:val="single" w:sz="4" w:space="0" w:color="auto"/>
              <w:left w:val="single" w:sz="4" w:space="0" w:color="auto"/>
              <w:bottom w:val="single" w:sz="4" w:space="0" w:color="auto"/>
              <w:right w:val="single" w:sz="4" w:space="0" w:color="auto"/>
            </w:tcBorders>
            <w:hideMark/>
          </w:tcPr>
          <w:p w14:paraId="7FFBB130" w14:textId="77777777" w:rsidR="007E61BB" w:rsidRPr="006F1F9A" w:rsidRDefault="007E61BB">
            <w:pPr>
              <w:pStyle w:val="TAL"/>
              <w:rPr>
                <w:lang w:eastAsia="zh-CN"/>
              </w:rPr>
            </w:pPr>
            <w:r w:rsidRPr="006F1F9A">
              <w:rPr>
                <w:lang w:eastAsia="zh-CN"/>
              </w:rPr>
              <w:t>array(PtwParameters)</w:t>
            </w:r>
          </w:p>
        </w:tc>
        <w:tc>
          <w:tcPr>
            <w:tcW w:w="426" w:type="dxa"/>
            <w:tcBorders>
              <w:top w:val="single" w:sz="4" w:space="0" w:color="auto"/>
              <w:left w:val="single" w:sz="4" w:space="0" w:color="auto"/>
              <w:bottom w:val="single" w:sz="4" w:space="0" w:color="auto"/>
              <w:right w:val="single" w:sz="4" w:space="0" w:color="auto"/>
            </w:tcBorders>
            <w:hideMark/>
          </w:tcPr>
          <w:p w14:paraId="75C97EF0" w14:textId="77777777" w:rsidR="007E61BB" w:rsidRPr="006F1F9A" w:rsidRDefault="007E61BB">
            <w:pPr>
              <w:pStyle w:val="TAC"/>
              <w:rPr>
                <w:lang w:eastAsia="zh-CN"/>
              </w:rPr>
            </w:pPr>
            <w:r w:rsidRPr="006F1F9A">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E17AACF" w14:textId="77777777" w:rsidR="007E61BB" w:rsidRPr="006F1F9A" w:rsidRDefault="007E61BB">
            <w:pPr>
              <w:pStyle w:val="TAL"/>
              <w:rPr>
                <w:lang w:eastAsia="zh-CN"/>
              </w:rPr>
            </w:pPr>
            <w:r w:rsidRPr="006F1F9A">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7D009725" w14:textId="77777777" w:rsidR="007E61BB" w:rsidRPr="006F1F9A" w:rsidRDefault="007E61BB">
            <w:pPr>
              <w:pStyle w:val="TAL"/>
              <w:rPr>
                <w:rFonts w:cs="Arial"/>
                <w:szCs w:val="18"/>
                <w:lang w:eastAsia="zh-CN"/>
              </w:rPr>
            </w:pPr>
            <w:r w:rsidRPr="006F1F9A">
              <w:rPr>
                <w:rFonts w:cs="Arial"/>
                <w:szCs w:val="18"/>
                <w:lang w:eastAsia="zh-CN"/>
              </w:rPr>
              <w:t>List of subscribed the Paging Time Window parameters (see clause 5.31.7.2.1 of 3GPP</w:t>
            </w:r>
            <w:r w:rsidRPr="006F1F9A">
              <w:rPr>
                <w:rFonts w:ascii="Cambria" w:eastAsia="Cambria" w:hAnsi="Cambria" w:cs="Arial"/>
                <w:szCs w:val="18"/>
                <w:lang w:val="en-US" w:eastAsia="zh-CN"/>
              </w:rPr>
              <w:t> </w:t>
            </w:r>
            <w:r w:rsidRPr="006F1F9A">
              <w:rPr>
                <w:rFonts w:cs="Arial"/>
                <w:szCs w:val="18"/>
                <w:lang w:eastAsia="zh-CN"/>
              </w:rPr>
              <w:t>TS</w:t>
            </w:r>
            <w:r w:rsidRPr="006F1F9A">
              <w:rPr>
                <w:rFonts w:cs="Arial"/>
                <w:szCs w:val="18"/>
                <w:lang w:val="en-US" w:eastAsia="zh-CN"/>
              </w:rPr>
              <w:t> </w:t>
            </w:r>
            <w:r w:rsidRPr="006F1F9A">
              <w:rPr>
                <w:rFonts w:cs="Arial"/>
                <w:szCs w:val="18"/>
                <w:lang w:eastAsia="zh-CN"/>
              </w:rPr>
              <w:t>23.501 [2])</w:t>
            </w:r>
            <w:r w:rsidRPr="006F1F9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1AB35F61" w14:textId="77777777" w:rsidR="007E61BB" w:rsidRPr="006F1F9A" w:rsidRDefault="007E61BB">
            <w:pPr>
              <w:pStyle w:val="TAL"/>
              <w:rPr>
                <w:rFonts w:cs="Arial"/>
                <w:szCs w:val="18"/>
                <w:lang w:eastAsia="zh-CN"/>
              </w:rPr>
            </w:pPr>
          </w:p>
        </w:tc>
      </w:tr>
      <w:tr w:rsidR="007E61BB" w:rsidRPr="006F1F9A" w14:paraId="21771A55"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44EA95C6" w14:textId="77777777" w:rsidR="007E61BB" w:rsidRPr="006F1F9A" w:rsidRDefault="007E61BB">
            <w:pPr>
              <w:pStyle w:val="TAL"/>
              <w:rPr>
                <w:lang w:eastAsia="en-GB"/>
              </w:rPr>
            </w:pPr>
            <w:r w:rsidRPr="006F1F9A">
              <w:t>iabOperationAllowed</w:t>
            </w:r>
          </w:p>
        </w:tc>
        <w:tc>
          <w:tcPr>
            <w:tcW w:w="1557" w:type="dxa"/>
            <w:tcBorders>
              <w:top w:val="single" w:sz="4" w:space="0" w:color="auto"/>
              <w:left w:val="single" w:sz="4" w:space="0" w:color="auto"/>
              <w:bottom w:val="single" w:sz="4" w:space="0" w:color="auto"/>
              <w:right w:val="single" w:sz="4" w:space="0" w:color="auto"/>
            </w:tcBorders>
            <w:hideMark/>
          </w:tcPr>
          <w:p w14:paraId="76809515" w14:textId="77777777" w:rsidR="007E61BB" w:rsidRPr="006F1F9A" w:rsidRDefault="007E61BB">
            <w:pPr>
              <w:pStyle w:val="TAL"/>
            </w:pPr>
            <w:r w:rsidRPr="006F1F9A">
              <w:t>boolean</w:t>
            </w:r>
          </w:p>
        </w:tc>
        <w:tc>
          <w:tcPr>
            <w:tcW w:w="426" w:type="dxa"/>
            <w:tcBorders>
              <w:top w:val="single" w:sz="4" w:space="0" w:color="auto"/>
              <w:left w:val="single" w:sz="4" w:space="0" w:color="auto"/>
              <w:bottom w:val="single" w:sz="4" w:space="0" w:color="auto"/>
              <w:right w:val="single" w:sz="4" w:space="0" w:color="auto"/>
            </w:tcBorders>
            <w:hideMark/>
          </w:tcPr>
          <w:p w14:paraId="3DE443C2" w14:textId="77777777" w:rsidR="007E61BB" w:rsidRPr="006F1F9A" w:rsidRDefault="007E61BB">
            <w:pPr>
              <w:pStyle w:val="TAC"/>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79085080" w14:textId="77777777" w:rsidR="007E61BB" w:rsidRPr="006F1F9A" w:rsidRDefault="007E61BB">
            <w:pPr>
              <w:pStyle w:val="TAL"/>
            </w:pPr>
            <w:r w:rsidRPr="006F1F9A">
              <w:t>0..1</w:t>
            </w:r>
          </w:p>
        </w:tc>
        <w:tc>
          <w:tcPr>
            <w:tcW w:w="4385" w:type="dxa"/>
            <w:tcBorders>
              <w:top w:val="single" w:sz="4" w:space="0" w:color="auto"/>
              <w:left w:val="single" w:sz="4" w:space="0" w:color="auto"/>
              <w:bottom w:val="single" w:sz="4" w:space="0" w:color="auto"/>
              <w:right w:val="single" w:sz="4" w:space="0" w:color="auto"/>
            </w:tcBorders>
          </w:tcPr>
          <w:p w14:paraId="4F053556" w14:textId="77777777" w:rsidR="007E61BB" w:rsidRPr="006F1F9A" w:rsidRDefault="007E61BB">
            <w:pPr>
              <w:pStyle w:val="TAL"/>
              <w:rPr>
                <w:rFonts w:cs="Arial"/>
                <w:szCs w:val="18"/>
                <w:lang w:eastAsia="zh-CN"/>
              </w:rPr>
            </w:pPr>
            <w:r w:rsidRPr="006F1F9A">
              <w:rPr>
                <w:rFonts w:cs="Arial"/>
                <w:szCs w:val="18"/>
              </w:rPr>
              <w:t xml:space="preserve">Indicates that the UE is allowed for IAB operation as specified in </w:t>
            </w:r>
            <w:r w:rsidRPr="006F1F9A">
              <w:rPr>
                <w:rFonts w:cs="Arial"/>
                <w:szCs w:val="18"/>
                <w:lang w:eastAsia="zh-CN"/>
              </w:rPr>
              <w:t>3GPP TS 23.501 [2].</w:t>
            </w:r>
          </w:p>
          <w:p w14:paraId="15DC0162" w14:textId="77777777" w:rsidR="007E61BB" w:rsidRPr="006F1F9A" w:rsidRDefault="007E61BB">
            <w:pPr>
              <w:pStyle w:val="TAL"/>
              <w:rPr>
                <w:rFonts w:cs="Arial"/>
                <w:szCs w:val="18"/>
                <w:lang w:eastAsia="zh-CN"/>
              </w:rPr>
            </w:pPr>
          </w:p>
          <w:p w14:paraId="342DB79D" w14:textId="77777777" w:rsidR="007E61BB" w:rsidRPr="006F1F9A" w:rsidRDefault="007E61BB">
            <w:pPr>
              <w:pStyle w:val="TAL"/>
              <w:rPr>
                <w:rFonts w:cs="Arial"/>
                <w:szCs w:val="18"/>
                <w:lang w:eastAsia="en-GB"/>
              </w:rPr>
            </w:pPr>
            <w:r w:rsidRPr="006F1F9A">
              <w:rPr>
                <w:rFonts w:cs="Arial"/>
                <w:szCs w:val="18"/>
              </w:rPr>
              <w:t>true: indicates that the UE is allowed for IAB operation.</w:t>
            </w:r>
          </w:p>
          <w:p w14:paraId="58E9BF8D" w14:textId="77777777" w:rsidR="007E61BB" w:rsidRPr="006F1F9A" w:rsidRDefault="007E61BB">
            <w:pPr>
              <w:pStyle w:val="TAL"/>
              <w:rPr>
                <w:rFonts w:cs="Arial"/>
                <w:szCs w:val="18"/>
              </w:rPr>
            </w:pPr>
          </w:p>
          <w:p w14:paraId="1A6662EF" w14:textId="77777777" w:rsidR="007E61BB" w:rsidRPr="006F1F9A" w:rsidRDefault="007E61BB">
            <w:pPr>
              <w:pStyle w:val="TAL"/>
              <w:rPr>
                <w:rFonts w:cs="Arial"/>
                <w:szCs w:val="18"/>
              </w:rPr>
            </w:pPr>
            <w:r w:rsidRPr="006F1F9A">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64EE3514" w14:textId="77777777" w:rsidR="007E61BB" w:rsidRPr="006F1F9A" w:rsidRDefault="007E61BB">
            <w:pPr>
              <w:pStyle w:val="TAL"/>
              <w:rPr>
                <w:rFonts w:cs="Arial"/>
                <w:szCs w:val="18"/>
              </w:rPr>
            </w:pPr>
          </w:p>
        </w:tc>
      </w:tr>
      <w:tr w:rsidR="007E61BB" w:rsidRPr="006F1F9A" w14:paraId="1B72AD64"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7139EF17" w14:textId="77777777" w:rsidR="007E61BB" w:rsidRPr="006F1F9A" w:rsidRDefault="007E61BB">
            <w:pPr>
              <w:pStyle w:val="TAL"/>
            </w:pPr>
            <w:r w:rsidRPr="006F1F9A">
              <w:t>adjacentPlmnRestrictions</w:t>
            </w:r>
          </w:p>
        </w:tc>
        <w:tc>
          <w:tcPr>
            <w:tcW w:w="1557" w:type="dxa"/>
            <w:tcBorders>
              <w:top w:val="single" w:sz="4" w:space="0" w:color="auto"/>
              <w:left w:val="single" w:sz="4" w:space="0" w:color="auto"/>
              <w:bottom w:val="single" w:sz="4" w:space="0" w:color="auto"/>
              <w:right w:val="single" w:sz="4" w:space="0" w:color="auto"/>
            </w:tcBorders>
            <w:hideMark/>
          </w:tcPr>
          <w:p w14:paraId="569638BE" w14:textId="77777777" w:rsidR="007E61BB" w:rsidRPr="006F1F9A" w:rsidRDefault="007E61BB">
            <w:pPr>
              <w:pStyle w:val="TAL"/>
            </w:pPr>
            <w:r w:rsidRPr="006F1F9A">
              <w:t>map(PlmnRestriction)</w:t>
            </w:r>
          </w:p>
        </w:tc>
        <w:tc>
          <w:tcPr>
            <w:tcW w:w="426" w:type="dxa"/>
            <w:tcBorders>
              <w:top w:val="single" w:sz="4" w:space="0" w:color="auto"/>
              <w:left w:val="single" w:sz="4" w:space="0" w:color="auto"/>
              <w:bottom w:val="single" w:sz="4" w:space="0" w:color="auto"/>
              <w:right w:val="single" w:sz="4" w:space="0" w:color="auto"/>
            </w:tcBorders>
            <w:hideMark/>
          </w:tcPr>
          <w:p w14:paraId="5C0BC6BC" w14:textId="77777777" w:rsidR="007E61BB" w:rsidRPr="006F1F9A" w:rsidRDefault="007E61BB">
            <w:pPr>
              <w:pStyle w:val="TAC"/>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4AD401D9" w14:textId="77777777" w:rsidR="007E61BB" w:rsidRPr="006F1F9A" w:rsidRDefault="007E61BB">
            <w:pPr>
              <w:pStyle w:val="TAL"/>
            </w:pPr>
            <w:r w:rsidRPr="006F1F9A">
              <w:t>1..N</w:t>
            </w:r>
          </w:p>
        </w:tc>
        <w:tc>
          <w:tcPr>
            <w:tcW w:w="4385" w:type="dxa"/>
            <w:tcBorders>
              <w:top w:val="single" w:sz="4" w:space="0" w:color="auto"/>
              <w:left w:val="single" w:sz="4" w:space="0" w:color="auto"/>
              <w:bottom w:val="single" w:sz="4" w:space="0" w:color="auto"/>
              <w:right w:val="single" w:sz="4" w:space="0" w:color="auto"/>
            </w:tcBorders>
            <w:hideMark/>
          </w:tcPr>
          <w:p w14:paraId="4257BCB8" w14:textId="77777777" w:rsidR="007E61BB" w:rsidRPr="006F1F9A" w:rsidRDefault="007E61BB">
            <w:pPr>
              <w:pStyle w:val="TAL"/>
              <w:rPr>
                <w:rFonts w:cs="Arial"/>
                <w:szCs w:val="18"/>
              </w:rPr>
            </w:pPr>
            <w:r w:rsidRPr="006F1F9A">
              <w:t>A map (list of key-value pairs where PlmnId converted to string serves as key; see 3GPP TS 29.571 [7]) of PlmnRestrictions for adjacent PLMNs</w:t>
            </w:r>
          </w:p>
        </w:tc>
        <w:tc>
          <w:tcPr>
            <w:tcW w:w="1701" w:type="dxa"/>
            <w:tcBorders>
              <w:top w:val="single" w:sz="4" w:space="0" w:color="auto"/>
              <w:left w:val="single" w:sz="4" w:space="0" w:color="auto"/>
              <w:bottom w:val="single" w:sz="4" w:space="0" w:color="auto"/>
              <w:right w:val="single" w:sz="4" w:space="0" w:color="auto"/>
            </w:tcBorders>
          </w:tcPr>
          <w:p w14:paraId="3AEFC559" w14:textId="77777777" w:rsidR="007E61BB" w:rsidRPr="006F1F9A" w:rsidRDefault="007E61BB">
            <w:pPr>
              <w:pStyle w:val="TAL"/>
              <w:rPr>
                <w:rFonts w:cs="Arial"/>
                <w:szCs w:val="18"/>
              </w:rPr>
            </w:pPr>
          </w:p>
        </w:tc>
      </w:tr>
      <w:tr w:rsidR="007E61BB" w:rsidRPr="006F1F9A" w14:paraId="3DCC4651"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1972A8CD" w14:textId="77777777" w:rsidR="007E61BB" w:rsidRPr="006F1F9A" w:rsidRDefault="007E61BB">
            <w:pPr>
              <w:pStyle w:val="TAL"/>
            </w:pPr>
            <w:r w:rsidRPr="006F1F9A">
              <w:t>wirelineForbiddenAreas</w:t>
            </w:r>
          </w:p>
        </w:tc>
        <w:tc>
          <w:tcPr>
            <w:tcW w:w="1557" w:type="dxa"/>
            <w:tcBorders>
              <w:top w:val="single" w:sz="4" w:space="0" w:color="auto"/>
              <w:left w:val="single" w:sz="4" w:space="0" w:color="auto"/>
              <w:bottom w:val="single" w:sz="4" w:space="0" w:color="auto"/>
              <w:right w:val="single" w:sz="4" w:space="0" w:color="auto"/>
            </w:tcBorders>
            <w:hideMark/>
          </w:tcPr>
          <w:p w14:paraId="5EC28149" w14:textId="77777777" w:rsidR="007E61BB" w:rsidRPr="006F1F9A" w:rsidRDefault="007E61BB">
            <w:pPr>
              <w:pStyle w:val="TAL"/>
            </w:pPr>
            <w:r w:rsidRPr="006F1F9A">
              <w:t>array(WirelineArea)</w:t>
            </w:r>
          </w:p>
        </w:tc>
        <w:tc>
          <w:tcPr>
            <w:tcW w:w="426" w:type="dxa"/>
            <w:tcBorders>
              <w:top w:val="single" w:sz="4" w:space="0" w:color="auto"/>
              <w:left w:val="single" w:sz="4" w:space="0" w:color="auto"/>
              <w:bottom w:val="single" w:sz="4" w:space="0" w:color="auto"/>
              <w:right w:val="single" w:sz="4" w:space="0" w:color="auto"/>
            </w:tcBorders>
            <w:hideMark/>
          </w:tcPr>
          <w:p w14:paraId="66E6ABED" w14:textId="77777777" w:rsidR="007E61BB" w:rsidRPr="006F1F9A" w:rsidRDefault="007E61BB">
            <w:pPr>
              <w:pStyle w:val="TAC"/>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3A5E9E35" w14:textId="77777777" w:rsidR="007E61BB" w:rsidRPr="006F1F9A" w:rsidRDefault="007E61BB">
            <w:pPr>
              <w:pStyle w:val="TAL"/>
            </w:pPr>
            <w:r w:rsidRPr="006F1F9A">
              <w:t>0..N</w:t>
            </w:r>
          </w:p>
        </w:tc>
        <w:tc>
          <w:tcPr>
            <w:tcW w:w="4385" w:type="dxa"/>
            <w:tcBorders>
              <w:top w:val="single" w:sz="4" w:space="0" w:color="auto"/>
              <w:left w:val="single" w:sz="4" w:space="0" w:color="auto"/>
              <w:bottom w:val="single" w:sz="4" w:space="0" w:color="auto"/>
              <w:right w:val="single" w:sz="4" w:space="0" w:color="auto"/>
            </w:tcBorders>
            <w:hideMark/>
          </w:tcPr>
          <w:p w14:paraId="5AE81B70" w14:textId="77777777" w:rsidR="007E61BB" w:rsidRPr="006F1F9A" w:rsidRDefault="007E61BB">
            <w:pPr>
              <w:pStyle w:val="TAL"/>
            </w:pPr>
            <w:r w:rsidRPr="006F1F9A">
              <w:rPr>
                <w:rFonts w:cs="Arial"/>
                <w:szCs w:val="18"/>
              </w:rPr>
              <w:t xml:space="preserve">List of forbidden areas for </w:t>
            </w:r>
            <w:r w:rsidRPr="006F1F9A">
              <w:t>5G-BRG</w:t>
            </w:r>
            <w:r w:rsidRPr="006F1F9A">
              <w:rPr>
                <w:lang w:eastAsia="zh-CN"/>
              </w:rPr>
              <w:t>/</w:t>
            </w:r>
            <w:r w:rsidRPr="006F1F9A">
              <w:t>5G-CRG/FN-CRG (NOTE 6, NOTE 7)</w:t>
            </w:r>
          </w:p>
        </w:tc>
        <w:tc>
          <w:tcPr>
            <w:tcW w:w="1701" w:type="dxa"/>
            <w:tcBorders>
              <w:top w:val="single" w:sz="4" w:space="0" w:color="auto"/>
              <w:left w:val="single" w:sz="4" w:space="0" w:color="auto"/>
              <w:bottom w:val="single" w:sz="4" w:space="0" w:color="auto"/>
              <w:right w:val="single" w:sz="4" w:space="0" w:color="auto"/>
            </w:tcBorders>
          </w:tcPr>
          <w:p w14:paraId="15717CC5" w14:textId="77777777" w:rsidR="007E61BB" w:rsidRPr="006F1F9A" w:rsidRDefault="007E61BB">
            <w:pPr>
              <w:pStyle w:val="TAL"/>
              <w:rPr>
                <w:rFonts w:cs="Arial"/>
                <w:szCs w:val="18"/>
              </w:rPr>
            </w:pPr>
          </w:p>
        </w:tc>
      </w:tr>
      <w:tr w:rsidR="007E61BB" w:rsidRPr="006F1F9A" w14:paraId="398AB800"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60B26678" w14:textId="77777777" w:rsidR="007E61BB" w:rsidRPr="006F1F9A" w:rsidRDefault="007E61BB">
            <w:pPr>
              <w:pStyle w:val="TAL"/>
            </w:pPr>
            <w:r w:rsidRPr="006F1F9A">
              <w:t>wirelineServiceAreaRestriction</w:t>
            </w:r>
          </w:p>
        </w:tc>
        <w:tc>
          <w:tcPr>
            <w:tcW w:w="1557" w:type="dxa"/>
            <w:tcBorders>
              <w:top w:val="single" w:sz="4" w:space="0" w:color="auto"/>
              <w:left w:val="single" w:sz="4" w:space="0" w:color="auto"/>
              <w:bottom w:val="single" w:sz="4" w:space="0" w:color="auto"/>
              <w:right w:val="single" w:sz="4" w:space="0" w:color="auto"/>
            </w:tcBorders>
            <w:hideMark/>
          </w:tcPr>
          <w:p w14:paraId="3711E9A7" w14:textId="77777777" w:rsidR="007E61BB" w:rsidRPr="006F1F9A" w:rsidRDefault="007E61BB">
            <w:pPr>
              <w:pStyle w:val="TAL"/>
            </w:pPr>
            <w:r w:rsidRPr="006F1F9A">
              <w:t>WirelineServiceAreaRestriction</w:t>
            </w:r>
          </w:p>
        </w:tc>
        <w:tc>
          <w:tcPr>
            <w:tcW w:w="426" w:type="dxa"/>
            <w:tcBorders>
              <w:top w:val="single" w:sz="4" w:space="0" w:color="auto"/>
              <w:left w:val="single" w:sz="4" w:space="0" w:color="auto"/>
              <w:bottom w:val="single" w:sz="4" w:space="0" w:color="auto"/>
              <w:right w:val="single" w:sz="4" w:space="0" w:color="auto"/>
            </w:tcBorders>
            <w:hideMark/>
          </w:tcPr>
          <w:p w14:paraId="453D8043" w14:textId="77777777" w:rsidR="007E61BB" w:rsidRPr="006F1F9A" w:rsidRDefault="007E61BB">
            <w:pPr>
              <w:pStyle w:val="TAC"/>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636E66F3" w14:textId="77777777" w:rsidR="007E61BB" w:rsidRPr="006F1F9A" w:rsidRDefault="007E61BB">
            <w:pPr>
              <w:pStyle w:val="TAL"/>
            </w:pPr>
            <w:r w:rsidRPr="006F1F9A">
              <w:t>0..1</w:t>
            </w:r>
          </w:p>
        </w:tc>
        <w:tc>
          <w:tcPr>
            <w:tcW w:w="4385" w:type="dxa"/>
            <w:tcBorders>
              <w:top w:val="single" w:sz="4" w:space="0" w:color="auto"/>
              <w:left w:val="single" w:sz="4" w:space="0" w:color="auto"/>
              <w:bottom w:val="single" w:sz="4" w:space="0" w:color="auto"/>
              <w:right w:val="single" w:sz="4" w:space="0" w:color="auto"/>
            </w:tcBorders>
            <w:hideMark/>
          </w:tcPr>
          <w:p w14:paraId="1D70659A" w14:textId="77777777" w:rsidR="007E61BB" w:rsidRPr="006F1F9A" w:rsidRDefault="007E61BB">
            <w:pPr>
              <w:pStyle w:val="TAL"/>
            </w:pPr>
            <w:r w:rsidRPr="006F1F9A">
              <w:rPr>
                <w:rFonts w:cs="Arial"/>
                <w:szCs w:val="18"/>
              </w:rPr>
              <w:t xml:space="preserve">Subscribed Service Area Restriction for </w:t>
            </w:r>
            <w:r w:rsidRPr="006F1F9A">
              <w:t>5G-BRG</w:t>
            </w:r>
            <w:r w:rsidRPr="006F1F9A">
              <w:rPr>
                <w:lang w:eastAsia="zh-CN"/>
              </w:rPr>
              <w:t>/</w:t>
            </w:r>
            <w:r w:rsidRPr="006F1F9A">
              <w:t>5G-CRG/FN-CRG (NOTE 7)</w:t>
            </w:r>
          </w:p>
        </w:tc>
        <w:tc>
          <w:tcPr>
            <w:tcW w:w="1701" w:type="dxa"/>
            <w:tcBorders>
              <w:top w:val="single" w:sz="4" w:space="0" w:color="auto"/>
              <w:left w:val="single" w:sz="4" w:space="0" w:color="auto"/>
              <w:bottom w:val="single" w:sz="4" w:space="0" w:color="auto"/>
              <w:right w:val="single" w:sz="4" w:space="0" w:color="auto"/>
            </w:tcBorders>
          </w:tcPr>
          <w:p w14:paraId="7BF678F1" w14:textId="77777777" w:rsidR="007E61BB" w:rsidRPr="006F1F9A" w:rsidRDefault="007E61BB">
            <w:pPr>
              <w:pStyle w:val="TAL"/>
              <w:rPr>
                <w:rFonts w:cs="Arial"/>
                <w:szCs w:val="18"/>
              </w:rPr>
            </w:pPr>
          </w:p>
        </w:tc>
      </w:tr>
      <w:tr w:rsidR="007E61BB" w:rsidRPr="006F1F9A" w14:paraId="4D5F7CDE"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19C1BAFC" w14:textId="77777777" w:rsidR="007E61BB" w:rsidRPr="006F1F9A" w:rsidRDefault="007E61BB">
            <w:pPr>
              <w:pStyle w:val="TAL"/>
            </w:pPr>
            <w:r w:rsidRPr="006F1F9A">
              <w:rPr>
                <w:lang w:eastAsia="zh-CN"/>
              </w:rPr>
              <w:t>pcfSelectionAssistanceInfos</w:t>
            </w:r>
          </w:p>
        </w:tc>
        <w:tc>
          <w:tcPr>
            <w:tcW w:w="1557" w:type="dxa"/>
            <w:tcBorders>
              <w:top w:val="single" w:sz="4" w:space="0" w:color="auto"/>
              <w:left w:val="single" w:sz="4" w:space="0" w:color="auto"/>
              <w:bottom w:val="single" w:sz="4" w:space="0" w:color="auto"/>
              <w:right w:val="single" w:sz="4" w:space="0" w:color="auto"/>
            </w:tcBorders>
            <w:hideMark/>
          </w:tcPr>
          <w:p w14:paraId="382F0700" w14:textId="77777777" w:rsidR="007E61BB" w:rsidRPr="006F1F9A" w:rsidRDefault="007E61BB">
            <w:pPr>
              <w:pStyle w:val="TAL"/>
            </w:pPr>
            <w:r w:rsidRPr="006F1F9A">
              <w:rPr>
                <w:lang w:eastAsia="zh-CN"/>
              </w:rPr>
              <w:t>array(PcfSelectionAssistanceInfo)</w:t>
            </w:r>
          </w:p>
        </w:tc>
        <w:tc>
          <w:tcPr>
            <w:tcW w:w="426" w:type="dxa"/>
            <w:tcBorders>
              <w:top w:val="single" w:sz="4" w:space="0" w:color="auto"/>
              <w:left w:val="single" w:sz="4" w:space="0" w:color="auto"/>
              <w:bottom w:val="single" w:sz="4" w:space="0" w:color="auto"/>
              <w:right w:val="single" w:sz="4" w:space="0" w:color="auto"/>
            </w:tcBorders>
            <w:hideMark/>
          </w:tcPr>
          <w:p w14:paraId="7F2C6057" w14:textId="77777777" w:rsidR="007E61BB" w:rsidRPr="006F1F9A" w:rsidRDefault="007E61BB">
            <w:pPr>
              <w:pStyle w:val="TAC"/>
            </w:pPr>
            <w:r w:rsidRPr="006F1F9A">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6478E589" w14:textId="77777777" w:rsidR="007E61BB" w:rsidRPr="006F1F9A" w:rsidRDefault="007E61BB">
            <w:pPr>
              <w:pStyle w:val="TAL"/>
            </w:pPr>
            <w:r w:rsidRPr="006F1F9A">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0D0AA365" w14:textId="77777777" w:rsidR="007E61BB" w:rsidRPr="006F1F9A" w:rsidRDefault="007E61BB">
            <w:pPr>
              <w:pStyle w:val="TAL"/>
              <w:rPr>
                <w:rFonts w:cs="Arial"/>
                <w:szCs w:val="18"/>
              </w:rPr>
            </w:pPr>
            <w:r w:rsidRPr="006F1F9A">
              <w:rPr>
                <w:rFonts w:cs="Arial"/>
                <w:szCs w:val="18"/>
                <w:lang w:eastAsia="zh-CN"/>
              </w:rPr>
              <w:t>List of combination of DNN and S-NSSAI that indicates that the same PCF needs to be selected by the AMF. (NOTE 5)</w:t>
            </w:r>
          </w:p>
        </w:tc>
        <w:tc>
          <w:tcPr>
            <w:tcW w:w="1701" w:type="dxa"/>
            <w:tcBorders>
              <w:top w:val="single" w:sz="4" w:space="0" w:color="auto"/>
              <w:left w:val="single" w:sz="4" w:space="0" w:color="auto"/>
              <w:bottom w:val="single" w:sz="4" w:space="0" w:color="auto"/>
              <w:right w:val="single" w:sz="4" w:space="0" w:color="auto"/>
            </w:tcBorders>
          </w:tcPr>
          <w:p w14:paraId="6C2B1F5F" w14:textId="77777777" w:rsidR="007E61BB" w:rsidRPr="006F1F9A" w:rsidRDefault="007E61BB">
            <w:pPr>
              <w:pStyle w:val="TAL"/>
              <w:rPr>
                <w:rFonts w:cs="Arial"/>
                <w:szCs w:val="18"/>
              </w:rPr>
            </w:pPr>
          </w:p>
        </w:tc>
      </w:tr>
      <w:tr w:rsidR="007E61BB" w:rsidRPr="006F1F9A" w14:paraId="2C70357F"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63462624" w14:textId="77777777" w:rsidR="007E61BB" w:rsidRPr="006F1F9A" w:rsidRDefault="007E61BB">
            <w:pPr>
              <w:pStyle w:val="TAL"/>
            </w:pPr>
            <w:r w:rsidRPr="006F1F9A">
              <w:rPr>
                <w:lang w:eastAsia="zh-CN"/>
              </w:rPr>
              <w:t>aerialUe</w:t>
            </w:r>
            <w:r w:rsidRPr="006F1F9A">
              <w:rPr>
                <w:lang w:eastAsia="ja-JP"/>
              </w:rPr>
              <w:t>SubInfo</w:t>
            </w:r>
          </w:p>
        </w:tc>
        <w:tc>
          <w:tcPr>
            <w:tcW w:w="1557" w:type="dxa"/>
            <w:tcBorders>
              <w:top w:val="single" w:sz="4" w:space="0" w:color="auto"/>
              <w:left w:val="single" w:sz="4" w:space="0" w:color="auto"/>
              <w:bottom w:val="single" w:sz="4" w:space="0" w:color="auto"/>
              <w:right w:val="single" w:sz="4" w:space="0" w:color="auto"/>
            </w:tcBorders>
            <w:hideMark/>
          </w:tcPr>
          <w:p w14:paraId="15321696" w14:textId="77777777" w:rsidR="007E61BB" w:rsidRPr="006F1F9A" w:rsidRDefault="007E61BB">
            <w:pPr>
              <w:pStyle w:val="TAL"/>
            </w:pPr>
            <w:r w:rsidRPr="006F1F9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hideMark/>
          </w:tcPr>
          <w:p w14:paraId="3D99345C" w14:textId="77777777" w:rsidR="007E61BB" w:rsidRPr="006F1F9A" w:rsidRDefault="007E61BB">
            <w:pPr>
              <w:pStyle w:val="TAC"/>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397A8C48" w14:textId="77777777" w:rsidR="007E61BB" w:rsidRPr="006F1F9A" w:rsidRDefault="007E61BB">
            <w:pPr>
              <w:pStyle w:val="TAL"/>
            </w:pPr>
            <w:r w:rsidRPr="006F1F9A">
              <w:t>0..1</w:t>
            </w:r>
          </w:p>
        </w:tc>
        <w:tc>
          <w:tcPr>
            <w:tcW w:w="4385" w:type="dxa"/>
            <w:tcBorders>
              <w:top w:val="single" w:sz="4" w:space="0" w:color="auto"/>
              <w:left w:val="single" w:sz="4" w:space="0" w:color="auto"/>
              <w:bottom w:val="single" w:sz="4" w:space="0" w:color="auto"/>
              <w:right w:val="single" w:sz="4" w:space="0" w:color="auto"/>
            </w:tcBorders>
            <w:hideMark/>
          </w:tcPr>
          <w:p w14:paraId="2D647E59" w14:textId="77777777" w:rsidR="007E61BB" w:rsidRPr="006F1F9A" w:rsidRDefault="007E61BB">
            <w:pPr>
              <w:pStyle w:val="TAL"/>
              <w:rPr>
                <w:rFonts w:cs="Arial"/>
                <w:szCs w:val="18"/>
              </w:rPr>
            </w:pPr>
            <w:r w:rsidRPr="006F1F9A">
              <w:rPr>
                <w:rFonts w:cs="Arial"/>
                <w:szCs w:val="18"/>
                <w:lang w:eastAsia="zh-CN"/>
              </w:rPr>
              <w:t>This IE shall contain the subscribed Aerial UE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034FEE28" w14:textId="77777777" w:rsidR="007E61BB" w:rsidRPr="006F1F9A" w:rsidRDefault="007E61BB">
            <w:pPr>
              <w:pStyle w:val="TAL"/>
              <w:rPr>
                <w:rFonts w:cs="Arial"/>
                <w:szCs w:val="18"/>
              </w:rPr>
            </w:pPr>
          </w:p>
        </w:tc>
      </w:tr>
      <w:tr w:rsidR="007E61BB" w:rsidRPr="006F1F9A" w14:paraId="0B703649"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67C10F1F" w14:textId="77777777" w:rsidR="007E61BB" w:rsidRPr="006F1F9A" w:rsidRDefault="007E61BB">
            <w:pPr>
              <w:pStyle w:val="TAL"/>
              <w:rPr>
                <w:lang w:eastAsia="zh-CN"/>
              </w:rPr>
            </w:pPr>
            <w:r w:rsidRPr="006F1F9A">
              <w:rPr>
                <w:lang w:eastAsia="zh-CN"/>
              </w:rPr>
              <w:t>roamingRestrictions</w:t>
            </w:r>
          </w:p>
        </w:tc>
        <w:tc>
          <w:tcPr>
            <w:tcW w:w="1557" w:type="dxa"/>
            <w:tcBorders>
              <w:top w:val="single" w:sz="4" w:space="0" w:color="auto"/>
              <w:left w:val="single" w:sz="4" w:space="0" w:color="auto"/>
              <w:bottom w:val="single" w:sz="4" w:space="0" w:color="auto"/>
              <w:right w:val="single" w:sz="4" w:space="0" w:color="auto"/>
            </w:tcBorders>
            <w:hideMark/>
          </w:tcPr>
          <w:p w14:paraId="746DFBC3" w14:textId="77777777" w:rsidR="007E61BB" w:rsidRPr="006F1F9A" w:rsidRDefault="007E61BB">
            <w:pPr>
              <w:pStyle w:val="TAL"/>
              <w:rPr>
                <w:lang w:eastAsia="ja-JP"/>
              </w:rPr>
            </w:pPr>
            <w:r w:rsidRPr="006F1F9A">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hideMark/>
          </w:tcPr>
          <w:p w14:paraId="3A60706F" w14:textId="77777777" w:rsidR="007E61BB" w:rsidRPr="006F1F9A" w:rsidRDefault="007E61BB">
            <w:pPr>
              <w:pStyle w:val="TAC"/>
              <w:rPr>
                <w:lang w:eastAsia="en-GB"/>
              </w:rPr>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20C63143" w14:textId="77777777" w:rsidR="007E61BB" w:rsidRPr="006F1F9A" w:rsidRDefault="007E61BB">
            <w:pPr>
              <w:pStyle w:val="TAL"/>
            </w:pPr>
            <w:r w:rsidRPr="006F1F9A">
              <w:t>0..1</w:t>
            </w:r>
          </w:p>
        </w:tc>
        <w:tc>
          <w:tcPr>
            <w:tcW w:w="4385" w:type="dxa"/>
            <w:tcBorders>
              <w:top w:val="single" w:sz="4" w:space="0" w:color="auto"/>
              <w:left w:val="single" w:sz="4" w:space="0" w:color="auto"/>
              <w:bottom w:val="single" w:sz="4" w:space="0" w:color="auto"/>
              <w:right w:val="single" w:sz="4" w:space="0" w:color="auto"/>
            </w:tcBorders>
            <w:hideMark/>
          </w:tcPr>
          <w:p w14:paraId="6E5C9022" w14:textId="77777777" w:rsidR="007E61BB" w:rsidRPr="006F1F9A" w:rsidRDefault="007E61BB">
            <w:pPr>
              <w:pStyle w:val="TAL"/>
              <w:rPr>
                <w:rFonts w:cs="Arial"/>
                <w:szCs w:val="18"/>
                <w:lang w:eastAsia="zh-CN"/>
              </w:rPr>
            </w:pPr>
            <w:r w:rsidRPr="006F1F9A">
              <w:rPr>
                <w:rFonts w:cs="Arial"/>
                <w:szCs w:val="18"/>
              </w:rPr>
              <w:t xml:space="preserve">This IE is used by </w:t>
            </w:r>
            <w:r w:rsidRPr="006F1F9A">
              <w:t xml:space="preserve">Nudr_DataRepository API starting with 3GPP Rel-17 and onwards (see Table 5.2.3.3.1-3 in 3GPP TS 29.505 [10]). </w:t>
            </w:r>
            <w:r w:rsidRPr="006F1F9A">
              <w:rPr>
                <w:rFonts w:cs="Arial"/>
                <w:szCs w:val="18"/>
              </w:rPr>
              <w:t xml:space="preserve">If present, this IE contains information on the roaming restrictions. </w:t>
            </w:r>
            <w:r w:rsidRPr="006F1F9A">
              <w:rPr>
                <w:lang w:val="en-US"/>
              </w:rPr>
              <w:t>If this IE is absent e.g. if the UDR is not provisioned with the serving PLMN ID, then the UDM may use the UE's home subscribed profile as the default profile to handle the roaming and SNPN scenarios</w:t>
            </w:r>
            <w:r w:rsidRPr="006F1F9A">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70125C6A" w14:textId="77777777" w:rsidR="007E61BB" w:rsidRPr="006F1F9A" w:rsidRDefault="007E61BB">
            <w:pPr>
              <w:pStyle w:val="TAL"/>
              <w:rPr>
                <w:rFonts w:cs="Arial"/>
                <w:szCs w:val="18"/>
                <w:lang w:eastAsia="en-GB"/>
              </w:rPr>
            </w:pPr>
          </w:p>
        </w:tc>
      </w:tr>
      <w:tr w:rsidR="007E61BB" w:rsidRPr="006F1F9A" w14:paraId="551EEFA4" w14:textId="77777777" w:rsidTr="007E61BB">
        <w:trPr>
          <w:jc w:val="center"/>
        </w:trPr>
        <w:tc>
          <w:tcPr>
            <w:tcW w:w="1985" w:type="dxa"/>
            <w:tcBorders>
              <w:top w:val="single" w:sz="4" w:space="0" w:color="auto"/>
              <w:left w:val="single" w:sz="4" w:space="0" w:color="auto"/>
              <w:bottom w:val="single" w:sz="4" w:space="0" w:color="auto"/>
              <w:right w:val="single" w:sz="4" w:space="0" w:color="auto"/>
            </w:tcBorders>
            <w:hideMark/>
          </w:tcPr>
          <w:p w14:paraId="6ADF5806" w14:textId="77777777" w:rsidR="007E61BB" w:rsidRPr="006F1F9A" w:rsidRDefault="007E61BB">
            <w:pPr>
              <w:pStyle w:val="TAL"/>
              <w:rPr>
                <w:lang w:eastAsia="zh-CN"/>
              </w:rPr>
            </w:pPr>
            <w:r w:rsidRPr="006F1F9A">
              <w:rPr>
                <w:lang w:eastAsia="zh-CN"/>
              </w:rPr>
              <w:t>remoteProvInd</w:t>
            </w:r>
          </w:p>
        </w:tc>
        <w:tc>
          <w:tcPr>
            <w:tcW w:w="1557" w:type="dxa"/>
            <w:tcBorders>
              <w:top w:val="single" w:sz="4" w:space="0" w:color="auto"/>
              <w:left w:val="single" w:sz="4" w:space="0" w:color="auto"/>
              <w:bottom w:val="single" w:sz="4" w:space="0" w:color="auto"/>
              <w:right w:val="single" w:sz="4" w:space="0" w:color="auto"/>
            </w:tcBorders>
            <w:hideMark/>
          </w:tcPr>
          <w:p w14:paraId="1540BF4A" w14:textId="77777777" w:rsidR="007E61BB" w:rsidRPr="006F1F9A" w:rsidRDefault="007E61BB">
            <w:pPr>
              <w:pStyle w:val="TAL"/>
              <w:rPr>
                <w:lang w:eastAsia="ja-JP"/>
              </w:rPr>
            </w:pPr>
            <w:r w:rsidRPr="006F1F9A">
              <w:t>boolean</w:t>
            </w:r>
          </w:p>
        </w:tc>
        <w:tc>
          <w:tcPr>
            <w:tcW w:w="426" w:type="dxa"/>
            <w:tcBorders>
              <w:top w:val="single" w:sz="4" w:space="0" w:color="auto"/>
              <w:left w:val="single" w:sz="4" w:space="0" w:color="auto"/>
              <w:bottom w:val="single" w:sz="4" w:space="0" w:color="auto"/>
              <w:right w:val="single" w:sz="4" w:space="0" w:color="auto"/>
            </w:tcBorders>
            <w:hideMark/>
          </w:tcPr>
          <w:p w14:paraId="6FF73CF1" w14:textId="77777777" w:rsidR="007E61BB" w:rsidRPr="006F1F9A" w:rsidRDefault="007E61BB">
            <w:pPr>
              <w:pStyle w:val="TAC"/>
              <w:rPr>
                <w:lang w:eastAsia="en-GB"/>
              </w:rPr>
            </w:pPr>
            <w:r w:rsidRPr="006F1F9A">
              <w:t>O</w:t>
            </w:r>
          </w:p>
        </w:tc>
        <w:tc>
          <w:tcPr>
            <w:tcW w:w="1137" w:type="dxa"/>
            <w:tcBorders>
              <w:top w:val="single" w:sz="4" w:space="0" w:color="auto"/>
              <w:left w:val="single" w:sz="4" w:space="0" w:color="auto"/>
              <w:bottom w:val="single" w:sz="4" w:space="0" w:color="auto"/>
              <w:right w:val="single" w:sz="4" w:space="0" w:color="auto"/>
            </w:tcBorders>
            <w:hideMark/>
          </w:tcPr>
          <w:p w14:paraId="7AE9D931" w14:textId="77777777" w:rsidR="007E61BB" w:rsidRPr="006F1F9A" w:rsidRDefault="007E61BB">
            <w:pPr>
              <w:pStyle w:val="TAL"/>
            </w:pPr>
            <w:r w:rsidRPr="006F1F9A">
              <w:t>0..1</w:t>
            </w:r>
          </w:p>
        </w:tc>
        <w:tc>
          <w:tcPr>
            <w:tcW w:w="4385" w:type="dxa"/>
            <w:tcBorders>
              <w:top w:val="single" w:sz="4" w:space="0" w:color="auto"/>
              <w:left w:val="single" w:sz="4" w:space="0" w:color="auto"/>
              <w:bottom w:val="single" w:sz="4" w:space="0" w:color="auto"/>
              <w:right w:val="single" w:sz="4" w:space="0" w:color="auto"/>
            </w:tcBorders>
          </w:tcPr>
          <w:p w14:paraId="783E1F83" w14:textId="77777777" w:rsidR="007E61BB" w:rsidRPr="006F1F9A" w:rsidRDefault="007E61BB">
            <w:pPr>
              <w:pStyle w:val="TAL"/>
              <w:rPr>
                <w:szCs w:val="18"/>
              </w:rPr>
            </w:pPr>
            <w:r w:rsidRPr="006F1F9A">
              <w:rPr>
                <w:rFonts w:cs="Arial"/>
                <w:szCs w:val="18"/>
              </w:rPr>
              <w:t xml:space="preserve">Indicates whether the UE is allowed only for </w:t>
            </w:r>
            <w:r w:rsidRPr="006F1F9A">
              <w:rPr>
                <w:szCs w:val="18"/>
              </w:rPr>
              <w:t>Remote Provisioning</w:t>
            </w:r>
            <w:r w:rsidRPr="006F1F9A">
              <w:rPr>
                <w:rFonts w:cs="Arial"/>
                <w:szCs w:val="18"/>
              </w:rPr>
              <w:t xml:space="preserve"> as specified in clause 5.30.2.10.3.2 of </w:t>
            </w:r>
            <w:r w:rsidRPr="006F1F9A">
              <w:rPr>
                <w:rFonts w:cs="Arial"/>
                <w:szCs w:val="18"/>
                <w:lang w:eastAsia="zh-CN"/>
              </w:rPr>
              <w:t xml:space="preserve">3GPP TS 23.501 [2]. </w:t>
            </w:r>
            <w:r w:rsidRPr="006F1F9A">
              <w:rPr>
                <w:rFonts w:cs="Arial"/>
                <w:szCs w:val="18"/>
              </w:rPr>
              <w:t xml:space="preserve">UE subscription either allows, or does not allow the </w:t>
            </w:r>
            <w:r w:rsidRPr="006F1F9A">
              <w:rPr>
                <w:szCs w:val="18"/>
              </w:rPr>
              <w:t>UE to access the PLMN as the Onboarding Network using PLMN credentials.</w:t>
            </w:r>
          </w:p>
          <w:p w14:paraId="024BE865" w14:textId="77777777" w:rsidR="007E61BB" w:rsidRPr="006F1F9A" w:rsidRDefault="007E61BB">
            <w:pPr>
              <w:pStyle w:val="TAL"/>
              <w:rPr>
                <w:rFonts w:cs="Arial"/>
                <w:szCs w:val="18"/>
                <w:lang w:eastAsia="zh-CN"/>
              </w:rPr>
            </w:pPr>
          </w:p>
          <w:p w14:paraId="351F0B49" w14:textId="77777777" w:rsidR="007E61BB" w:rsidRPr="006F1F9A" w:rsidRDefault="007E61BB">
            <w:pPr>
              <w:pStyle w:val="B1"/>
              <w:rPr>
                <w:rFonts w:ascii="Arial" w:hAnsi="Arial" w:cs="Arial"/>
                <w:sz w:val="18"/>
                <w:szCs w:val="18"/>
                <w:lang w:eastAsia="en-GB"/>
              </w:rPr>
            </w:pPr>
            <w:r w:rsidRPr="006F1F9A">
              <w:rPr>
                <w:rFonts w:ascii="Arial" w:hAnsi="Arial" w:cs="Arial"/>
                <w:sz w:val="18"/>
                <w:szCs w:val="18"/>
              </w:rPr>
              <w:t>-</w:t>
            </w:r>
            <w:r w:rsidRPr="006F1F9A">
              <w:rPr>
                <w:lang w:eastAsia="zh-CN"/>
              </w:rPr>
              <w:tab/>
            </w:r>
            <w:r w:rsidRPr="006F1F9A">
              <w:rPr>
                <w:rFonts w:ascii="Arial" w:hAnsi="Arial" w:cs="Arial"/>
                <w:sz w:val="18"/>
                <w:szCs w:val="18"/>
              </w:rPr>
              <w:t>false (default), or the attribute is absent: indicates that the UE is not restricted to the Onboarding only;</w:t>
            </w:r>
          </w:p>
          <w:p w14:paraId="0300C9E4" w14:textId="77777777" w:rsidR="007E61BB" w:rsidRPr="006F1F9A" w:rsidRDefault="007E61BB">
            <w:pPr>
              <w:pStyle w:val="TAL"/>
              <w:rPr>
                <w:rFonts w:cs="Arial"/>
                <w:szCs w:val="18"/>
              </w:rPr>
            </w:pPr>
            <w:r w:rsidRPr="006F1F9A">
              <w:rPr>
                <w:rFonts w:cs="Arial"/>
                <w:szCs w:val="18"/>
              </w:rPr>
              <w:t>-</w:t>
            </w:r>
            <w:r w:rsidRPr="006F1F9A">
              <w:rPr>
                <w:lang w:eastAsia="zh-CN"/>
              </w:rPr>
              <w:tab/>
            </w:r>
            <w:r w:rsidRPr="006F1F9A">
              <w:rPr>
                <w:rFonts w:cs="Arial"/>
                <w:szCs w:val="18"/>
              </w:rPr>
              <w:t>true: indicates that the UE is allowed only for the Onboarding.</w:t>
            </w:r>
          </w:p>
        </w:tc>
        <w:tc>
          <w:tcPr>
            <w:tcW w:w="1701" w:type="dxa"/>
            <w:tcBorders>
              <w:top w:val="single" w:sz="4" w:space="0" w:color="auto"/>
              <w:left w:val="single" w:sz="4" w:space="0" w:color="auto"/>
              <w:bottom w:val="single" w:sz="4" w:space="0" w:color="auto"/>
              <w:right w:val="single" w:sz="4" w:space="0" w:color="auto"/>
            </w:tcBorders>
          </w:tcPr>
          <w:p w14:paraId="504DD631" w14:textId="77777777" w:rsidR="007E61BB" w:rsidRPr="006F1F9A" w:rsidRDefault="007E61BB">
            <w:pPr>
              <w:pStyle w:val="TAL"/>
              <w:rPr>
                <w:rFonts w:cs="Arial"/>
                <w:szCs w:val="18"/>
              </w:rPr>
            </w:pPr>
          </w:p>
        </w:tc>
      </w:tr>
      <w:tr w:rsidR="007E61BB" w:rsidRPr="006F1F9A" w14:paraId="457A69C0" w14:textId="77777777" w:rsidTr="007E61BB">
        <w:trPr>
          <w:jc w:val="center"/>
          <w:ins w:id="126" w:author="Huawei" w:date="2023-02-13T19:25:00Z"/>
        </w:trPr>
        <w:tc>
          <w:tcPr>
            <w:tcW w:w="1985" w:type="dxa"/>
            <w:tcBorders>
              <w:top w:val="single" w:sz="4" w:space="0" w:color="auto"/>
              <w:left w:val="single" w:sz="4" w:space="0" w:color="auto"/>
              <w:bottom w:val="single" w:sz="4" w:space="0" w:color="auto"/>
              <w:right w:val="single" w:sz="4" w:space="0" w:color="auto"/>
            </w:tcBorders>
            <w:hideMark/>
          </w:tcPr>
          <w:p w14:paraId="2EE6A70A" w14:textId="158DBB1B" w:rsidR="007E61BB" w:rsidRPr="006F1F9A" w:rsidRDefault="007E61BB" w:rsidP="007E61BB">
            <w:pPr>
              <w:pStyle w:val="TAL"/>
              <w:rPr>
                <w:ins w:id="127" w:author="Huawei" w:date="2023-02-13T19:25:00Z"/>
              </w:rPr>
            </w:pPr>
            <w:ins w:id="128" w:author="Huawei" w:date="2023-02-13T19:25:00Z">
              <w:r w:rsidRPr="006F1F9A">
                <w:lastRenderedPageBreak/>
                <w:t>sharedDataIds</w:t>
              </w:r>
            </w:ins>
          </w:p>
        </w:tc>
        <w:tc>
          <w:tcPr>
            <w:tcW w:w="1557" w:type="dxa"/>
            <w:tcBorders>
              <w:top w:val="single" w:sz="4" w:space="0" w:color="auto"/>
              <w:left w:val="single" w:sz="4" w:space="0" w:color="auto"/>
              <w:bottom w:val="single" w:sz="4" w:space="0" w:color="auto"/>
              <w:right w:val="single" w:sz="4" w:space="0" w:color="auto"/>
            </w:tcBorders>
            <w:hideMark/>
          </w:tcPr>
          <w:p w14:paraId="61A2FA48" w14:textId="77777777" w:rsidR="007E61BB" w:rsidRPr="006F1F9A" w:rsidRDefault="007E61BB" w:rsidP="007E61BB">
            <w:pPr>
              <w:pStyle w:val="TAL"/>
              <w:rPr>
                <w:ins w:id="129" w:author="Huawei" w:date="2023-02-13T19:25:00Z"/>
              </w:rPr>
            </w:pPr>
            <w:ins w:id="130" w:author="Huawei" w:date="2023-02-13T19:25:00Z">
              <w:r w:rsidRPr="006F1F9A">
                <w:t>array(SharedDataId)</w:t>
              </w:r>
            </w:ins>
          </w:p>
        </w:tc>
        <w:tc>
          <w:tcPr>
            <w:tcW w:w="426" w:type="dxa"/>
            <w:tcBorders>
              <w:top w:val="single" w:sz="4" w:space="0" w:color="auto"/>
              <w:left w:val="single" w:sz="4" w:space="0" w:color="auto"/>
              <w:bottom w:val="single" w:sz="4" w:space="0" w:color="auto"/>
              <w:right w:val="single" w:sz="4" w:space="0" w:color="auto"/>
            </w:tcBorders>
            <w:hideMark/>
          </w:tcPr>
          <w:p w14:paraId="44687938" w14:textId="77777777" w:rsidR="007E61BB" w:rsidRPr="006F1F9A" w:rsidRDefault="007E61BB" w:rsidP="007E61BB">
            <w:pPr>
              <w:pStyle w:val="TAC"/>
              <w:rPr>
                <w:ins w:id="131" w:author="Huawei" w:date="2023-02-13T19:25:00Z"/>
              </w:rPr>
            </w:pPr>
            <w:ins w:id="132" w:author="Huawei" w:date="2023-02-13T19:25:00Z">
              <w:r w:rsidRPr="006F1F9A">
                <w:t>O</w:t>
              </w:r>
            </w:ins>
          </w:p>
        </w:tc>
        <w:tc>
          <w:tcPr>
            <w:tcW w:w="1137" w:type="dxa"/>
            <w:tcBorders>
              <w:top w:val="single" w:sz="4" w:space="0" w:color="auto"/>
              <w:left w:val="single" w:sz="4" w:space="0" w:color="auto"/>
              <w:bottom w:val="single" w:sz="4" w:space="0" w:color="auto"/>
              <w:right w:val="single" w:sz="4" w:space="0" w:color="auto"/>
            </w:tcBorders>
            <w:hideMark/>
          </w:tcPr>
          <w:p w14:paraId="76FF23BF" w14:textId="77777777" w:rsidR="007E61BB" w:rsidRPr="006F1F9A" w:rsidRDefault="007E61BB" w:rsidP="007E61BB">
            <w:pPr>
              <w:pStyle w:val="TAL"/>
              <w:rPr>
                <w:ins w:id="133" w:author="Huawei" w:date="2023-02-13T19:25:00Z"/>
              </w:rPr>
            </w:pPr>
            <w:ins w:id="134" w:author="Huawei" w:date="2023-02-13T19:25:00Z">
              <w:r w:rsidRPr="006F1F9A">
                <w:t>0..N</w:t>
              </w:r>
            </w:ins>
          </w:p>
        </w:tc>
        <w:tc>
          <w:tcPr>
            <w:tcW w:w="4385" w:type="dxa"/>
            <w:tcBorders>
              <w:top w:val="single" w:sz="4" w:space="0" w:color="auto"/>
              <w:left w:val="single" w:sz="4" w:space="0" w:color="auto"/>
              <w:bottom w:val="single" w:sz="4" w:space="0" w:color="auto"/>
              <w:right w:val="single" w:sz="4" w:space="0" w:color="auto"/>
            </w:tcBorders>
            <w:hideMark/>
          </w:tcPr>
          <w:p w14:paraId="350B3E63" w14:textId="20351D4B" w:rsidR="007E61BB" w:rsidRPr="006F1F9A" w:rsidRDefault="00714119" w:rsidP="00B721F3">
            <w:pPr>
              <w:pStyle w:val="TAL"/>
              <w:rPr>
                <w:ins w:id="135" w:author="Huawei" w:date="2023-02-13T19:25:00Z"/>
                <w:rFonts w:cs="Arial"/>
                <w:szCs w:val="18"/>
              </w:rPr>
            </w:pPr>
            <w:ins w:id="136" w:author="Huawei" w:date="2023-02-14T09:36:00Z">
              <w:r w:rsidRPr="006F1F9A">
                <w:rPr>
                  <w:rFonts w:cs="Arial"/>
                  <w:szCs w:val="18"/>
                  <w:lang w:eastAsia="zh-CN"/>
                </w:rPr>
                <w:t>This IE shall contain the i</w:t>
              </w:r>
            </w:ins>
            <w:ins w:id="137" w:author="Huawei" w:date="2023-02-13T19:25:00Z">
              <w:r w:rsidR="007E61BB" w:rsidRPr="006F1F9A">
                <w:rPr>
                  <w:rFonts w:cs="Arial"/>
                  <w:szCs w:val="18"/>
                </w:rPr>
                <w:t>dentifier of shared data</w:t>
              </w:r>
            </w:ins>
            <w:ins w:id="138" w:author="Huawei" w:date="2023-02-13T19:26:00Z">
              <w:r w:rsidR="007E61BB" w:rsidRPr="006F1F9A">
                <w:rPr>
                  <w:rFonts w:cs="Arial"/>
                  <w:szCs w:val="18"/>
                </w:rPr>
                <w:t xml:space="preserve"> which may contain the </w:t>
              </w:r>
            </w:ins>
            <w:ins w:id="139" w:author="Huawei" w:date="2023-02-14T09:37:00Z">
              <w:r w:rsidRPr="006F1F9A">
                <w:rPr>
                  <w:rFonts w:cs="Arial"/>
                  <w:szCs w:val="18"/>
                </w:rPr>
                <w:t xml:space="preserve">NF related </w:t>
              </w:r>
            </w:ins>
            <w:ins w:id="140" w:author="Huawei" w:date="2023-02-14T09:35:00Z">
              <w:r w:rsidRPr="006F1F9A">
                <w:rPr>
                  <w:rFonts w:cs="Arial"/>
                  <w:szCs w:val="18"/>
                </w:rPr>
                <w:t>S</w:t>
              </w:r>
            </w:ins>
            <w:ins w:id="141" w:author="Huawei" w:date="2023-02-13T19:26:00Z">
              <w:r w:rsidRPr="006F1F9A">
                <w:rPr>
                  <w:rFonts w:cs="Arial"/>
                  <w:szCs w:val="18"/>
                </w:rPr>
                <w:t xml:space="preserve">hared </w:t>
              </w:r>
            </w:ins>
            <w:ins w:id="142" w:author="Huawei" w:date="2023-02-14T09:35:00Z">
              <w:r w:rsidRPr="006F1F9A">
                <w:rPr>
                  <w:rFonts w:cs="Arial"/>
                  <w:szCs w:val="18"/>
                </w:rPr>
                <w:t>D</w:t>
              </w:r>
            </w:ins>
            <w:ins w:id="143" w:author="Huawei" w:date="2023-02-13T19:26:00Z">
              <w:r w:rsidR="007E61BB" w:rsidRPr="006F1F9A">
                <w:rPr>
                  <w:rFonts w:cs="Arial"/>
                  <w:szCs w:val="18"/>
                </w:rPr>
                <w:t>ata</w:t>
              </w:r>
            </w:ins>
            <w:ins w:id="144" w:author="Huawei" w:date="2023-02-14T09:35:00Z">
              <w:r w:rsidRPr="006F1F9A">
                <w:rPr>
                  <w:rFonts w:cs="Arial"/>
                  <w:szCs w:val="18"/>
                </w:rPr>
                <w:t xml:space="preserve"> based on operator policy</w:t>
              </w:r>
            </w:ins>
            <w:ins w:id="145" w:author="Huawei" w:date="2023-02-13T20:14:00Z">
              <w:r w:rsidR="00724F36" w:rsidRPr="006F1F9A">
                <w:rPr>
                  <w:rFonts w:cs="Arial"/>
                  <w:szCs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0B653A4E" w14:textId="77777777" w:rsidR="007E61BB" w:rsidRPr="006F1F9A" w:rsidRDefault="007E61BB" w:rsidP="007E61BB">
            <w:pPr>
              <w:pStyle w:val="TAL"/>
              <w:rPr>
                <w:ins w:id="146" w:author="Huawei" w:date="2023-02-13T19:25:00Z"/>
                <w:rFonts w:cs="Arial"/>
                <w:szCs w:val="18"/>
              </w:rPr>
            </w:pPr>
            <w:ins w:id="147" w:author="Huawei" w:date="2023-02-13T19:25:00Z">
              <w:r w:rsidRPr="006F1F9A">
                <w:rPr>
                  <w:rFonts w:cs="Arial"/>
                  <w:szCs w:val="18"/>
                </w:rPr>
                <w:t>SharedData</w:t>
              </w:r>
            </w:ins>
          </w:p>
        </w:tc>
      </w:tr>
      <w:tr w:rsidR="007E61BB" w:rsidRPr="006F1F9A" w14:paraId="29C2770E" w14:textId="77777777" w:rsidTr="007E61BB">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1EDC4F41" w14:textId="77777777" w:rsidR="007E61BB" w:rsidRPr="006F1F9A" w:rsidRDefault="007E61BB">
            <w:pPr>
              <w:pStyle w:val="TAN"/>
            </w:pPr>
            <w:r w:rsidRPr="006F1F9A">
              <w:t>NOTE 1:</w:t>
            </w:r>
            <w:r w:rsidRPr="006F1F9A">
              <w:tab/>
              <w:t xml:space="preserve">AccessAndMobilitySubscriptionData can be UE-individual data or shared data. </w:t>
            </w:r>
            <w:r w:rsidRPr="006F1F9A">
              <w:br/>
              <w:t xml:space="preserve">UE-individual data take precedence over shared data unless treatment instructions associated to the shared data indicate otherwise. </w:t>
            </w:r>
            <w:r w:rsidRPr="006F1F9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04D940F1" w14:textId="77777777" w:rsidR="007E61BB" w:rsidRPr="006F1F9A" w:rsidRDefault="007E61BB">
            <w:pPr>
              <w:pStyle w:val="TAN"/>
            </w:pPr>
            <w:r w:rsidRPr="006F1F9A">
              <w:t>NOTE</w:t>
            </w:r>
            <w:r w:rsidRPr="006F1F9A">
              <w:rPr>
                <w:rFonts w:cs="Arial"/>
                <w:szCs w:val="18"/>
                <w:lang w:eastAsia="zh-CN"/>
              </w:rPr>
              <w:t> </w:t>
            </w:r>
            <w:r w:rsidRPr="006F1F9A">
              <w:t>2:</w:t>
            </w:r>
            <w:r w:rsidRPr="006F1F9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6F1F9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1D9D063D" w14:textId="77777777" w:rsidR="007E61BB" w:rsidRPr="006F1F9A" w:rsidRDefault="007E61BB">
            <w:pPr>
              <w:pStyle w:val="TAN"/>
            </w:pPr>
            <w:r w:rsidRPr="006F1F9A">
              <w:t>NOTE 3:</w:t>
            </w:r>
            <w:r w:rsidRPr="006F1F9A">
              <w:tab/>
              <w:t>The AMF shall take responsibility to perform PDU session related actions subject to change of OdbPacketService, e.g. release existing PDU session.</w:t>
            </w:r>
          </w:p>
          <w:p w14:paraId="2C051DD7" w14:textId="77777777" w:rsidR="007E61BB" w:rsidRPr="006F1F9A" w:rsidRDefault="007E61BB">
            <w:pPr>
              <w:pStyle w:val="TAN"/>
              <w:rPr>
                <w:rFonts w:cs="Arial"/>
                <w:szCs w:val="18"/>
              </w:rPr>
            </w:pPr>
            <w:r w:rsidRPr="006F1F9A">
              <w:t>NOTE 4:</w:t>
            </w:r>
            <w:r w:rsidRPr="006F1F9A">
              <w:tab/>
            </w:r>
            <w:r w:rsidRPr="006F1F9A">
              <w:rPr>
                <w:rFonts w:cs="Arial"/>
                <w:szCs w:val="18"/>
              </w:rPr>
              <w:t xml:space="preserve">The UDM shall ignore the content of sorInfo received on Nudr if </w:t>
            </w:r>
            <w:r w:rsidRPr="006F1F9A">
              <w:t>"</w:t>
            </w:r>
            <w:r w:rsidRPr="006F1F9A">
              <w:rPr>
                <w:rFonts w:cs="Arial"/>
                <w:szCs w:val="18"/>
              </w:rPr>
              <w:t>sorafRetrieval</w:t>
            </w:r>
            <w:r w:rsidRPr="006F1F9A">
              <w:t>"</w:t>
            </w:r>
            <w:r w:rsidRPr="006F1F9A">
              <w:rPr>
                <w:rFonts w:cs="Arial"/>
                <w:szCs w:val="18"/>
              </w:rPr>
              <w:t xml:space="preserve"> is set to true.</w:t>
            </w:r>
          </w:p>
          <w:p w14:paraId="5B56861D" w14:textId="77777777" w:rsidR="007E61BB" w:rsidRPr="006F1F9A" w:rsidRDefault="007E61BB">
            <w:pPr>
              <w:pStyle w:val="TAN"/>
              <w:rPr>
                <w:rFonts w:cs="Arial"/>
                <w:szCs w:val="18"/>
              </w:rPr>
            </w:pPr>
            <w:r w:rsidRPr="006F1F9A">
              <w:rPr>
                <w:rFonts w:cs="Arial"/>
                <w:szCs w:val="18"/>
              </w:rPr>
              <w:t>NOTE 5:</w:t>
            </w:r>
            <w:r w:rsidRPr="006F1F9A">
              <w:rPr>
                <w:rFonts w:cs="Arial"/>
                <w:szCs w:val="18"/>
              </w:rPr>
              <w:tab/>
              <w:t>If multiple PDU sessions to one DNN and S-NSSAI are established in EPS, the AMF shall select the same PCF by configuration or by using existing method, e.g. same PCF selection in usage monitoring.</w:t>
            </w:r>
          </w:p>
          <w:p w14:paraId="2163EB8A" w14:textId="77777777" w:rsidR="007E61BB" w:rsidRPr="006F1F9A" w:rsidRDefault="007E61BB">
            <w:pPr>
              <w:pStyle w:val="TAN"/>
              <w:rPr>
                <w:rFonts w:cs="Arial"/>
                <w:szCs w:val="18"/>
              </w:rPr>
            </w:pPr>
            <w:r w:rsidRPr="006F1F9A">
              <w:rPr>
                <w:rFonts w:cs="Arial"/>
                <w:szCs w:val="18"/>
              </w:rPr>
              <w:t>NOTE 6:</w:t>
            </w:r>
            <w:r w:rsidRPr="006F1F9A">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114FE148" w14:textId="77777777" w:rsidR="007E61BB" w:rsidRPr="006F1F9A" w:rsidRDefault="007E61BB">
            <w:pPr>
              <w:pStyle w:val="TAN"/>
              <w:rPr>
                <w:rFonts w:cs="Arial"/>
                <w:szCs w:val="18"/>
              </w:rPr>
            </w:pPr>
            <w:r w:rsidRPr="006F1F9A">
              <w:rPr>
                <w:rFonts w:cs="Arial"/>
                <w:szCs w:val="18"/>
              </w:rPr>
              <w:t>NOTE 7:</w:t>
            </w:r>
            <w:r w:rsidRPr="006F1F9A">
              <w:rPr>
                <w:rFonts w:cs="Arial"/>
                <w:szCs w:val="18"/>
              </w:rPr>
              <w:tab/>
              <w:t>AreaCode for VPLMN(s) may be provisioned under agreement between operators.</w:t>
            </w:r>
          </w:p>
          <w:p w14:paraId="408239F5" w14:textId="77777777" w:rsidR="007E61BB" w:rsidRPr="006F1F9A" w:rsidRDefault="007E61BB">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EF64BB0" w14:textId="77777777" w:rsidR="007E61BB" w:rsidRPr="006F1F9A" w:rsidRDefault="007E61BB">
            <w:pPr>
              <w:pStyle w:val="TAN"/>
            </w:pPr>
          </w:p>
        </w:tc>
      </w:tr>
    </w:tbl>
    <w:p w14:paraId="799009E7" w14:textId="77777777" w:rsidR="005C25F4" w:rsidRPr="006F1F9A" w:rsidRDefault="005C25F4" w:rsidP="005C25F4">
      <w:pPr>
        <w:rPr>
          <w:noProof/>
          <w:lang w:eastAsia="zh-CN"/>
        </w:rPr>
      </w:pPr>
    </w:p>
    <w:p w14:paraId="25D8DD34" w14:textId="77777777" w:rsidR="005C25F4" w:rsidRPr="006F1F9A" w:rsidRDefault="005C25F4" w:rsidP="005C25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F1F9A">
        <w:rPr>
          <w:rFonts w:ascii="Arial" w:hAnsi="Arial" w:cs="Arial"/>
          <w:color w:val="0000FF"/>
          <w:sz w:val="28"/>
          <w:szCs w:val="28"/>
          <w:lang w:val="en-US"/>
        </w:rPr>
        <w:t>* * * Next Change * * * *</w:t>
      </w:r>
    </w:p>
    <w:p w14:paraId="41A33DAC" w14:textId="77777777" w:rsidR="007E61BB" w:rsidRPr="006F1F9A" w:rsidRDefault="007E61BB" w:rsidP="007E61BB">
      <w:pPr>
        <w:pStyle w:val="50"/>
      </w:pPr>
      <w:bookmarkStart w:id="148" w:name="_Toc122086612"/>
      <w:bookmarkStart w:id="149" w:name="_Toc67681689"/>
      <w:bookmarkStart w:id="150" w:name="_Toc45028930"/>
      <w:bookmarkStart w:id="151" w:name="_Toc45028095"/>
      <w:bookmarkStart w:id="152" w:name="_Toc36457201"/>
      <w:bookmarkStart w:id="153" w:name="_Toc27585235"/>
      <w:bookmarkStart w:id="154" w:name="_Toc11338583"/>
      <w:r w:rsidRPr="006F1F9A">
        <w:t>6.1.6.2.5</w:t>
      </w:r>
      <w:r w:rsidRPr="006F1F9A">
        <w:tab/>
        <w:t>Type: SmfSelectionSubscriptionData</w:t>
      </w:r>
      <w:bookmarkEnd w:id="148"/>
      <w:bookmarkEnd w:id="149"/>
      <w:bookmarkEnd w:id="150"/>
      <w:bookmarkEnd w:id="151"/>
      <w:bookmarkEnd w:id="152"/>
      <w:bookmarkEnd w:id="153"/>
      <w:bookmarkEnd w:id="154"/>
    </w:p>
    <w:p w14:paraId="2E81BD0A" w14:textId="77777777" w:rsidR="007E61BB" w:rsidRPr="006F1F9A" w:rsidRDefault="007E61BB" w:rsidP="007E61BB">
      <w:pPr>
        <w:pStyle w:val="TH"/>
      </w:pPr>
      <w:r w:rsidRPr="006F1F9A">
        <w:rPr>
          <w:noProof/>
        </w:rPr>
        <w:t>Table </w:t>
      </w:r>
      <w:r w:rsidRPr="006F1F9A">
        <w:t xml:space="preserve">6.1.6.2.5-1: </w:t>
      </w:r>
      <w:r w:rsidRPr="006F1F9A">
        <w:rPr>
          <w:noProof/>
        </w:rPr>
        <w:t>Definition of type SmfSelectionSubscriptionData</w:t>
      </w:r>
    </w:p>
    <w:tbl>
      <w:tblPr>
        <w:tblW w:w="11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134"/>
        <w:gridCol w:w="4075"/>
        <w:gridCol w:w="1710"/>
      </w:tblGrid>
      <w:tr w:rsidR="007E61BB" w:rsidRPr="006F1F9A" w14:paraId="25925E76" w14:textId="77777777" w:rsidTr="00724F3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3DE77F" w14:textId="77777777" w:rsidR="007E61BB" w:rsidRPr="006F1F9A" w:rsidRDefault="007E61BB" w:rsidP="007E61BB">
            <w:pPr>
              <w:pStyle w:val="TAH"/>
            </w:pPr>
            <w:r w:rsidRPr="006F1F9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BE6DC2F" w14:textId="77777777" w:rsidR="007E61BB" w:rsidRPr="006F1F9A" w:rsidRDefault="007E61BB" w:rsidP="007E61BB">
            <w:pPr>
              <w:pStyle w:val="TAH"/>
            </w:pPr>
            <w:r w:rsidRPr="006F1F9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299EA3D" w14:textId="77777777" w:rsidR="007E61BB" w:rsidRPr="006F1F9A" w:rsidRDefault="007E61BB" w:rsidP="007E61BB">
            <w:pPr>
              <w:pStyle w:val="TAH"/>
            </w:pPr>
            <w:r w:rsidRPr="006F1F9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BC06F8" w14:textId="77777777" w:rsidR="007E61BB" w:rsidRPr="006F1F9A" w:rsidRDefault="007E61BB" w:rsidP="007E61BB">
            <w:pPr>
              <w:pStyle w:val="TAH"/>
              <w:jc w:val="left"/>
            </w:pPr>
            <w:r w:rsidRPr="006F1F9A">
              <w:t>Cardinality</w:t>
            </w:r>
          </w:p>
        </w:tc>
        <w:tc>
          <w:tcPr>
            <w:tcW w:w="4075" w:type="dxa"/>
            <w:tcBorders>
              <w:top w:val="single" w:sz="4" w:space="0" w:color="auto"/>
              <w:left w:val="single" w:sz="4" w:space="0" w:color="auto"/>
              <w:bottom w:val="single" w:sz="4" w:space="0" w:color="auto"/>
              <w:right w:val="single" w:sz="4" w:space="0" w:color="auto"/>
            </w:tcBorders>
            <w:shd w:val="clear" w:color="auto" w:fill="C0C0C0"/>
            <w:hideMark/>
          </w:tcPr>
          <w:p w14:paraId="396425A5" w14:textId="77777777" w:rsidR="007E61BB" w:rsidRPr="006F1F9A" w:rsidRDefault="007E61BB" w:rsidP="007E61BB">
            <w:pPr>
              <w:pStyle w:val="TAH"/>
              <w:rPr>
                <w:rFonts w:cs="Arial"/>
                <w:szCs w:val="18"/>
              </w:rPr>
            </w:pPr>
            <w:r w:rsidRPr="006F1F9A">
              <w:rPr>
                <w:rFonts w:cs="Arial"/>
                <w:szCs w:val="18"/>
              </w:rPr>
              <w:t>Description</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520504B4" w14:textId="77777777" w:rsidR="007E61BB" w:rsidRPr="006F1F9A" w:rsidRDefault="007E61BB" w:rsidP="007E61BB">
            <w:pPr>
              <w:pStyle w:val="TAH"/>
              <w:rPr>
                <w:rFonts w:cs="Arial"/>
                <w:szCs w:val="18"/>
              </w:rPr>
            </w:pPr>
            <w:r w:rsidRPr="006F1F9A">
              <w:rPr>
                <w:rFonts w:cs="Arial"/>
                <w:szCs w:val="18"/>
              </w:rPr>
              <w:t>Applicability</w:t>
            </w:r>
          </w:p>
        </w:tc>
      </w:tr>
      <w:tr w:rsidR="007E61BB" w:rsidRPr="006F1F9A" w14:paraId="0F0777C8" w14:textId="77777777" w:rsidTr="00724F36">
        <w:trPr>
          <w:jc w:val="center"/>
        </w:trPr>
        <w:tc>
          <w:tcPr>
            <w:tcW w:w="2090" w:type="dxa"/>
            <w:tcBorders>
              <w:top w:val="single" w:sz="4" w:space="0" w:color="auto"/>
              <w:left w:val="single" w:sz="4" w:space="0" w:color="auto"/>
              <w:bottom w:val="single" w:sz="4" w:space="0" w:color="auto"/>
              <w:right w:val="single" w:sz="4" w:space="0" w:color="auto"/>
            </w:tcBorders>
            <w:hideMark/>
          </w:tcPr>
          <w:p w14:paraId="7B3E8C03" w14:textId="77777777" w:rsidR="007E61BB" w:rsidRPr="006F1F9A" w:rsidRDefault="007E61BB" w:rsidP="007E61BB">
            <w:pPr>
              <w:pStyle w:val="TAL"/>
            </w:pPr>
            <w:r w:rsidRPr="006F1F9A">
              <w:t>supportedFeatures</w:t>
            </w:r>
          </w:p>
        </w:tc>
        <w:tc>
          <w:tcPr>
            <w:tcW w:w="1842" w:type="dxa"/>
            <w:tcBorders>
              <w:top w:val="single" w:sz="4" w:space="0" w:color="auto"/>
              <w:left w:val="single" w:sz="4" w:space="0" w:color="auto"/>
              <w:bottom w:val="single" w:sz="4" w:space="0" w:color="auto"/>
              <w:right w:val="single" w:sz="4" w:space="0" w:color="auto"/>
            </w:tcBorders>
            <w:hideMark/>
          </w:tcPr>
          <w:p w14:paraId="298E434E" w14:textId="77777777" w:rsidR="007E61BB" w:rsidRPr="006F1F9A" w:rsidRDefault="007E61BB" w:rsidP="007E61BB">
            <w:pPr>
              <w:pStyle w:val="TAL"/>
            </w:pPr>
            <w:r w:rsidRPr="006F1F9A">
              <w:t>SupportedFeatures</w:t>
            </w:r>
          </w:p>
        </w:tc>
        <w:tc>
          <w:tcPr>
            <w:tcW w:w="426" w:type="dxa"/>
            <w:tcBorders>
              <w:top w:val="single" w:sz="4" w:space="0" w:color="auto"/>
              <w:left w:val="single" w:sz="4" w:space="0" w:color="auto"/>
              <w:bottom w:val="single" w:sz="4" w:space="0" w:color="auto"/>
              <w:right w:val="single" w:sz="4" w:space="0" w:color="auto"/>
            </w:tcBorders>
            <w:hideMark/>
          </w:tcPr>
          <w:p w14:paraId="51B8D6AF" w14:textId="77777777" w:rsidR="007E61BB" w:rsidRPr="006F1F9A" w:rsidRDefault="007E61BB" w:rsidP="007E61BB">
            <w:pPr>
              <w:pStyle w:val="TAC"/>
            </w:pPr>
            <w:r w:rsidRPr="006F1F9A">
              <w:t>O</w:t>
            </w:r>
          </w:p>
        </w:tc>
        <w:tc>
          <w:tcPr>
            <w:tcW w:w="1134" w:type="dxa"/>
            <w:tcBorders>
              <w:top w:val="single" w:sz="4" w:space="0" w:color="auto"/>
              <w:left w:val="single" w:sz="4" w:space="0" w:color="auto"/>
              <w:bottom w:val="single" w:sz="4" w:space="0" w:color="auto"/>
              <w:right w:val="single" w:sz="4" w:space="0" w:color="auto"/>
            </w:tcBorders>
            <w:hideMark/>
          </w:tcPr>
          <w:p w14:paraId="3B10DF20" w14:textId="77777777" w:rsidR="007E61BB" w:rsidRPr="006F1F9A" w:rsidRDefault="007E61BB" w:rsidP="007E61BB">
            <w:pPr>
              <w:pStyle w:val="TAL"/>
            </w:pPr>
            <w:r w:rsidRPr="006F1F9A">
              <w:t>0..1</w:t>
            </w:r>
          </w:p>
        </w:tc>
        <w:tc>
          <w:tcPr>
            <w:tcW w:w="4075" w:type="dxa"/>
            <w:tcBorders>
              <w:top w:val="single" w:sz="4" w:space="0" w:color="auto"/>
              <w:left w:val="single" w:sz="4" w:space="0" w:color="auto"/>
              <w:bottom w:val="single" w:sz="4" w:space="0" w:color="auto"/>
              <w:right w:val="single" w:sz="4" w:space="0" w:color="auto"/>
            </w:tcBorders>
            <w:hideMark/>
          </w:tcPr>
          <w:p w14:paraId="114CA984" w14:textId="77777777" w:rsidR="007E61BB" w:rsidRPr="006F1F9A" w:rsidRDefault="007E61BB" w:rsidP="007E61BB">
            <w:pPr>
              <w:pStyle w:val="TAL"/>
              <w:rPr>
                <w:rFonts w:cs="Arial"/>
                <w:szCs w:val="18"/>
              </w:rPr>
            </w:pPr>
            <w:r w:rsidRPr="006F1F9A">
              <w:rPr>
                <w:rFonts w:cs="Arial"/>
                <w:szCs w:val="18"/>
              </w:rPr>
              <w:t>See clause 6.1.8</w:t>
            </w:r>
          </w:p>
        </w:tc>
        <w:tc>
          <w:tcPr>
            <w:tcW w:w="1710" w:type="dxa"/>
            <w:tcBorders>
              <w:top w:val="single" w:sz="4" w:space="0" w:color="auto"/>
              <w:left w:val="single" w:sz="4" w:space="0" w:color="auto"/>
              <w:bottom w:val="single" w:sz="4" w:space="0" w:color="auto"/>
              <w:right w:val="single" w:sz="4" w:space="0" w:color="auto"/>
            </w:tcBorders>
          </w:tcPr>
          <w:p w14:paraId="450FED17" w14:textId="77777777" w:rsidR="007E61BB" w:rsidRPr="006F1F9A" w:rsidRDefault="007E61BB" w:rsidP="007E61BB">
            <w:pPr>
              <w:pStyle w:val="TAL"/>
              <w:rPr>
                <w:rFonts w:cs="Arial"/>
                <w:szCs w:val="18"/>
              </w:rPr>
            </w:pPr>
          </w:p>
        </w:tc>
      </w:tr>
      <w:tr w:rsidR="007E61BB" w:rsidRPr="006F1F9A" w14:paraId="2FF56D70" w14:textId="77777777" w:rsidTr="00724F36">
        <w:trPr>
          <w:jc w:val="center"/>
        </w:trPr>
        <w:tc>
          <w:tcPr>
            <w:tcW w:w="2090" w:type="dxa"/>
            <w:tcBorders>
              <w:top w:val="single" w:sz="4" w:space="0" w:color="auto"/>
              <w:left w:val="single" w:sz="4" w:space="0" w:color="auto"/>
              <w:bottom w:val="single" w:sz="4" w:space="0" w:color="auto"/>
              <w:right w:val="single" w:sz="4" w:space="0" w:color="auto"/>
            </w:tcBorders>
            <w:hideMark/>
          </w:tcPr>
          <w:p w14:paraId="2C8AE0C4" w14:textId="77777777" w:rsidR="007E61BB" w:rsidRPr="006F1F9A" w:rsidRDefault="007E61BB" w:rsidP="007E61BB">
            <w:pPr>
              <w:pStyle w:val="TAL"/>
            </w:pPr>
            <w:r w:rsidRPr="006F1F9A">
              <w:t>subscribedSnssaiInfos</w:t>
            </w:r>
          </w:p>
        </w:tc>
        <w:tc>
          <w:tcPr>
            <w:tcW w:w="1842" w:type="dxa"/>
            <w:tcBorders>
              <w:top w:val="single" w:sz="4" w:space="0" w:color="auto"/>
              <w:left w:val="single" w:sz="4" w:space="0" w:color="auto"/>
              <w:bottom w:val="single" w:sz="4" w:space="0" w:color="auto"/>
              <w:right w:val="single" w:sz="4" w:space="0" w:color="auto"/>
            </w:tcBorders>
            <w:hideMark/>
          </w:tcPr>
          <w:p w14:paraId="66DD8004" w14:textId="77777777" w:rsidR="007E61BB" w:rsidRPr="006F1F9A" w:rsidRDefault="007E61BB" w:rsidP="007E61BB">
            <w:pPr>
              <w:pStyle w:val="TAL"/>
            </w:pPr>
            <w:r w:rsidRPr="006F1F9A">
              <w:t>map(SnssaiInfo)</w:t>
            </w:r>
          </w:p>
        </w:tc>
        <w:tc>
          <w:tcPr>
            <w:tcW w:w="426" w:type="dxa"/>
            <w:tcBorders>
              <w:top w:val="single" w:sz="4" w:space="0" w:color="auto"/>
              <w:left w:val="single" w:sz="4" w:space="0" w:color="auto"/>
              <w:bottom w:val="single" w:sz="4" w:space="0" w:color="auto"/>
              <w:right w:val="single" w:sz="4" w:space="0" w:color="auto"/>
            </w:tcBorders>
            <w:hideMark/>
          </w:tcPr>
          <w:p w14:paraId="5A84F7DD" w14:textId="77777777" w:rsidR="007E61BB" w:rsidRPr="006F1F9A" w:rsidRDefault="007E61BB" w:rsidP="007E61BB">
            <w:pPr>
              <w:pStyle w:val="TAC"/>
            </w:pPr>
            <w:r w:rsidRPr="006F1F9A">
              <w:t>O</w:t>
            </w:r>
          </w:p>
        </w:tc>
        <w:tc>
          <w:tcPr>
            <w:tcW w:w="1134" w:type="dxa"/>
            <w:tcBorders>
              <w:top w:val="single" w:sz="4" w:space="0" w:color="auto"/>
              <w:left w:val="single" w:sz="4" w:space="0" w:color="auto"/>
              <w:bottom w:val="single" w:sz="4" w:space="0" w:color="auto"/>
              <w:right w:val="single" w:sz="4" w:space="0" w:color="auto"/>
            </w:tcBorders>
            <w:hideMark/>
          </w:tcPr>
          <w:p w14:paraId="3A25AE08" w14:textId="77777777" w:rsidR="007E61BB" w:rsidRPr="006F1F9A" w:rsidRDefault="007E61BB" w:rsidP="007E61BB">
            <w:pPr>
              <w:pStyle w:val="TAL"/>
            </w:pPr>
            <w:r w:rsidRPr="006F1F9A">
              <w:t>0..N</w:t>
            </w:r>
          </w:p>
        </w:tc>
        <w:tc>
          <w:tcPr>
            <w:tcW w:w="4075" w:type="dxa"/>
            <w:tcBorders>
              <w:top w:val="single" w:sz="4" w:space="0" w:color="auto"/>
              <w:left w:val="single" w:sz="4" w:space="0" w:color="auto"/>
              <w:bottom w:val="single" w:sz="4" w:space="0" w:color="auto"/>
              <w:right w:val="single" w:sz="4" w:space="0" w:color="auto"/>
            </w:tcBorders>
            <w:hideMark/>
          </w:tcPr>
          <w:p w14:paraId="52922D17" w14:textId="77777777" w:rsidR="007E61BB" w:rsidRPr="006F1F9A" w:rsidRDefault="007E61BB" w:rsidP="007E61BB">
            <w:pPr>
              <w:pStyle w:val="TAL"/>
              <w:rPr>
                <w:rFonts w:cs="Arial"/>
                <w:szCs w:val="18"/>
              </w:rPr>
            </w:pPr>
            <w:r w:rsidRPr="006F1F9A">
              <w:rPr>
                <w:rFonts w:cs="Arial"/>
                <w:szCs w:val="18"/>
              </w:rPr>
              <w:t xml:space="preserve">List of S-NSSAIs and associated information (DNN Info); see </w:t>
            </w:r>
            <w:r w:rsidRPr="006F1F9A">
              <w:t xml:space="preserve">3GPP TS 23.501 [2] clause 6.3.2. </w:t>
            </w:r>
            <w:r w:rsidRPr="006F1F9A">
              <w:br/>
              <w:t>A map (list of key-value pairs where singleNssai converted to string serves as key; see 3GPP TS 29.571 [7]) of arrays of DnnInfo</w:t>
            </w:r>
          </w:p>
        </w:tc>
        <w:tc>
          <w:tcPr>
            <w:tcW w:w="1710" w:type="dxa"/>
            <w:tcBorders>
              <w:top w:val="single" w:sz="4" w:space="0" w:color="auto"/>
              <w:left w:val="single" w:sz="4" w:space="0" w:color="auto"/>
              <w:bottom w:val="single" w:sz="4" w:space="0" w:color="auto"/>
              <w:right w:val="single" w:sz="4" w:space="0" w:color="auto"/>
            </w:tcBorders>
          </w:tcPr>
          <w:p w14:paraId="4CD8B06F" w14:textId="77777777" w:rsidR="007E61BB" w:rsidRPr="006F1F9A" w:rsidRDefault="007E61BB" w:rsidP="007E61BB">
            <w:pPr>
              <w:pStyle w:val="TAL"/>
              <w:rPr>
                <w:rFonts w:cs="Arial"/>
                <w:szCs w:val="18"/>
              </w:rPr>
            </w:pPr>
          </w:p>
        </w:tc>
      </w:tr>
      <w:tr w:rsidR="007E61BB" w:rsidRPr="006F1F9A" w14:paraId="5DBF38BF" w14:textId="77777777" w:rsidTr="00724F36">
        <w:trPr>
          <w:jc w:val="center"/>
        </w:trPr>
        <w:tc>
          <w:tcPr>
            <w:tcW w:w="2090" w:type="dxa"/>
            <w:tcBorders>
              <w:top w:val="single" w:sz="4" w:space="0" w:color="auto"/>
              <w:left w:val="single" w:sz="4" w:space="0" w:color="auto"/>
              <w:bottom w:val="single" w:sz="4" w:space="0" w:color="auto"/>
              <w:right w:val="single" w:sz="4" w:space="0" w:color="auto"/>
            </w:tcBorders>
            <w:hideMark/>
          </w:tcPr>
          <w:p w14:paraId="757436BA" w14:textId="77777777" w:rsidR="007E61BB" w:rsidRPr="006F1F9A" w:rsidRDefault="007E61BB" w:rsidP="007E61BB">
            <w:pPr>
              <w:pStyle w:val="TAL"/>
            </w:pPr>
            <w:r w:rsidRPr="006F1F9A">
              <w:t>sharedSnssaiInfosId</w:t>
            </w:r>
          </w:p>
        </w:tc>
        <w:tc>
          <w:tcPr>
            <w:tcW w:w="1842" w:type="dxa"/>
            <w:tcBorders>
              <w:top w:val="single" w:sz="4" w:space="0" w:color="auto"/>
              <w:left w:val="single" w:sz="4" w:space="0" w:color="auto"/>
              <w:bottom w:val="single" w:sz="4" w:space="0" w:color="auto"/>
              <w:right w:val="single" w:sz="4" w:space="0" w:color="auto"/>
            </w:tcBorders>
            <w:hideMark/>
          </w:tcPr>
          <w:p w14:paraId="066483FF" w14:textId="77777777" w:rsidR="007E61BB" w:rsidRPr="006F1F9A" w:rsidRDefault="007E61BB" w:rsidP="007E61BB">
            <w:pPr>
              <w:pStyle w:val="TAL"/>
            </w:pPr>
            <w:r w:rsidRPr="006F1F9A">
              <w:t>SharedDataId</w:t>
            </w:r>
          </w:p>
        </w:tc>
        <w:tc>
          <w:tcPr>
            <w:tcW w:w="426" w:type="dxa"/>
            <w:tcBorders>
              <w:top w:val="single" w:sz="4" w:space="0" w:color="auto"/>
              <w:left w:val="single" w:sz="4" w:space="0" w:color="auto"/>
              <w:bottom w:val="single" w:sz="4" w:space="0" w:color="auto"/>
              <w:right w:val="single" w:sz="4" w:space="0" w:color="auto"/>
            </w:tcBorders>
            <w:hideMark/>
          </w:tcPr>
          <w:p w14:paraId="59287C04" w14:textId="77777777" w:rsidR="007E61BB" w:rsidRPr="006F1F9A" w:rsidRDefault="007E61BB" w:rsidP="007E61BB">
            <w:pPr>
              <w:pStyle w:val="TAC"/>
            </w:pPr>
            <w:r w:rsidRPr="006F1F9A">
              <w:t>O</w:t>
            </w:r>
          </w:p>
        </w:tc>
        <w:tc>
          <w:tcPr>
            <w:tcW w:w="1134" w:type="dxa"/>
            <w:tcBorders>
              <w:top w:val="single" w:sz="4" w:space="0" w:color="auto"/>
              <w:left w:val="single" w:sz="4" w:space="0" w:color="auto"/>
              <w:bottom w:val="single" w:sz="4" w:space="0" w:color="auto"/>
              <w:right w:val="single" w:sz="4" w:space="0" w:color="auto"/>
            </w:tcBorders>
            <w:hideMark/>
          </w:tcPr>
          <w:p w14:paraId="012A9001" w14:textId="77777777" w:rsidR="007E61BB" w:rsidRPr="006F1F9A" w:rsidRDefault="007E61BB" w:rsidP="007E61BB">
            <w:pPr>
              <w:pStyle w:val="TAL"/>
            </w:pPr>
            <w:r w:rsidRPr="006F1F9A">
              <w:t>0..1</w:t>
            </w:r>
          </w:p>
        </w:tc>
        <w:tc>
          <w:tcPr>
            <w:tcW w:w="4075" w:type="dxa"/>
            <w:tcBorders>
              <w:top w:val="single" w:sz="4" w:space="0" w:color="auto"/>
              <w:left w:val="single" w:sz="4" w:space="0" w:color="auto"/>
              <w:bottom w:val="single" w:sz="4" w:space="0" w:color="auto"/>
              <w:right w:val="single" w:sz="4" w:space="0" w:color="auto"/>
            </w:tcBorders>
            <w:hideMark/>
          </w:tcPr>
          <w:p w14:paraId="58E33514" w14:textId="77777777" w:rsidR="007E61BB" w:rsidRPr="006F1F9A" w:rsidRDefault="007E61BB" w:rsidP="007E61BB">
            <w:pPr>
              <w:pStyle w:val="TAL"/>
              <w:rPr>
                <w:rFonts w:cs="Arial"/>
                <w:szCs w:val="18"/>
              </w:rPr>
            </w:pPr>
            <w:r w:rsidRPr="006F1F9A">
              <w:rPr>
                <w:rFonts w:cs="Arial"/>
                <w:szCs w:val="18"/>
              </w:rPr>
              <w:t xml:space="preserve">Identifier of shared SnssaiInfos. </w:t>
            </w:r>
          </w:p>
        </w:tc>
        <w:tc>
          <w:tcPr>
            <w:tcW w:w="1710" w:type="dxa"/>
            <w:tcBorders>
              <w:top w:val="single" w:sz="4" w:space="0" w:color="auto"/>
              <w:left w:val="single" w:sz="4" w:space="0" w:color="auto"/>
              <w:bottom w:val="single" w:sz="4" w:space="0" w:color="auto"/>
              <w:right w:val="single" w:sz="4" w:space="0" w:color="auto"/>
            </w:tcBorders>
            <w:hideMark/>
          </w:tcPr>
          <w:p w14:paraId="1F781B62" w14:textId="77777777" w:rsidR="007E61BB" w:rsidRPr="006F1F9A" w:rsidRDefault="007E61BB" w:rsidP="007E61BB">
            <w:pPr>
              <w:pStyle w:val="TAL"/>
              <w:rPr>
                <w:rFonts w:cs="Arial"/>
                <w:szCs w:val="18"/>
              </w:rPr>
            </w:pPr>
            <w:r w:rsidRPr="006F1F9A">
              <w:rPr>
                <w:rFonts w:cs="Arial"/>
                <w:szCs w:val="18"/>
              </w:rPr>
              <w:t>SharedData</w:t>
            </w:r>
          </w:p>
        </w:tc>
      </w:tr>
      <w:tr w:rsidR="007E61BB" w:rsidRPr="006F1F9A" w14:paraId="1B7E9EA0" w14:textId="77777777" w:rsidTr="00724F36">
        <w:trPr>
          <w:jc w:val="center"/>
        </w:trPr>
        <w:tc>
          <w:tcPr>
            <w:tcW w:w="2090" w:type="dxa"/>
            <w:tcBorders>
              <w:top w:val="single" w:sz="4" w:space="0" w:color="auto"/>
              <w:left w:val="single" w:sz="4" w:space="0" w:color="auto"/>
              <w:bottom w:val="single" w:sz="4" w:space="0" w:color="auto"/>
              <w:right w:val="single" w:sz="4" w:space="0" w:color="auto"/>
            </w:tcBorders>
            <w:hideMark/>
          </w:tcPr>
          <w:p w14:paraId="0BF0CF6E" w14:textId="77777777" w:rsidR="007E61BB" w:rsidRPr="006F1F9A" w:rsidRDefault="007E61BB" w:rsidP="007E61BB">
            <w:pPr>
              <w:pStyle w:val="TAL"/>
            </w:pPr>
            <w:r w:rsidRPr="006F1F9A">
              <w:t>hssGroupId</w:t>
            </w:r>
          </w:p>
        </w:tc>
        <w:tc>
          <w:tcPr>
            <w:tcW w:w="1842" w:type="dxa"/>
            <w:tcBorders>
              <w:top w:val="single" w:sz="4" w:space="0" w:color="auto"/>
              <w:left w:val="single" w:sz="4" w:space="0" w:color="auto"/>
              <w:bottom w:val="single" w:sz="4" w:space="0" w:color="auto"/>
              <w:right w:val="single" w:sz="4" w:space="0" w:color="auto"/>
            </w:tcBorders>
            <w:hideMark/>
          </w:tcPr>
          <w:p w14:paraId="305272D9" w14:textId="77777777" w:rsidR="007E61BB" w:rsidRPr="006F1F9A" w:rsidRDefault="007E61BB" w:rsidP="007E61BB">
            <w:pPr>
              <w:pStyle w:val="TAL"/>
            </w:pPr>
            <w:r w:rsidRPr="006F1F9A">
              <w:t>NfGroupId</w:t>
            </w:r>
          </w:p>
        </w:tc>
        <w:tc>
          <w:tcPr>
            <w:tcW w:w="426" w:type="dxa"/>
            <w:tcBorders>
              <w:top w:val="single" w:sz="4" w:space="0" w:color="auto"/>
              <w:left w:val="single" w:sz="4" w:space="0" w:color="auto"/>
              <w:bottom w:val="single" w:sz="4" w:space="0" w:color="auto"/>
              <w:right w:val="single" w:sz="4" w:space="0" w:color="auto"/>
            </w:tcBorders>
            <w:hideMark/>
          </w:tcPr>
          <w:p w14:paraId="660CB809" w14:textId="77777777" w:rsidR="007E61BB" w:rsidRPr="006F1F9A" w:rsidRDefault="007E61BB" w:rsidP="007E61BB">
            <w:pPr>
              <w:pStyle w:val="TAC"/>
            </w:pPr>
            <w:r w:rsidRPr="006F1F9A">
              <w:t>O</w:t>
            </w:r>
          </w:p>
        </w:tc>
        <w:tc>
          <w:tcPr>
            <w:tcW w:w="1134" w:type="dxa"/>
            <w:tcBorders>
              <w:top w:val="single" w:sz="4" w:space="0" w:color="auto"/>
              <w:left w:val="single" w:sz="4" w:space="0" w:color="auto"/>
              <w:bottom w:val="single" w:sz="4" w:space="0" w:color="auto"/>
              <w:right w:val="single" w:sz="4" w:space="0" w:color="auto"/>
            </w:tcBorders>
            <w:hideMark/>
          </w:tcPr>
          <w:p w14:paraId="10FD1CDF" w14:textId="77777777" w:rsidR="007E61BB" w:rsidRPr="006F1F9A" w:rsidRDefault="007E61BB" w:rsidP="007E61BB">
            <w:pPr>
              <w:pStyle w:val="TAL"/>
            </w:pPr>
            <w:r w:rsidRPr="006F1F9A">
              <w:t>0..1</w:t>
            </w:r>
          </w:p>
        </w:tc>
        <w:tc>
          <w:tcPr>
            <w:tcW w:w="4075" w:type="dxa"/>
            <w:tcBorders>
              <w:top w:val="single" w:sz="4" w:space="0" w:color="auto"/>
              <w:left w:val="single" w:sz="4" w:space="0" w:color="auto"/>
              <w:bottom w:val="single" w:sz="4" w:space="0" w:color="auto"/>
              <w:right w:val="single" w:sz="4" w:space="0" w:color="auto"/>
            </w:tcBorders>
          </w:tcPr>
          <w:p w14:paraId="59494431" w14:textId="77777777" w:rsidR="007E61BB" w:rsidRPr="006F1F9A" w:rsidRDefault="007E61BB" w:rsidP="007E61BB">
            <w:pPr>
              <w:pStyle w:val="TAL"/>
              <w:rPr>
                <w:rFonts w:cs="Arial"/>
                <w:szCs w:val="18"/>
                <w:lang w:eastAsia="zh-CN"/>
              </w:rPr>
            </w:pPr>
            <w:r w:rsidRPr="006F1F9A">
              <w:rPr>
                <w:rFonts w:cs="Arial"/>
                <w:szCs w:val="18"/>
              </w:rPr>
              <w:t xml:space="preserve">Identity of the HSS group associated with the subscription, which may be used by the UDM in discovering the HSS; see </w:t>
            </w:r>
            <w:r w:rsidRPr="006F1F9A">
              <w:rPr>
                <w:rFonts w:cs="Arial"/>
                <w:szCs w:val="18"/>
                <w:lang w:eastAsia="zh-CN"/>
              </w:rPr>
              <w:t>3GPP TS 29.510 [19].</w:t>
            </w:r>
          </w:p>
          <w:p w14:paraId="6AC9F9F1" w14:textId="77777777" w:rsidR="007E61BB" w:rsidRPr="006F1F9A" w:rsidRDefault="007E61BB" w:rsidP="007E61BB">
            <w:pPr>
              <w:pStyle w:val="TAL"/>
              <w:rPr>
                <w:rFonts w:cs="Arial"/>
                <w:szCs w:val="18"/>
                <w:lang w:eastAsia="en-GB"/>
              </w:rPr>
            </w:pPr>
          </w:p>
          <w:p w14:paraId="61869333" w14:textId="77777777" w:rsidR="007E61BB" w:rsidRPr="006F1F9A" w:rsidRDefault="007E61BB" w:rsidP="007E61BB">
            <w:pPr>
              <w:pStyle w:val="TAL"/>
              <w:rPr>
                <w:rFonts w:cs="Arial"/>
                <w:szCs w:val="18"/>
              </w:rPr>
            </w:pPr>
            <w:r w:rsidRPr="006F1F9A">
              <w:t xml:space="preserve">May be present on the </w:t>
            </w:r>
            <w:r w:rsidRPr="006F1F9A">
              <w:rPr>
                <w:szCs w:val="18"/>
              </w:rPr>
              <w:t xml:space="preserve">Nudr </w:t>
            </w:r>
            <w:r w:rsidRPr="006F1F9A">
              <w:t xml:space="preserve">interface if </w:t>
            </w:r>
            <w:r w:rsidRPr="006F1F9A">
              <w:rPr>
                <w:lang w:eastAsia="zh-CN"/>
              </w:rPr>
              <w:t>there is DNN interworking with EPC</w:t>
            </w:r>
            <w:r w:rsidRPr="006F1F9A">
              <w:rPr>
                <w:lang w:val="de-DE"/>
              </w:rPr>
              <w:t xml:space="preserve"> </w:t>
            </w:r>
            <w:r w:rsidRPr="006F1F9A">
              <w:rPr>
                <w:rFonts w:cs="Arial"/>
                <w:szCs w:val="18"/>
              </w:rPr>
              <w:t>and shall not be included over the Nudm interface.</w:t>
            </w:r>
          </w:p>
        </w:tc>
        <w:tc>
          <w:tcPr>
            <w:tcW w:w="1710" w:type="dxa"/>
            <w:tcBorders>
              <w:top w:val="single" w:sz="4" w:space="0" w:color="auto"/>
              <w:left w:val="single" w:sz="4" w:space="0" w:color="auto"/>
              <w:bottom w:val="single" w:sz="4" w:space="0" w:color="auto"/>
              <w:right w:val="single" w:sz="4" w:space="0" w:color="auto"/>
            </w:tcBorders>
          </w:tcPr>
          <w:p w14:paraId="02CA0717" w14:textId="77777777" w:rsidR="007E61BB" w:rsidRPr="006F1F9A" w:rsidRDefault="007E61BB" w:rsidP="007E61BB">
            <w:pPr>
              <w:pStyle w:val="TAL"/>
              <w:rPr>
                <w:rFonts w:cs="Arial"/>
                <w:szCs w:val="18"/>
              </w:rPr>
            </w:pPr>
          </w:p>
        </w:tc>
      </w:tr>
      <w:tr w:rsidR="00724F36" w:rsidRPr="006F1F9A" w14:paraId="73853925" w14:textId="77777777" w:rsidTr="00724F36">
        <w:trPr>
          <w:jc w:val="center"/>
          <w:ins w:id="155" w:author="Huawei" w:date="2023-02-13T20:15:00Z"/>
        </w:trPr>
        <w:tc>
          <w:tcPr>
            <w:tcW w:w="2090" w:type="dxa"/>
            <w:tcBorders>
              <w:top w:val="single" w:sz="4" w:space="0" w:color="auto"/>
              <w:left w:val="single" w:sz="4" w:space="0" w:color="auto"/>
              <w:bottom w:val="single" w:sz="4" w:space="0" w:color="auto"/>
              <w:right w:val="single" w:sz="4" w:space="0" w:color="auto"/>
            </w:tcBorders>
          </w:tcPr>
          <w:p w14:paraId="56D9DED0" w14:textId="7BE461DA" w:rsidR="00724F36" w:rsidRPr="006F1F9A" w:rsidRDefault="00724F36" w:rsidP="00724F36">
            <w:pPr>
              <w:pStyle w:val="TAL"/>
              <w:rPr>
                <w:ins w:id="156" w:author="Huawei" w:date="2023-02-13T20:15:00Z"/>
              </w:rPr>
            </w:pPr>
            <w:ins w:id="157" w:author="Huawei" w:date="2023-02-13T20:15:00Z">
              <w:r w:rsidRPr="006F1F9A">
                <w:t>sharedDataIds</w:t>
              </w:r>
            </w:ins>
          </w:p>
        </w:tc>
        <w:tc>
          <w:tcPr>
            <w:tcW w:w="1842" w:type="dxa"/>
            <w:tcBorders>
              <w:top w:val="single" w:sz="4" w:space="0" w:color="auto"/>
              <w:left w:val="single" w:sz="4" w:space="0" w:color="auto"/>
              <w:bottom w:val="single" w:sz="4" w:space="0" w:color="auto"/>
              <w:right w:val="single" w:sz="4" w:space="0" w:color="auto"/>
            </w:tcBorders>
          </w:tcPr>
          <w:p w14:paraId="7F45AD7F" w14:textId="038ADE23" w:rsidR="00724F36" w:rsidRPr="006F1F9A" w:rsidRDefault="00724F36" w:rsidP="00724F36">
            <w:pPr>
              <w:pStyle w:val="TAL"/>
              <w:rPr>
                <w:ins w:id="158" w:author="Huawei" w:date="2023-02-13T20:15:00Z"/>
              </w:rPr>
            </w:pPr>
            <w:ins w:id="159" w:author="Huawei" w:date="2023-02-13T20:15:00Z">
              <w:r w:rsidRPr="006F1F9A">
                <w:t>array(SharedDataId)</w:t>
              </w:r>
            </w:ins>
          </w:p>
        </w:tc>
        <w:tc>
          <w:tcPr>
            <w:tcW w:w="426" w:type="dxa"/>
            <w:tcBorders>
              <w:top w:val="single" w:sz="4" w:space="0" w:color="auto"/>
              <w:left w:val="single" w:sz="4" w:space="0" w:color="auto"/>
              <w:bottom w:val="single" w:sz="4" w:space="0" w:color="auto"/>
              <w:right w:val="single" w:sz="4" w:space="0" w:color="auto"/>
            </w:tcBorders>
          </w:tcPr>
          <w:p w14:paraId="2F1DDC78" w14:textId="01789499" w:rsidR="00724F36" w:rsidRPr="006F1F9A" w:rsidRDefault="00724F36" w:rsidP="00724F36">
            <w:pPr>
              <w:pStyle w:val="TAC"/>
              <w:rPr>
                <w:ins w:id="160" w:author="Huawei" w:date="2023-02-13T20:15:00Z"/>
              </w:rPr>
            </w:pPr>
            <w:ins w:id="161" w:author="Huawei" w:date="2023-02-13T20:15:00Z">
              <w:r w:rsidRPr="006F1F9A">
                <w:t>O</w:t>
              </w:r>
            </w:ins>
          </w:p>
        </w:tc>
        <w:tc>
          <w:tcPr>
            <w:tcW w:w="1134" w:type="dxa"/>
            <w:tcBorders>
              <w:top w:val="single" w:sz="4" w:space="0" w:color="auto"/>
              <w:left w:val="single" w:sz="4" w:space="0" w:color="auto"/>
              <w:bottom w:val="single" w:sz="4" w:space="0" w:color="auto"/>
              <w:right w:val="single" w:sz="4" w:space="0" w:color="auto"/>
            </w:tcBorders>
          </w:tcPr>
          <w:p w14:paraId="279FC0D6" w14:textId="09E967AF" w:rsidR="00724F36" w:rsidRPr="006F1F9A" w:rsidRDefault="00724F36" w:rsidP="00724F36">
            <w:pPr>
              <w:pStyle w:val="TAL"/>
              <w:rPr>
                <w:ins w:id="162" w:author="Huawei" w:date="2023-02-13T20:15:00Z"/>
              </w:rPr>
            </w:pPr>
            <w:ins w:id="163" w:author="Huawei" w:date="2023-02-13T20:15:00Z">
              <w:r w:rsidRPr="006F1F9A">
                <w:t>0..N</w:t>
              </w:r>
            </w:ins>
          </w:p>
        </w:tc>
        <w:tc>
          <w:tcPr>
            <w:tcW w:w="4075" w:type="dxa"/>
            <w:tcBorders>
              <w:top w:val="single" w:sz="4" w:space="0" w:color="auto"/>
              <w:left w:val="single" w:sz="4" w:space="0" w:color="auto"/>
              <w:bottom w:val="single" w:sz="4" w:space="0" w:color="auto"/>
              <w:right w:val="single" w:sz="4" w:space="0" w:color="auto"/>
            </w:tcBorders>
          </w:tcPr>
          <w:p w14:paraId="36B59208" w14:textId="155CDD63" w:rsidR="00724F36" w:rsidRPr="006F1F9A" w:rsidRDefault="00714119" w:rsidP="00B721F3">
            <w:pPr>
              <w:pStyle w:val="TAL"/>
              <w:rPr>
                <w:ins w:id="164" w:author="Huawei" w:date="2023-02-13T20:15:00Z"/>
                <w:rFonts w:cs="Arial"/>
                <w:szCs w:val="18"/>
              </w:rPr>
            </w:pPr>
            <w:ins w:id="165" w:author="Huawei" w:date="2023-02-14T09:38:00Z">
              <w:r w:rsidRPr="006F1F9A">
                <w:rPr>
                  <w:rFonts w:cs="Arial"/>
                  <w:szCs w:val="18"/>
                  <w:lang w:eastAsia="zh-CN"/>
                </w:rPr>
                <w:t>This IE shall contain the i</w:t>
              </w:r>
              <w:r w:rsidRPr="006F1F9A">
                <w:rPr>
                  <w:rFonts w:cs="Arial"/>
                  <w:szCs w:val="18"/>
                </w:rPr>
                <w:t>dentifier of shared data which may contain the NF related Shared Data based on operator policy.</w:t>
              </w:r>
            </w:ins>
          </w:p>
        </w:tc>
        <w:tc>
          <w:tcPr>
            <w:tcW w:w="1710" w:type="dxa"/>
            <w:tcBorders>
              <w:top w:val="single" w:sz="4" w:space="0" w:color="auto"/>
              <w:left w:val="single" w:sz="4" w:space="0" w:color="auto"/>
              <w:bottom w:val="single" w:sz="4" w:space="0" w:color="auto"/>
              <w:right w:val="single" w:sz="4" w:space="0" w:color="auto"/>
            </w:tcBorders>
          </w:tcPr>
          <w:p w14:paraId="6EB010E6" w14:textId="32827E54" w:rsidR="00724F36" w:rsidRPr="006F1F9A" w:rsidRDefault="00724F36" w:rsidP="00724F36">
            <w:pPr>
              <w:pStyle w:val="TAL"/>
              <w:rPr>
                <w:ins w:id="166" w:author="Huawei" w:date="2023-02-13T20:15:00Z"/>
                <w:rFonts w:cs="Arial"/>
                <w:szCs w:val="18"/>
              </w:rPr>
            </w:pPr>
            <w:ins w:id="167" w:author="Huawei" w:date="2023-02-13T20:15:00Z">
              <w:r w:rsidRPr="006F1F9A">
                <w:rPr>
                  <w:rFonts w:cs="Arial"/>
                  <w:szCs w:val="18"/>
                </w:rPr>
                <w:t>SharedData</w:t>
              </w:r>
            </w:ins>
          </w:p>
        </w:tc>
      </w:tr>
      <w:tr w:rsidR="00724F36" w:rsidRPr="006F1F9A" w14:paraId="775E6EC8" w14:textId="77777777" w:rsidTr="00724F36">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63982C7A" w14:textId="77777777" w:rsidR="00724F36" w:rsidRPr="006F1F9A" w:rsidRDefault="00724F36" w:rsidP="00724F36">
            <w:pPr>
              <w:pStyle w:val="TAN"/>
              <w:rPr>
                <w:rFonts w:cs="Arial"/>
                <w:szCs w:val="18"/>
              </w:rPr>
            </w:pPr>
            <w:r w:rsidRPr="006F1F9A">
              <w:t>NOTE:</w:t>
            </w:r>
            <w:r w:rsidRPr="006F1F9A">
              <w:tab/>
              <w:t>A single UE-individual subscribedSnssaiInfo (within subscribedSnssaiInfos) may clash with a sharedSnssaiInfo (i.e. both have the same singleNssai value as key). In this case the UE-individual subscribedSnssaiInfo takes precedence unless treatment instructions associated to the shared data indicate otherwise.</w:t>
            </w:r>
          </w:p>
        </w:tc>
        <w:tc>
          <w:tcPr>
            <w:tcW w:w="1710" w:type="dxa"/>
            <w:tcBorders>
              <w:top w:val="single" w:sz="4" w:space="0" w:color="auto"/>
              <w:left w:val="single" w:sz="4" w:space="0" w:color="auto"/>
              <w:bottom w:val="single" w:sz="4" w:space="0" w:color="auto"/>
              <w:right w:val="single" w:sz="4" w:space="0" w:color="auto"/>
            </w:tcBorders>
          </w:tcPr>
          <w:p w14:paraId="5FEF38AF" w14:textId="77777777" w:rsidR="00724F36" w:rsidRPr="006F1F9A" w:rsidRDefault="00724F36" w:rsidP="00724F36">
            <w:pPr>
              <w:pStyle w:val="TAN"/>
            </w:pPr>
          </w:p>
        </w:tc>
      </w:tr>
    </w:tbl>
    <w:p w14:paraId="0BAAD827" w14:textId="77777777" w:rsidR="005C25F4" w:rsidRPr="006F1F9A" w:rsidRDefault="005C25F4" w:rsidP="005C25F4">
      <w:pPr>
        <w:rPr>
          <w:noProof/>
          <w:lang w:eastAsia="zh-CN"/>
        </w:rPr>
      </w:pPr>
    </w:p>
    <w:p w14:paraId="343315DA" w14:textId="77777777" w:rsidR="005C25F4" w:rsidRPr="006F1F9A" w:rsidRDefault="005C25F4" w:rsidP="005C25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F1F9A">
        <w:rPr>
          <w:rFonts w:ascii="Arial" w:hAnsi="Arial" w:cs="Arial"/>
          <w:color w:val="0000FF"/>
          <w:sz w:val="28"/>
          <w:szCs w:val="28"/>
          <w:lang w:val="en-US"/>
        </w:rPr>
        <w:lastRenderedPageBreak/>
        <w:t>* * * Next Change * * * *</w:t>
      </w:r>
    </w:p>
    <w:p w14:paraId="7A7FA4D5" w14:textId="77777777" w:rsidR="007E61BB" w:rsidRPr="006F1F9A" w:rsidRDefault="007E61BB" w:rsidP="007E61BB">
      <w:pPr>
        <w:pStyle w:val="50"/>
        <w:rPr>
          <w:lang w:eastAsia="en-GB"/>
        </w:rPr>
      </w:pPr>
      <w:bookmarkStart w:id="168" w:name="_Toc122086615"/>
      <w:bookmarkStart w:id="169" w:name="_Toc67681692"/>
      <w:bookmarkStart w:id="170" w:name="_Toc45028933"/>
      <w:bookmarkStart w:id="171" w:name="_Toc45028098"/>
      <w:bookmarkStart w:id="172" w:name="_Toc36457204"/>
      <w:bookmarkStart w:id="173" w:name="_Toc27585238"/>
      <w:bookmarkStart w:id="174" w:name="_Toc11338586"/>
      <w:r w:rsidRPr="006F1F9A">
        <w:t>6.1.6.2.8</w:t>
      </w:r>
      <w:r w:rsidRPr="006F1F9A">
        <w:tab/>
        <w:t>Type: SessionManagementSubscriptionData</w:t>
      </w:r>
      <w:bookmarkEnd w:id="168"/>
      <w:bookmarkEnd w:id="169"/>
      <w:bookmarkEnd w:id="170"/>
      <w:bookmarkEnd w:id="171"/>
      <w:bookmarkEnd w:id="172"/>
      <w:bookmarkEnd w:id="173"/>
      <w:bookmarkEnd w:id="174"/>
    </w:p>
    <w:p w14:paraId="0DE36E21" w14:textId="77777777" w:rsidR="007E61BB" w:rsidRPr="006F1F9A" w:rsidRDefault="007E61BB" w:rsidP="007E61BB">
      <w:pPr>
        <w:pStyle w:val="TH"/>
      </w:pPr>
      <w:r w:rsidRPr="006F1F9A">
        <w:rPr>
          <w:noProof/>
        </w:rPr>
        <w:t>Table </w:t>
      </w:r>
      <w:r w:rsidRPr="006F1F9A">
        <w:t>6.1.6.2.8-1: Definition of type SessionManagementSubscriptionData</w:t>
      </w:r>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603"/>
      </w:tblGrid>
      <w:tr w:rsidR="007E61BB" w:rsidRPr="006F1F9A" w14:paraId="15FC249D" w14:textId="77777777" w:rsidTr="00724F3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049278" w14:textId="77777777" w:rsidR="007E61BB" w:rsidRPr="006F1F9A" w:rsidRDefault="007E61BB">
            <w:pPr>
              <w:pStyle w:val="TAH"/>
            </w:pPr>
            <w:r w:rsidRPr="006F1F9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F74056B" w14:textId="77777777" w:rsidR="007E61BB" w:rsidRPr="006F1F9A" w:rsidRDefault="007E61BB">
            <w:pPr>
              <w:pStyle w:val="TAH"/>
            </w:pPr>
            <w:r w:rsidRPr="006F1F9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100D56D" w14:textId="77777777" w:rsidR="007E61BB" w:rsidRPr="006F1F9A" w:rsidRDefault="007E61BB">
            <w:pPr>
              <w:pStyle w:val="TAH"/>
            </w:pPr>
            <w:r w:rsidRPr="006F1F9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08A4AB" w14:textId="77777777" w:rsidR="007E61BB" w:rsidRPr="006F1F9A" w:rsidRDefault="007E61BB">
            <w:pPr>
              <w:pStyle w:val="TAH"/>
              <w:jc w:val="left"/>
            </w:pPr>
            <w:r w:rsidRPr="006F1F9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EA20770" w14:textId="77777777" w:rsidR="007E61BB" w:rsidRPr="006F1F9A" w:rsidRDefault="007E61BB">
            <w:pPr>
              <w:pStyle w:val="TAH"/>
              <w:rPr>
                <w:rFonts w:cs="Arial"/>
                <w:szCs w:val="18"/>
              </w:rPr>
            </w:pPr>
            <w:r w:rsidRPr="006F1F9A">
              <w:rPr>
                <w:rFonts w:cs="Arial"/>
                <w:szCs w:val="18"/>
              </w:rPr>
              <w:t>Description</w:t>
            </w:r>
          </w:p>
        </w:tc>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5904534A" w14:textId="77777777" w:rsidR="007E61BB" w:rsidRPr="006F1F9A" w:rsidRDefault="007E61BB">
            <w:pPr>
              <w:pStyle w:val="TAH"/>
              <w:rPr>
                <w:rFonts w:cs="Arial"/>
                <w:szCs w:val="18"/>
              </w:rPr>
            </w:pPr>
            <w:r w:rsidRPr="006F1F9A">
              <w:rPr>
                <w:rFonts w:cs="Arial"/>
                <w:szCs w:val="18"/>
              </w:rPr>
              <w:t>Applicability</w:t>
            </w:r>
          </w:p>
        </w:tc>
      </w:tr>
      <w:tr w:rsidR="007E61BB" w:rsidRPr="006F1F9A" w14:paraId="5EF8655B" w14:textId="77777777" w:rsidTr="00724F36">
        <w:trPr>
          <w:jc w:val="center"/>
        </w:trPr>
        <w:tc>
          <w:tcPr>
            <w:tcW w:w="2090" w:type="dxa"/>
            <w:tcBorders>
              <w:top w:val="single" w:sz="4" w:space="0" w:color="auto"/>
              <w:left w:val="single" w:sz="4" w:space="0" w:color="auto"/>
              <w:bottom w:val="single" w:sz="4" w:space="0" w:color="auto"/>
              <w:right w:val="single" w:sz="4" w:space="0" w:color="auto"/>
            </w:tcBorders>
            <w:hideMark/>
          </w:tcPr>
          <w:p w14:paraId="05154FA4" w14:textId="77777777" w:rsidR="007E61BB" w:rsidRPr="006F1F9A" w:rsidRDefault="007E61BB">
            <w:pPr>
              <w:pStyle w:val="TAL"/>
            </w:pPr>
            <w:r w:rsidRPr="006F1F9A">
              <w:t>singleNssai</w:t>
            </w:r>
          </w:p>
        </w:tc>
        <w:tc>
          <w:tcPr>
            <w:tcW w:w="1842" w:type="dxa"/>
            <w:tcBorders>
              <w:top w:val="single" w:sz="4" w:space="0" w:color="auto"/>
              <w:left w:val="single" w:sz="4" w:space="0" w:color="auto"/>
              <w:bottom w:val="single" w:sz="4" w:space="0" w:color="auto"/>
              <w:right w:val="single" w:sz="4" w:space="0" w:color="auto"/>
            </w:tcBorders>
            <w:hideMark/>
          </w:tcPr>
          <w:p w14:paraId="1D9CE753" w14:textId="77777777" w:rsidR="007E61BB" w:rsidRPr="006F1F9A" w:rsidRDefault="007E61BB">
            <w:pPr>
              <w:pStyle w:val="TAL"/>
            </w:pPr>
            <w:r w:rsidRPr="006F1F9A">
              <w:t>Snssai</w:t>
            </w:r>
          </w:p>
        </w:tc>
        <w:tc>
          <w:tcPr>
            <w:tcW w:w="567" w:type="dxa"/>
            <w:tcBorders>
              <w:top w:val="single" w:sz="4" w:space="0" w:color="auto"/>
              <w:left w:val="single" w:sz="4" w:space="0" w:color="auto"/>
              <w:bottom w:val="single" w:sz="4" w:space="0" w:color="auto"/>
              <w:right w:val="single" w:sz="4" w:space="0" w:color="auto"/>
            </w:tcBorders>
            <w:hideMark/>
          </w:tcPr>
          <w:p w14:paraId="27631D17" w14:textId="77777777" w:rsidR="007E61BB" w:rsidRPr="006F1F9A" w:rsidRDefault="007E61BB">
            <w:pPr>
              <w:pStyle w:val="TAC"/>
            </w:pPr>
            <w:r w:rsidRPr="006F1F9A">
              <w:t>M</w:t>
            </w:r>
          </w:p>
        </w:tc>
        <w:tc>
          <w:tcPr>
            <w:tcW w:w="1134" w:type="dxa"/>
            <w:tcBorders>
              <w:top w:val="single" w:sz="4" w:space="0" w:color="auto"/>
              <w:left w:val="single" w:sz="4" w:space="0" w:color="auto"/>
              <w:bottom w:val="single" w:sz="4" w:space="0" w:color="auto"/>
              <w:right w:val="single" w:sz="4" w:space="0" w:color="auto"/>
            </w:tcBorders>
            <w:hideMark/>
          </w:tcPr>
          <w:p w14:paraId="205FCF34" w14:textId="77777777" w:rsidR="007E61BB" w:rsidRPr="006F1F9A" w:rsidRDefault="007E61BB">
            <w:pPr>
              <w:pStyle w:val="TAL"/>
            </w:pPr>
            <w:r w:rsidRPr="006F1F9A">
              <w:t>1</w:t>
            </w:r>
          </w:p>
        </w:tc>
        <w:tc>
          <w:tcPr>
            <w:tcW w:w="3934" w:type="dxa"/>
            <w:tcBorders>
              <w:top w:val="single" w:sz="4" w:space="0" w:color="auto"/>
              <w:left w:val="single" w:sz="4" w:space="0" w:color="auto"/>
              <w:bottom w:val="single" w:sz="4" w:space="0" w:color="auto"/>
              <w:right w:val="single" w:sz="4" w:space="0" w:color="auto"/>
            </w:tcBorders>
            <w:hideMark/>
          </w:tcPr>
          <w:p w14:paraId="169CBB2F" w14:textId="77777777" w:rsidR="007E61BB" w:rsidRPr="006F1F9A" w:rsidRDefault="007E61BB">
            <w:pPr>
              <w:pStyle w:val="TAL"/>
              <w:rPr>
                <w:rFonts w:cs="Arial"/>
                <w:szCs w:val="18"/>
              </w:rPr>
            </w:pPr>
            <w:r w:rsidRPr="006F1F9A">
              <w:rPr>
                <w:rFonts w:cs="Arial"/>
                <w:szCs w:val="18"/>
              </w:rPr>
              <w:t>A single Network Slice Selection Assistance Information</w:t>
            </w:r>
          </w:p>
        </w:tc>
        <w:tc>
          <w:tcPr>
            <w:tcW w:w="1603" w:type="dxa"/>
            <w:tcBorders>
              <w:top w:val="single" w:sz="4" w:space="0" w:color="auto"/>
              <w:left w:val="single" w:sz="4" w:space="0" w:color="auto"/>
              <w:bottom w:val="single" w:sz="4" w:space="0" w:color="auto"/>
              <w:right w:val="single" w:sz="4" w:space="0" w:color="auto"/>
            </w:tcBorders>
          </w:tcPr>
          <w:p w14:paraId="15C5C3E2" w14:textId="77777777" w:rsidR="007E61BB" w:rsidRPr="006F1F9A" w:rsidRDefault="007E61BB">
            <w:pPr>
              <w:pStyle w:val="TAL"/>
              <w:rPr>
                <w:rFonts w:cs="Arial"/>
                <w:szCs w:val="18"/>
              </w:rPr>
            </w:pPr>
          </w:p>
        </w:tc>
      </w:tr>
      <w:tr w:rsidR="007E61BB" w:rsidRPr="006F1F9A" w14:paraId="01275603" w14:textId="77777777" w:rsidTr="00724F36">
        <w:trPr>
          <w:jc w:val="center"/>
        </w:trPr>
        <w:tc>
          <w:tcPr>
            <w:tcW w:w="2090" w:type="dxa"/>
            <w:tcBorders>
              <w:top w:val="single" w:sz="4" w:space="0" w:color="auto"/>
              <w:left w:val="single" w:sz="4" w:space="0" w:color="auto"/>
              <w:bottom w:val="single" w:sz="4" w:space="0" w:color="auto"/>
              <w:right w:val="single" w:sz="4" w:space="0" w:color="auto"/>
            </w:tcBorders>
            <w:hideMark/>
          </w:tcPr>
          <w:p w14:paraId="7A552CFF" w14:textId="77777777" w:rsidR="007E61BB" w:rsidRPr="006F1F9A" w:rsidRDefault="007E61BB">
            <w:pPr>
              <w:pStyle w:val="TAL"/>
            </w:pPr>
            <w:r w:rsidRPr="006F1F9A">
              <w:t>dnnConfigurations</w:t>
            </w:r>
          </w:p>
        </w:tc>
        <w:tc>
          <w:tcPr>
            <w:tcW w:w="1842" w:type="dxa"/>
            <w:tcBorders>
              <w:top w:val="single" w:sz="4" w:space="0" w:color="auto"/>
              <w:left w:val="single" w:sz="4" w:space="0" w:color="auto"/>
              <w:bottom w:val="single" w:sz="4" w:space="0" w:color="auto"/>
              <w:right w:val="single" w:sz="4" w:space="0" w:color="auto"/>
            </w:tcBorders>
            <w:hideMark/>
          </w:tcPr>
          <w:p w14:paraId="30AC23C8" w14:textId="77777777" w:rsidR="007E61BB" w:rsidRPr="006F1F9A" w:rsidRDefault="007E61BB">
            <w:pPr>
              <w:pStyle w:val="TAL"/>
            </w:pPr>
            <w:r w:rsidRPr="006F1F9A">
              <w:t>map(DnnConfiguration)</w:t>
            </w:r>
          </w:p>
        </w:tc>
        <w:tc>
          <w:tcPr>
            <w:tcW w:w="567" w:type="dxa"/>
            <w:tcBorders>
              <w:top w:val="single" w:sz="4" w:space="0" w:color="auto"/>
              <w:left w:val="single" w:sz="4" w:space="0" w:color="auto"/>
              <w:bottom w:val="single" w:sz="4" w:space="0" w:color="auto"/>
              <w:right w:val="single" w:sz="4" w:space="0" w:color="auto"/>
            </w:tcBorders>
            <w:hideMark/>
          </w:tcPr>
          <w:p w14:paraId="56E56DEC" w14:textId="77777777" w:rsidR="007E61BB" w:rsidRPr="006F1F9A" w:rsidRDefault="007E61BB">
            <w:pPr>
              <w:pStyle w:val="TAC"/>
            </w:pPr>
            <w:r w:rsidRPr="006F1F9A">
              <w:t>O</w:t>
            </w:r>
          </w:p>
        </w:tc>
        <w:tc>
          <w:tcPr>
            <w:tcW w:w="1134" w:type="dxa"/>
            <w:tcBorders>
              <w:top w:val="single" w:sz="4" w:space="0" w:color="auto"/>
              <w:left w:val="single" w:sz="4" w:space="0" w:color="auto"/>
              <w:bottom w:val="single" w:sz="4" w:space="0" w:color="auto"/>
              <w:right w:val="single" w:sz="4" w:space="0" w:color="auto"/>
            </w:tcBorders>
            <w:hideMark/>
          </w:tcPr>
          <w:p w14:paraId="3AB6CE67" w14:textId="77777777" w:rsidR="007E61BB" w:rsidRPr="006F1F9A" w:rsidRDefault="007E61BB">
            <w:pPr>
              <w:pStyle w:val="TAL"/>
            </w:pPr>
            <w:r w:rsidRPr="006F1F9A">
              <w:t>0..N</w:t>
            </w:r>
          </w:p>
        </w:tc>
        <w:tc>
          <w:tcPr>
            <w:tcW w:w="3934" w:type="dxa"/>
            <w:tcBorders>
              <w:top w:val="single" w:sz="4" w:space="0" w:color="auto"/>
              <w:left w:val="single" w:sz="4" w:space="0" w:color="auto"/>
              <w:bottom w:val="single" w:sz="4" w:space="0" w:color="auto"/>
              <w:right w:val="single" w:sz="4" w:space="0" w:color="auto"/>
            </w:tcBorders>
            <w:hideMark/>
          </w:tcPr>
          <w:p w14:paraId="12190CD4" w14:textId="77777777" w:rsidR="007E61BB" w:rsidRPr="006F1F9A" w:rsidRDefault="007E61BB">
            <w:pPr>
              <w:pStyle w:val="TAL"/>
              <w:rPr>
                <w:rFonts w:cs="Arial"/>
                <w:szCs w:val="18"/>
                <w:lang w:eastAsia="zh-CN"/>
              </w:rPr>
            </w:pPr>
            <w:r w:rsidRPr="006F1F9A">
              <w:rPr>
                <w:rFonts w:cs="Arial"/>
                <w:szCs w:val="18"/>
              </w:rPr>
              <w:t>Additional DNN configurations for the network slice;</w:t>
            </w:r>
            <w:r w:rsidRPr="006F1F9A">
              <w:rPr>
                <w:rFonts w:cs="Arial"/>
                <w:szCs w:val="18"/>
              </w:rPr>
              <w:br/>
              <w:t>A map (list of key-value pairs where DNN, or optionally the Wildcard DNN, serves as key; see clause 6.1.6.1) of DnnConfigurations.</w:t>
            </w:r>
          </w:p>
          <w:p w14:paraId="660DD876" w14:textId="77777777" w:rsidR="007E61BB" w:rsidRPr="006F1F9A" w:rsidRDefault="007E61BB">
            <w:pPr>
              <w:pStyle w:val="TAL"/>
              <w:rPr>
                <w:rFonts w:cs="Arial"/>
                <w:szCs w:val="18"/>
                <w:lang w:eastAsia="en-GB"/>
              </w:rPr>
            </w:pPr>
            <w:r w:rsidRPr="006F1F9A">
              <w:rPr>
                <w:rFonts w:cs="Arial"/>
                <w:szCs w:val="18"/>
                <w:lang w:eastAsia="zh-CN"/>
              </w:rPr>
              <w:t>(NOTE</w:t>
            </w:r>
            <w:r w:rsidRPr="006F1F9A">
              <w:rPr>
                <w:rFonts w:cs="Arial"/>
                <w:szCs w:val="18"/>
                <w:lang w:val="en-US" w:eastAsia="zh-CN"/>
              </w:rPr>
              <w:t> 1</w:t>
            </w:r>
            <w:r w:rsidRPr="006F1F9A">
              <w:rPr>
                <w:rFonts w:cs="Arial"/>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3C361097" w14:textId="77777777" w:rsidR="007E61BB" w:rsidRPr="006F1F9A" w:rsidRDefault="007E61BB">
            <w:pPr>
              <w:pStyle w:val="TAL"/>
              <w:rPr>
                <w:rFonts w:cs="Arial"/>
                <w:szCs w:val="18"/>
              </w:rPr>
            </w:pPr>
          </w:p>
        </w:tc>
      </w:tr>
      <w:tr w:rsidR="007E61BB" w:rsidRPr="006F1F9A" w14:paraId="5E655DDC" w14:textId="77777777" w:rsidTr="00724F36">
        <w:trPr>
          <w:jc w:val="center"/>
        </w:trPr>
        <w:tc>
          <w:tcPr>
            <w:tcW w:w="2090" w:type="dxa"/>
            <w:tcBorders>
              <w:top w:val="single" w:sz="4" w:space="0" w:color="auto"/>
              <w:left w:val="single" w:sz="4" w:space="0" w:color="auto"/>
              <w:bottom w:val="single" w:sz="4" w:space="0" w:color="auto"/>
              <w:right w:val="single" w:sz="4" w:space="0" w:color="auto"/>
            </w:tcBorders>
            <w:hideMark/>
          </w:tcPr>
          <w:p w14:paraId="5D1B6CCE" w14:textId="77777777" w:rsidR="007E61BB" w:rsidRPr="006F1F9A" w:rsidRDefault="007E61BB">
            <w:pPr>
              <w:pStyle w:val="TAL"/>
            </w:pPr>
            <w:r w:rsidRPr="006F1F9A">
              <w:t>internalGroupIds</w:t>
            </w:r>
          </w:p>
        </w:tc>
        <w:tc>
          <w:tcPr>
            <w:tcW w:w="1842" w:type="dxa"/>
            <w:tcBorders>
              <w:top w:val="single" w:sz="4" w:space="0" w:color="auto"/>
              <w:left w:val="single" w:sz="4" w:space="0" w:color="auto"/>
              <w:bottom w:val="single" w:sz="4" w:space="0" w:color="auto"/>
              <w:right w:val="single" w:sz="4" w:space="0" w:color="auto"/>
            </w:tcBorders>
            <w:hideMark/>
          </w:tcPr>
          <w:p w14:paraId="002A1221" w14:textId="77777777" w:rsidR="007E61BB" w:rsidRPr="006F1F9A" w:rsidRDefault="007E61BB">
            <w:pPr>
              <w:pStyle w:val="TAL"/>
            </w:pPr>
            <w:r w:rsidRPr="006F1F9A">
              <w:t>array(GroupId)</w:t>
            </w:r>
          </w:p>
        </w:tc>
        <w:tc>
          <w:tcPr>
            <w:tcW w:w="567" w:type="dxa"/>
            <w:tcBorders>
              <w:top w:val="single" w:sz="4" w:space="0" w:color="auto"/>
              <w:left w:val="single" w:sz="4" w:space="0" w:color="auto"/>
              <w:bottom w:val="single" w:sz="4" w:space="0" w:color="auto"/>
              <w:right w:val="single" w:sz="4" w:space="0" w:color="auto"/>
            </w:tcBorders>
            <w:hideMark/>
          </w:tcPr>
          <w:p w14:paraId="69061B28" w14:textId="77777777" w:rsidR="007E61BB" w:rsidRPr="006F1F9A" w:rsidRDefault="007E61BB">
            <w:pPr>
              <w:pStyle w:val="TAC"/>
            </w:pPr>
            <w:r w:rsidRPr="006F1F9A">
              <w:t>O</w:t>
            </w:r>
          </w:p>
        </w:tc>
        <w:tc>
          <w:tcPr>
            <w:tcW w:w="1134" w:type="dxa"/>
            <w:tcBorders>
              <w:top w:val="single" w:sz="4" w:space="0" w:color="auto"/>
              <w:left w:val="single" w:sz="4" w:space="0" w:color="auto"/>
              <w:bottom w:val="single" w:sz="4" w:space="0" w:color="auto"/>
              <w:right w:val="single" w:sz="4" w:space="0" w:color="auto"/>
            </w:tcBorders>
            <w:hideMark/>
          </w:tcPr>
          <w:p w14:paraId="2A4CBCF4" w14:textId="77777777" w:rsidR="007E61BB" w:rsidRPr="006F1F9A" w:rsidRDefault="007E61BB">
            <w:pPr>
              <w:pStyle w:val="TAL"/>
            </w:pPr>
            <w:r w:rsidRPr="006F1F9A">
              <w:t>1..N</w:t>
            </w:r>
          </w:p>
        </w:tc>
        <w:tc>
          <w:tcPr>
            <w:tcW w:w="3934" w:type="dxa"/>
            <w:tcBorders>
              <w:top w:val="single" w:sz="4" w:space="0" w:color="auto"/>
              <w:left w:val="single" w:sz="4" w:space="0" w:color="auto"/>
              <w:bottom w:val="single" w:sz="4" w:space="0" w:color="auto"/>
              <w:right w:val="single" w:sz="4" w:space="0" w:color="auto"/>
            </w:tcBorders>
            <w:hideMark/>
          </w:tcPr>
          <w:p w14:paraId="5CF9A253" w14:textId="77777777" w:rsidR="007E61BB" w:rsidRPr="006F1F9A" w:rsidRDefault="007E61BB">
            <w:pPr>
              <w:pStyle w:val="TAL"/>
              <w:rPr>
                <w:rFonts w:cs="Arial"/>
                <w:szCs w:val="18"/>
              </w:rPr>
            </w:pPr>
            <w:r w:rsidRPr="006F1F9A">
              <w:rPr>
                <w:rFonts w:cs="Arial"/>
                <w:szCs w:val="18"/>
              </w:rPr>
              <w:t>List of internal group identifier; see 3GPP TS 23.501 [2] clause 5.9.7</w:t>
            </w:r>
          </w:p>
        </w:tc>
        <w:tc>
          <w:tcPr>
            <w:tcW w:w="1603" w:type="dxa"/>
            <w:tcBorders>
              <w:top w:val="single" w:sz="4" w:space="0" w:color="auto"/>
              <w:left w:val="single" w:sz="4" w:space="0" w:color="auto"/>
              <w:bottom w:val="single" w:sz="4" w:space="0" w:color="auto"/>
              <w:right w:val="single" w:sz="4" w:space="0" w:color="auto"/>
            </w:tcBorders>
          </w:tcPr>
          <w:p w14:paraId="6FD52124" w14:textId="77777777" w:rsidR="007E61BB" w:rsidRPr="006F1F9A" w:rsidRDefault="007E61BB">
            <w:pPr>
              <w:pStyle w:val="TAL"/>
              <w:rPr>
                <w:rFonts w:cs="Arial"/>
                <w:szCs w:val="18"/>
              </w:rPr>
            </w:pPr>
          </w:p>
        </w:tc>
      </w:tr>
      <w:tr w:rsidR="007E61BB" w:rsidRPr="006F1F9A" w14:paraId="6B99BFC0" w14:textId="77777777" w:rsidTr="00724F36">
        <w:trPr>
          <w:jc w:val="center"/>
        </w:trPr>
        <w:tc>
          <w:tcPr>
            <w:tcW w:w="2090" w:type="dxa"/>
            <w:tcBorders>
              <w:top w:val="single" w:sz="4" w:space="0" w:color="auto"/>
              <w:left w:val="single" w:sz="4" w:space="0" w:color="auto"/>
              <w:bottom w:val="single" w:sz="4" w:space="0" w:color="auto"/>
              <w:right w:val="single" w:sz="4" w:space="0" w:color="auto"/>
            </w:tcBorders>
            <w:hideMark/>
          </w:tcPr>
          <w:p w14:paraId="71CE9D75" w14:textId="77777777" w:rsidR="007E61BB" w:rsidRPr="006F1F9A" w:rsidRDefault="007E61BB">
            <w:pPr>
              <w:pStyle w:val="TAL"/>
            </w:pPr>
            <w:r w:rsidRPr="006F1F9A">
              <w:t>sharedVnGroupDataIds</w:t>
            </w:r>
          </w:p>
        </w:tc>
        <w:tc>
          <w:tcPr>
            <w:tcW w:w="1842" w:type="dxa"/>
            <w:tcBorders>
              <w:top w:val="single" w:sz="4" w:space="0" w:color="auto"/>
              <w:left w:val="single" w:sz="4" w:space="0" w:color="auto"/>
              <w:bottom w:val="single" w:sz="4" w:space="0" w:color="auto"/>
              <w:right w:val="single" w:sz="4" w:space="0" w:color="auto"/>
            </w:tcBorders>
            <w:hideMark/>
          </w:tcPr>
          <w:p w14:paraId="1E7B77DC" w14:textId="77777777" w:rsidR="007E61BB" w:rsidRPr="006F1F9A" w:rsidRDefault="007E61BB">
            <w:pPr>
              <w:pStyle w:val="TAL"/>
            </w:pPr>
            <w:r w:rsidRPr="006F1F9A">
              <w:t>map(SharedDataId)</w:t>
            </w:r>
          </w:p>
        </w:tc>
        <w:tc>
          <w:tcPr>
            <w:tcW w:w="567" w:type="dxa"/>
            <w:tcBorders>
              <w:top w:val="single" w:sz="4" w:space="0" w:color="auto"/>
              <w:left w:val="single" w:sz="4" w:space="0" w:color="auto"/>
              <w:bottom w:val="single" w:sz="4" w:space="0" w:color="auto"/>
              <w:right w:val="single" w:sz="4" w:space="0" w:color="auto"/>
            </w:tcBorders>
            <w:hideMark/>
          </w:tcPr>
          <w:p w14:paraId="01B1EB32" w14:textId="77777777" w:rsidR="007E61BB" w:rsidRPr="006F1F9A" w:rsidRDefault="007E61BB">
            <w:pPr>
              <w:pStyle w:val="TAC"/>
            </w:pPr>
            <w:r w:rsidRPr="006F1F9A">
              <w:t>O</w:t>
            </w:r>
          </w:p>
        </w:tc>
        <w:tc>
          <w:tcPr>
            <w:tcW w:w="1134" w:type="dxa"/>
            <w:tcBorders>
              <w:top w:val="single" w:sz="4" w:space="0" w:color="auto"/>
              <w:left w:val="single" w:sz="4" w:space="0" w:color="auto"/>
              <w:bottom w:val="single" w:sz="4" w:space="0" w:color="auto"/>
              <w:right w:val="single" w:sz="4" w:space="0" w:color="auto"/>
            </w:tcBorders>
            <w:hideMark/>
          </w:tcPr>
          <w:p w14:paraId="2198A074" w14:textId="77777777" w:rsidR="007E61BB" w:rsidRPr="006F1F9A" w:rsidRDefault="007E61BB">
            <w:pPr>
              <w:pStyle w:val="TAL"/>
            </w:pPr>
            <w:r w:rsidRPr="006F1F9A">
              <w:t>1..N</w:t>
            </w:r>
          </w:p>
        </w:tc>
        <w:tc>
          <w:tcPr>
            <w:tcW w:w="3934" w:type="dxa"/>
            <w:tcBorders>
              <w:top w:val="single" w:sz="4" w:space="0" w:color="auto"/>
              <w:left w:val="single" w:sz="4" w:space="0" w:color="auto"/>
              <w:bottom w:val="single" w:sz="4" w:space="0" w:color="auto"/>
              <w:right w:val="single" w:sz="4" w:space="0" w:color="auto"/>
            </w:tcBorders>
            <w:hideMark/>
          </w:tcPr>
          <w:p w14:paraId="775039F6" w14:textId="77777777" w:rsidR="007E61BB" w:rsidRPr="006F1F9A" w:rsidRDefault="007E61BB">
            <w:pPr>
              <w:pStyle w:val="TAL"/>
              <w:rPr>
                <w:rFonts w:cs="Arial"/>
                <w:szCs w:val="18"/>
              </w:rPr>
            </w:pPr>
            <w:r w:rsidRPr="006F1F9A">
              <w:rPr>
                <w:rFonts w:cs="Arial"/>
                <w:szCs w:val="18"/>
              </w:rPr>
              <w:t>A map of identifiers of shared 5G VN group data (list of key-value pairs where GroupId serves as key; see clause 6.1.6.1).</w:t>
            </w:r>
          </w:p>
          <w:p w14:paraId="5BCC8F92" w14:textId="77777777" w:rsidR="007E61BB" w:rsidRPr="006F1F9A" w:rsidRDefault="007E61BB">
            <w:pPr>
              <w:pStyle w:val="TAL"/>
              <w:rPr>
                <w:rFonts w:cs="Arial"/>
                <w:szCs w:val="18"/>
              </w:rPr>
            </w:pPr>
            <w:r w:rsidRPr="006F1F9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51ACC1F5" w14:textId="77777777" w:rsidR="007E61BB" w:rsidRPr="006F1F9A" w:rsidRDefault="007E61BB">
            <w:pPr>
              <w:pStyle w:val="TAL"/>
              <w:rPr>
                <w:rFonts w:cs="Arial"/>
                <w:szCs w:val="18"/>
              </w:rPr>
            </w:pPr>
          </w:p>
        </w:tc>
      </w:tr>
      <w:tr w:rsidR="007E61BB" w:rsidRPr="006F1F9A" w14:paraId="688035B1" w14:textId="77777777" w:rsidTr="00724F36">
        <w:trPr>
          <w:jc w:val="center"/>
        </w:trPr>
        <w:tc>
          <w:tcPr>
            <w:tcW w:w="2090" w:type="dxa"/>
            <w:tcBorders>
              <w:top w:val="single" w:sz="4" w:space="0" w:color="auto"/>
              <w:left w:val="single" w:sz="4" w:space="0" w:color="auto"/>
              <w:bottom w:val="single" w:sz="4" w:space="0" w:color="auto"/>
              <w:right w:val="single" w:sz="4" w:space="0" w:color="auto"/>
            </w:tcBorders>
            <w:hideMark/>
          </w:tcPr>
          <w:p w14:paraId="045E0A3C" w14:textId="77777777" w:rsidR="007E61BB" w:rsidRPr="006F1F9A" w:rsidRDefault="007E61BB">
            <w:pPr>
              <w:pStyle w:val="TAL"/>
            </w:pPr>
            <w:r w:rsidRPr="006F1F9A">
              <w:t>traceData</w:t>
            </w:r>
          </w:p>
        </w:tc>
        <w:tc>
          <w:tcPr>
            <w:tcW w:w="1842" w:type="dxa"/>
            <w:tcBorders>
              <w:top w:val="single" w:sz="4" w:space="0" w:color="auto"/>
              <w:left w:val="single" w:sz="4" w:space="0" w:color="auto"/>
              <w:bottom w:val="single" w:sz="4" w:space="0" w:color="auto"/>
              <w:right w:val="single" w:sz="4" w:space="0" w:color="auto"/>
            </w:tcBorders>
            <w:hideMark/>
          </w:tcPr>
          <w:p w14:paraId="26BB5F6A" w14:textId="77777777" w:rsidR="007E61BB" w:rsidRPr="006F1F9A" w:rsidRDefault="007E61BB">
            <w:pPr>
              <w:pStyle w:val="TAL"/>
            </w:pPr>
            <w:r w:rsidRPr="006F1F9A">
              <w:t>TraceData</w:t>
            </w:r>
          </w:p>
        </w:tc>
        <w:tc>
          <w:tcPr>
            <w:tcW w:w="567" w:type="dxa"/>
            <w:tcBorders>
              <w:top w:val="single" w:sz="4" w:space="0" w:color="auto"/>
              <w:left w:val="single" w:sz="4" w:space="0" w:color="auto"/>
              <w:bottom w:val="single" w:sz="4" w:space="0" w:color="auto"/>
              <w:right w:val="single" w:sz="4" w:space="0" w:color="auto"/>
            </w:tcBorders>
            <w:hideMark/>
          </w:tcPr>
          <w:p w14:paraId="7D482126" w14:textId="77777777" w:rsidR="007E61BB" w:rsidRPr="006F1F9A" w:rsidRDefault="007E61BB">
            <w:pPr>
              <w:pStyle w:val="TAC"/>
            </w:pPr>
            <w:r w:rsidRPr="006F1F9A">
              <w:t>O</w:t>
            </w:r>
          </w:p>
        </w:tc>
        <w:tc>
          <w:tcPr>
            <w:tcW w:w="1134" w:type="dxa"/>
            <w:tcBorders>
              <w:top w:val="single" w:sz="4" w:space="0" w:color="auto"/>
              <w:left w:val="single" w:sz="4" w:space="0" w:color="auto"/>
              <w:bottom w:val="single" w:sz="4" w:space="0" w:color="auto"/>
              <w:right w:val="single" w:sz="4" w:space="0" w:color="auto"/>
            </w:tcBorders>
            <w:hideMark/>
          </w:tcPr>
          <w:p w14:paraId="532C9F1F" w14:textId="77777777" w:rsidR="007E61BB" w:rsidRPr="006F1F9A" w:rsidRDefault="007E61BB">
            <w:pPr>
              <w:pStyle w:val="TAL"/>
            </w:pPr>
            <w:r w:rsidRPr="006F1F9A">
              <w:t>0..1</w:t>
            </w:r>
          </w:p>
        </w:tc>
        <w:tc>
          <w:tcPr>
            <w:tcW w:w="3934" w:type="dxa"/>
            <w:tcBorders>
              <w:top w:val="single" w:sz="4" w:space="0" w:color="auto"/>
              <w:left w:val="single" w:sz="4" w:space="0" w:color="auto"/>
              <w:bottom w:val="single" w:sz="4" w:space="0" w:color="auto"/>
              <w:right w:val="single" w:sz="4" w:space="0" w:color="auto"/>
            </w:tcBorders>
            <w:hideMark/>
          </w:tcPr>
          <w:p w14:paraId="71E14CE3" w14:textId="77777777" w:rsidR="007E61BB" w:rsidRPr="006F1F9A" w:rsidRDefault="007E61BB">
            <w:pPr>
              <w:pStyle w:val="TAL"/>
              <w:rPr>
                <w:rFonts w:cs="Arial"/>
                <w:szCs w:val="18"/>
              </w:rPr>
            </w:pPr>
            <w:r w:rsidRPr="006F1F9A">
              <w:rPr>
                <w:rFonts w:cs="Arial"/>
                <w:szCs w:val="18"/>
              </w:rPr>
              <w:t xml:space="preserve">Trace requirements about the UE, </w:t>
            </w:r>
            <w:r w:rsidRPr="006F1F9A">
              <w:rPr>
                <w:noProof/>
              </w:rPr>
              <w:t>only sent to SMF in the HPLMN or one of its equivalent PLMN(s)</w:t>
            </w:r>
          </w:p>
        </w:tc>
        <w:tc>
          <w:tcPr>
            <w:tcW w:w="1603" w:type="dxa"/>
            <w:tcBorders>
              <w:top w:val="single" w:sz="4" w:space="0" w:color="auto"/>
              <w:left w:val="single" w:sz="4" w:space="0" w:color="auto"/>
              <w:bottom w:val="single" w:sz="4" w:space="0" w:color="auto"/>
              <w:right w:val="single" w:sz="4" w:space="0" w:color="auto"/>
            </w:tcBorders>
          </w:tcPr>
          <w:p w14:paraId="6B4F9E7E" w14:textId="77777777" w:rsidR="007E61BB" w:rsidRPr="006F1F9A" w:rsidRDefault="007E61BB">
            <w:pPr>
              <w:pStyle w:val="TAL"/>
              <w:rPr>
                <w:rFonts w:cs="Arial"/>
                <w:szCs w:val="18"/>
              </w:rPr>
            </w:pPr>
          </w:p>
        </w:tc>
      </w:tr>
      <w:tr w:rsidR="007E61BB" w:rsidRPr="006F1F9A" w14:paraId="79D029D4" w14:textId="77777777" w:rsidTr="00724F36">
        <w:trPr>
          <w:jc w:val="center"/>
        </w:trPr>
        <w:tc>
          <w:tcPr>
            <w:tcW w:w="2090" w:type="dxa"/>
            <w:tcBorders>
              <w:top w:val="single" w:sz="4" w:space="0" w:color="auto"/>
              <w:left w:val="single" w:sz="4" w:space="0" w:color="auto"/>
              <w:bottom w:val="single" w:sz="4" w:space="0" w:color="auto"/>
              <w:right w:val="single" w:sz="4" w:space="0" w:color="auto"/>
            </w:tcBorders>
            <w:hideMark/>
          </w:tcPr>
          <w:p w14:paraId="1998B320" w14:textId="77777777" w:rsidR="007E61BB" w:rsidRPr="006F1F9A" w:rsidRDefault="007E61BB">
            <w:pPr>
              <w:pStyle w:val="TAL"/>
            </w:pPr>
            <w:r w:rsidRPr="006F1F9A">
              <w:t>sharedDnnConfigurationsId</w:t>
            </w:r>
          </w:p>
        </w:tc>
        <w:tc>
          <w:tcPr>
            <w:tcW w:w="1842" w:type="dxa"/>
            <w:tcBorders>
              <w:top w:val="single" w:sz="4" w:space="0" w:color="auto"/>
              <w:left w:val="single" w:sz="4" w:space="0" w:color="auto"/>
              <w:bottom w:val="single" w:sz="4" w:space="0" w:color="auto"/>
              <w:right w:val="single" w:sz="4" w:space="0" w:color="auto"/>
            </w:tcBorders>
            <w:hideMark/>
          </w:tcPr>
          <w:p w14:paraId="121C94B7" w14:textId="77777777" w:rsidR="007E61BB" w:rsidRPr="006F1F9A" w:rsidRDefault="007E61BB">
            <w:pPr>
              <w:pStyle w:val="TAL"/>
            </w:pPr>
            <w:r w:rsidRPr="006F1F9A">
              <w:t>SharedDataId</w:t>
            </w:r>
          </w:p>
        </w:tc>
        <w:tc>
          <w:tcPr>
            <w:tcW w:w="567" w:type="dxa"/>
            <w:tcBorders>
              <w:top w:val="single" w:sz="4" w:space="0" w:color="auto"/>
              <w:left w:val="single" w:sz="4" w:space="0" w:color="auto"/>
              <w:bottom w:val="single" w:sz="4" w:space="0" w:color="auto"/>
              <w:right w:val="single" w:sz="4" w:space="0" w:color="auto"/>
            </w:tcBorders>
            <w:hideMark/>
          </w:tcPr>
          <w:p w14:paraId="6D81EBE5" w14:textId="77777777" w:rsidR="007E61BB" w:rsidRPr="006F1F9A" w:rsidRDefault="007E61BB">
            <w:pPr>
              <w:pStyle w:val="TAC"/>
            </w:pPr>
            <w:r w:rsidRPr="006F1F9A">
              <w:t>O</w:t>
            </w:r>
          </w:p>
        </w:tc>
        <w:tc>
          <w:tcPr>
            <w:tcW w:w="1134" w:type="dxa"/>
            <w:tcBorders>
              <w:top w:val="single" w:sz="4" w:space="0" w:color="auto"/>
              <w:left w:val="single" w:sz="4" w:space="0" w:color="auto"/>
              <w:bottom w:val="single" w:sz="4" w:space="0" w:color="auto"/>
              <w:right w:val="single" w:sz="4" w:space="0" w:color="auto"/>
            </w:tcBorders>
            <w:hideMark/>
          </w:tcPr>
          <w:p w14:paraId="2C43B1F8" w14:textId="77777777" w:rsidR="007E61BB" w:rsidRPr="006F1F9A" w:rsidRDefault="007E61BB">
            <w:pPr>
              <w:pStyle w:val="TAL"/>
            </w:pPr>
            <w:r w:rsidRPr="006F1F9A">
              <w:t>0..1</w:t>
            </w:r>
          </w:p>
        </w:tc>
        <w:tc>
          <w:tcPr>
            <w:tcW w:w="3934" w:type="dxa"/>
            <w:tcBorders>
              <w:top w:val="single" w:sz="4" w:space="0" w:color="auto"/>
              <w:left w:val="single" w:sz="4" w:space="0" w:color="auto"/>
              <w:bottom w:val="single" w:sz="4" w:space="0" w:color="auto"/>
              <w:right w:val="single" w:sz="4" w:space="0" w:color="auto"/>
            </w:tcBorders>
            <w:hideMark/>
          </w:tcPr>
          <w:p w14:paraId="3C0F41A6" w14:textId="77777777" w:rsidR="007E61BB" w:rsidRPr="006F1F9A" w:rsidRDefault="007E61BB">
            <w:pPr>
              <w:pStyle w:val="TAL"/>
              <w:rPr>
                <w:rFonts w:cs="Arial"/>
                <w:szCs w:val="18"/>
              </w:rPr>
            </w:pPr>
            <w:r w:rsidRPr="006F1F9A">
              <w:rPr>
                <w:rFonts w:cs="Arial"/>
                <w:szCs w:val="18"/>
              </w:rPr>
              <w:t xml:space="preserve">Identifier of shared data for DNN configuration. </w:t>
            </w:r>
          </w:p>
        </w:tc>
        <w:tc>
          <w:tcPr>
            <w:tcW w:w="1603" w:type="dxa"/>
            <w:tcBorders>
              <w:top w:val="single" w:sz="4" w:space="0" w:color="auto"/>
              <w:left w:val="single" w:sz="4" w:space="0" w:color="auto"/>
              <w:bottom w:val="single" w:sz="4" w:space="0" w:color="auto"/>
              <w:right w:val="single" w:sz="4" w:space="0" w:color="auto"/>
            </w:tcBorders>
            <w:hideMark/>
          </w:tcPr>
          <w:p w14:paraId="30564CE1" w14:textId="77777777" w:rsidR="007E61BB" w:rsidRPr="006F1F9A" w:rsidRDefault="007E61BB">
            <w:pPr>
              <w:pStyle w:val="TAL"/>
              <w:rPr>
                <w:rFonts w:cs="Arial"/>
                <w:szCs w:val="18"/>
              </w:rPr>
            </w:pPr>
            <w:r w:rsidRPr="006F1F9A">
              <w:rPr>
                <w:rFonts w:cs="Arial"/>
                <w:szCs w:val="18"/>
              </w:rPr>
              <w:t>SharedData</w:t>
            </w:r>
          </w:p>
        </w:tc>
      </w:tr>
      <w:tr w:rsidR="007E61BB" w:rsidRPr="006F1F9A" w14:paraId="6B04D077" w14:textId="77777777" w:rsidTr="00724F36">
        <w:trPr>
          <w:jc w:val="center"/>
        </w:trPr>
        <w:tc>
          <w:tcPr>
            <w:tcW w:w="2090" w:type="dxa"/>
            <w:tcBorders>
              <w:top w:val="single" w:sz="4" w:space="0" w:color="auto"/>
              <w:left w:val="single" w:sz="4" w:space="0" w:color="auto"/>
              <w:bottom w:val="single" w:sz="4" w:space="0" w:color="auto"/>
              <w:right w:val="single" w:sz="4" w:space="0" w:color="auto"/>
            </w:tcBorders>
            <w:hideMark/>
          </w:tcPr>
          <w:p w14:paraId="41E19EE7" w14:textId="77777777" w:rsidR="007E61BB" w:rsidRPr="006F1F9A" w:rsidRDefault="007E61BB">
            <w:pPr>
              <w:pStyle w:val="TAL"/>
            </w:pPr>
            <w:r w:rsidRPr="006F1F9A">
              <w:t>sharedTraceDataId</w:t>
            </w:r>
          </w:p>
        </w:tc>
        <w:tc>
          <w:tcPr>
            <w:tcW w:w="1842" w:type="dxa"/>
            <w:tcBorders>
              <w:top w:val="single" w:sz="4" w:space="0" w:color="auto"/>
              <w:left w:val="single" w:sz="4" w:space="0" w:color="auto"/>
              <w:bottom w:val="single" w:sz="4" w:space="0" w:color="auto"/>
              <w:right w:val="single" w:sz="4" w:space="0" w:color="auto"/>
            </w:tcBorders>
            <w:hideMark/>
          </w:tcPr>
          <w:p w14:paraId="0799EB8C" w14:textId="77777777" w:rsidR="007E61BB" w:rsidRPr="006F1F9A" w:rsidRDefault="007E61BB">
            <w:pPr>
              <w:pStyle w:val="TAL"/>
            </w:pPr>
            <w:r w:rsidRPr="006F1F9A">
              <w:t>SharedDataId</w:t>
            </w:r>
          </w:p>
        </w:tc>
        <w:tc>
          <w:tcPr>
            <w:tcW w:w="567" w:type="dxa"/>
            <w:tcBorders>
              <w:top w:val="single" w:sz="4" w:space="0" w:color="auto"/>
              <w:left w:val="single" w:sz="4" w:space="0" w:color="auto"/>
              <w:bottom w:val="single" w:sz="4" w:space="0" w:color="auto"/>
              <w:right w:val="single" w:sz="4" w:space="0" w:color="auto"/>
            </w:tcBorders>
            <w:hideMark/>
          </w:tcPr>
          <w:p w14:paraId="36EE155A" w14:textId="77777777" w:rsidR="007E61BB" w:rsidRPr="006F1F9A" w:rsidRDefault="007E61BB">
            <w:pPr>
              <w:pStyle w:val="TAC"/>
            </w:pPr>
            <w:r w:rsidRPr="006F1F9A">
              <w:t>O</w:t>
            </w:r>
          </w:p>
        </w:tc>
        <w:tc>
          <w:tcPr>
            <w:tcW w:w="1134" w:type="dxa"/>
            <w:tcBorders>
              <w:top w:val="single" w:sz="4" w:space="0" w:color="auto"/>
              <w:left w:val="single" w:sz="4" w:space="0" w:color="auto"/>
              <w:bottom w:val="single" w:sz="4" w:space="0" w:color="auto"/>
              <w:right w:val="single" w:sz="4" w:space="0" w:color="auto"/>
            </w:tcBorders>
            <w:hideMark/>
          </w:tcPr>
          <w:p w14:paraId="66B60013" w14:textId="77777777" w:rsidR="007E61BB" w:rsidRPr="006F1F9A" w:rsidRDefault="007E61BB">
            <w:pPr>
              <w:pStyle w:val="TAL"/>
            </w:pPr>
            <w:r w:rsidRPr="006F1F9A">
              <w:t>0..1</w:t>
            </w:r>
          </w:p>
        </w:tc>
        <w:tc>
          <w:tcPr>
            <w:tcW w:w="3934" w:type="dxa"/>
            <w:tcBorders>
              <w:top w:val="single" w:sz="4" w:space="0" w:color="auto"/>
              <w:left w:val="single" w:sz="4" w:space="0" w:color="auto"/>
              <w:bottom w:val="single" w:sz="4" w:space="0" w:color="auto"/>
              <w:right w:val="single" w:sz="4" w:space="0" w:color="auto"/>
            </w:tcBorders>
            <w:hideMark/>
          </w:tcPr>
          <w:p w14:paraId="6F2DC5B2" w14:textId="77777777" w:rsidR="007E61BB" w:rsidRPr="006F1F9A" w:rsidRDefault="007E61BB">
            <w:pPr>
              <w:pStyle w:val="TAL"/>
              <w:rPr>
                <w:rFonts w:cs="Arial"/>
                <w:szCs w:val="18"/>
              </w:rPr>
            </w:pPr>
            <w:r w:rsidRPr="006F1F9A">
              <w:rPr>
                <w:rFonts w:cs="Arial"/>
                <w:szCs w:val="18"/>
              </w:rPr>
              <w:t>Identifier of shared data for trace requirements</w:t>
            </w:r>
          </w:p>
        </w:tc>
        <w:tc>
          <w:tcPr>
            <w:tcW w:w="1603" w:type="dxa"/>
            <w:tcBorders>
              <w:top w:val="single" w:sz="4" w:space="0" w:color="auto"/>
              <w:left w:val="single" w:sz="4" w:space="0" w:color="auto"/>
              <w:bottom w:val="single" w:sz="4" w:space="0" w:color="auto"/>
              <w:right w:val="single" w:sz="4" w:space="0" w:color="auto"/>
            </w:tcBorders>
          </w:tcPr>
          <w:p w14:paraId="4A0633FA" w14:textId="77777777" w:rsidR="007E61BB" w:rsidRPr="006F1F9A" w:rsidRDefault="007E61BB">
            <w:pPr>
              <w:pStyle w:val="TAL"/>
              <w:rPr>
                <w:rFonts w:cs="Arial"/>
                <w:szCs w:val="18"/>
              </w:rPr>
            </w:pPr>
          </w:p>
        </w:tc>
      </w:tr>
      <w:tr w:rsidR="007E61BB" w:rsidRPr="006F1F9A" w14:paraId="704EB276" w14:textId="77777777" w:rsidTr="00724F36">
        <w:trPr>
          <w:jc w:val="center"/>
        </w:trPr>
        <w:tc>
          <w:tcPr>
            <w:tcW w:w="2090" w:type="dxa"/>
            <w:tcBorders>
              <w:top w:val="single" w:sz="4" w:space="0" w:color="auto"/>
              <w:left w:val="single" w:sz="4" w:space="0" w:color="auto"/>
              <w:bottom w:val="single" w:sz="4" w:space="0" w:color="auto"/>
              <w:right w:val="single" w:sz="4" w:space="0" w:color="auto"/>
            </w:tcBorders>
            <w:hideMark/>
          </w:tcPr>
          <w:p w14:paraId="32BE4C7C" w14:textId="77777777" w:rsidR="007E61BB" w:rsidRPr="006F1F9A" w:rsidRDefault="007E61BB">
            <w:pPr>
              <w:pStyle w:val="TAL"/>
            </w:pPr>
            <w:r w:rsidRPr="006F1F9A">
              <w:t>odbPacketServices</w:t>
            </w:r>
          </w:p>
        </w:tc>
        <w:tc>
          <w:tcPr>
            <w:tcW w:w="1842" w:type="dxa"/>
            <w:tcBorders>
              <w:top w:val="single" w:sz="4" w:space="0" w:color="auto"/>
              <w:left w:val="single" w:sz="4" w:space="0" w:color="auto"/>
              <w:bottom w:val="single" w:sz="4" w:space="0" w:color="auto"/>
              <w:right w:val="single" w:sz="4" w:space="0" w:color="auto"/>
            </w:tcBorders>
            <w:hideMark/>
          </w:tcPr>
          <w:p w14:paraId="4988F036" w14:textId="77777777" w:rsidR="007E61BB" w:rsidRPr="006F1F9A" w:rsidRDefault="007E61BB">
            <w:pPr>
              <w:pStyle w:val="TAL"/>
            </w:pPr>
            <w:r w:rsidRPr="006F1F9A">
              <w:t>OdbPacketServices</w:t>
            </w:r>
          </w:p>
        </w:tc>
        <w:tc>
          <w:tcPr>
            <w:tcW w:w="567" w:type="dxa"/>
            <w:tcBorders>
              <w:top w:val="single" w:sz="4" w:space="0" w:color="auto"/>
              <w:left w:val="single" w:sz="4" w:space="0" w:color="auto"/>
              <w:bottom w:val="single" w:sz="4" w:space="0" w:color="auto"/>
              <w:right w:val="single" w:sz="4" w:space="0" w:color="auto"/>
            </w:tcBorders>
            <w:hideMark/>
          </w:tcPr>
          <w:p w14:paraId="2574262E" w14:textId="77777777" w:rsidR="007E61BB" w:rsidRPr="006F1F9A" w:rsidRDefault="007E61BB">
            <w:pPr>
              <w:pStyle w:val="TAC"/>
            </w:pPr>
            <w:r w:rsidRPr="006F1F9A">
              <w:t>O</w:t>
            </w:r>
          </w:p>
        </w:tc>
        <w:tc>
          <w:tcPr>
            <w:tcW w:w="1134" w:type="dxa"/>
            <w:tcBorders>
              <w:top w:val="single" w:sz="4" w:space="0" w:color="auto"/>
              <w:left w:val="single" w:sz="4" w:space="0" w:color="auto"/>
              <w:bottom w:val="single" w:sz="4" w:space="0" w:color="auto"/>
              <w:right w:val="single" w:sz="4" w:space="0" w:color="auto"/>
            </w:tcBorders>
            <w:hideMark/>
          </w:tcPr>
          <w:p w14:paraId="73E96F06" w14:textId="77777777" w:rsidR="007E61BB" w:rsidRPr="006F1F9A" w:rsidRDefault="007E61BB">
            <w:pPr>
              <w:pStyle w:val="TAL"/>
            </w:pPr>
            <w:r w:rsidRPr="006F1F9A">
              <w:t>0..1</w:t>
            </w:r>
          </w:p>
        </w:tc>
        <w:tc>
          <w:tcPr>
            <w:tcW w:w="3934" w:type="dxa"/>
            <w:tcBorders>
              <w:top w:val="single" w:sz="4" w:space="0" w:color="auto"/>
              <w:left w:val="single" w:sz="4" w:space="0" w:color="auto"/>
              <w:bottom w:val="single" w:sz="4" w:space="0" w:color="auto"/>
              <w:right w:val="single" w:sz="4" w:space="0" w:color="auto"/>
            </w:tcBorders>
            <w:hideMark/>
          </w:tcPr>
          <w:p w14:paraId="5D5541D9" w14:textId="77777777" w:rsidR="007E61BB" w:rsidRPr="006F1F9A" w:rsidRDefault="007E61BB">
            <w:pPr>
              <w:pStyle w:val="TAL"/>
              <w:rPr>
                <w:rFonts w:cs="Arial"/>
                <w:szCs w:val="18"/>
              </w:rPr>
            </w:pPr>
            <w:r w:rsidRPr="006F1F9A">
              <w:rPr>
                <w:rFonts w:cs="Arial"/>
                <w:szCs w:val="18"/>
              </w:rPr>
              <w:t>Operator Determined Barring for Packet Oriented Services</w:t>
            </w:r>
            <w:r w:rsidRPr="006F1F9A">
              <w:rPr>
                <w:rFonts w:cs="Arial"/>
                <w:szCs w:val="18"/>
                <w:lang w:eastAsia="zh-CN"/>
              </w:rPr>
              <w:t xml:space="preserve"> (NOTE</w:t>
            </w:r>
            <w:r w:rsidRPr="006F1F9A">
              <w:rPr>
                <w:rFonts w:cs="Arial"/>
                <w:szCs w:val="18"/>
                <w:lang w:val="en-US" w:eastAsia="zh-CN"/>
              </w:rPr>
              <w:t> 2</w:t>
            </w:r>
            <w:r w:rsidRPr="006F1F9A">
              <w:rPr>
                <w:rFonts w:cs="Arial"/>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2ACC07A9" w14:textId="77777777" w:rsidR="007E61BB" w:rsidRPr="006F1F9A" w:rsidRDefault="007E61BB">
            <w:pPr>
              <w:pStyle w:val="TAL"/>
              <w:rPr>
                <w:rFonts w:cs="Arial"/>
                <w:szCs w:val="18"/>
              </w:rPr>
            </w:pPr>
          </w:p>
        </w:tc>
      </w:tr>
      <w:tr w:rsidR="007E61BB" w:rsidRPr="006F1F9A" w14:paraId="72FEE3E1" w14:textId="77777777" w:rsidTr="00724F36">
        <w:trPr>
          <w:jc w:val="center"/>
        </w:trPr>
        <w:tc>
          <w:tcPr>
            <w:tcW w:w="2090" w:type="dxa"/>
            <w:tcBorders>
              <w:top w:val="single" w:sz="4" w:space="0" w:color="auto"/>
              <w:left w:val="single" w:sz="4" w:space="0" w:color="auto"/>
              <w:bottom w:val="single" w:sz="4" w:space="0" w:color="auto"/>
              <w:right w:val="single" w:sz="4" w:space="0" w:color="auto"/>
            </w:tcBorders>
            <w:hideMark/>
          </w:tcPr>
          <w:p w14:paraId="1621516E" w14:textId="77777777" w:rsidR="007E61BB" w:rsidRPr="006F1F9A" w:rsidRDefault="007E61BB">
            <w:pPr>
              <w:pStyle w:val="TAL"/>
            </w:pPr>
            <w:r w:rsidRPr="006F1F9A">
              <w:rPr>
                <w:lang w:eastAsia="zh-CN"/>
              </w:rPr>
              <w:t>expectedUeBehavioursList</w:t>
            </w:r>
          </w:p>
        </w:tc>
        <w:tc>
          <w:tcPr>
            <w:tcW w:w="1842" w:type="dxa"/>
            <w:tcBorders>
              <w:top w:val="single" w:sz="4" w:space="0" w:color="auto"/>
              <w:left w:val="single" w:sz="4" w:space="0" w:color="auto"/>
              <w:bottom w:val="single" w:sz="4" w:space="0" w:color="auto"/>
              <w:right w:val="single" w:sz="4" w:space="0" w:color="auto"/>
            </w:tcBorders>
            <w:hideMark/>
          </w:tcPr>
          <w:p w14:paraId="173DA67B" w14:textId="77777777" w:rsidR="007E61BB" w:rsidRPr="006F1F9A" w:rsidRDefault="007E61BB">
            <w:pPr>
              <w:pStyle w:val="TAL"/>
            </w:pPr>
            <w:r w:rsidRPr="006F1F9A">
              <w:rPr>
                <w:lang w:eastAsia="zh-CN"/>
              </w:rPr>
              <w:t>map(ExpectedUeBehaviourData)</w:t>
            </w:r>
          </w:p>
        </w:tc>
        <w:tc>
          <w:tcPr>
            <w:tcW w:w="567" w:type="dxa"/>
            <w:tcBorders>
              <w:top w:val="single" w:sz="4" w:space="0" w:color="auto"/>
              <w:left w:val="single" w:sz="4" w:space="0" w:color="auto"/>
              <w:bottom w:val="single" w:sz="4" w:space="0" w:color="auto"/>
              <w:right w:val="single" w:sz="4" w:space="0" w:color="auto"/>
            </w:tcBorders>
            <w:hideMark/>
          </w:tcPr>
          <w:p w14:paraId="33287508" w14:textId="77777777" w:rsidR="007E61BB" w:rsidRPr="006F1F9A" w:rsidRDefault="007E61BB">
            <w:pPr>
              <w:pStyle w:val="TAC"/>
            </w:pPr>
            <w:r w:rsidRPr="006F1F9A">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21E7E29" w14:textId="77777777" w:rsidR="007E61BB" w:rsidRPr="006F1F9A" w:rsidRDefault="007E61BB">
            <w:pPr>
              <w:pStyle w:val="TAL"/>
            </w:pPr>
            <w:r w:rsidRPr="006F1F9A">
              <w:t>1..N</w:t>
            </w:r>
          </w:p>
        </w:tc>
        <w:tc>
          <w:tcPr>
            <w:tcW w:w="3934" w:type="dxa"/>
            <w:tcBorders>
              <w:top w:val="single" w:sz="4" w:space="0" w:color="auto"/>
              <w:left w:val="single" w:sz="4" w:space="0" w:color="auto"/>
              <w:bottom w:val="single" w:sz="4" w:space="0" w:color="auto"/>
              <w:right w:val="single" w:sz="4" w:space="0" w:color="auto"/>
            </w:tcBorders>
            <w:hideMark/>
          </w:tcPr>
          <w:p w14:paraId="56DAC4F5" w14:textId="77777777" w:rsidR="007E61BB" w:rsidRPr="006F1F9A" w:rsidRDefault="007E61BB">
            <w:pPr>
              <w:pStyle w:val="TAL"/>
              <w:rPr>
                <w:rFonts w:cs="Arial"/>
                <w:szCs w:val="18"/>
                <w:lang w:eastAsia="zh-CN"/>
              </w:rPr>
            </w:pPr>
            <w:r w:rsidRPr="006F1F9A">
              <w:rPr>
                <w:rFonts w:cs="Arial"/>
                <w:szCs w:val="18"/>
              </w:rPr>
              <w:t>A map of</w:t>
            </w:r>
            <w:r w:rsidRPr="006F1F9A">
              <w:rPr>
                <w:rFonts w:cs="Arial"/>
                <w:szCs w:val="18"/>
                <w:lang w:eastAsia="zh-CN"/>
              </w:rPr>
              <w:t xml:space="preserve"> </w:t>
            </w:r>
            <w:r w:rsidRPr="006F1F9A">
              <w:rPr>
                <w:lang w:eastAsia="zh-CN"/>
              </w:rPr>
              <w:t>ExpectedUeBehaviourDatas</w:t>
            </w:r>
            <w:r w:rsidRPr="006F1F9A">
              <w:rPr>
                <w:rFonts w:cs="Arial"/>
                <w:szCs w:val="18"/>
                <w:lang w:eastAsia="zh-CN"/>
              </w:rPr>
              <w:t xml:space="preserve"> associated with SMF </w:t>
            </w:r>
            <w:r w:rsidRPr="006F1F9A">
              <w:rPr>
                <w:rFonts w:cs="Arial"/>
                <w:szCs w:val="18"/>
              </w:rPr>
              <w:t>(DNN serves as key; see clause 6.1.6.1),</w:t>
            </w:r>
            <w:r w:rsidRPr="006F1F9A">
              <w:rPr>
                <w:rFonts w:cs="Arial"/>
                <w:szCs w:val="18"/>
                <w:lang w:eastAsia="zh-CN"/>
              </w:rPr>
              <w:t xml:space="preserve"> see </w:t>
            </w:r>
            <w:r w:rsidRPr="006F1F9A">
              <w:t xml:space="preserve">clause 5.20 </w:t>
            </w:r>
            <w:r w:rsidRPr="006F1F9A">
              <w:rPr>
                <w:rFonts w:cs="Arial"/>
                <w:szCs w:val="18"/>
                <w:lang w:eastAsia="zh-CN"/>
              </w:rPr>
              <w:t xml:space="preserve">of 3GPP TS 23.501 [2] and clause </w:t>
            </w:r>
            <w:r w:rsidRPr="006F1F9A">
              <w:t xml:space="preserve"> 4.15.6.3 </w:t>
            </w:r>
            <w:r w:rsidRPr="006F1F9A">
              <w:rPr>
                <w:rFonts w:cs="Arial"/>
                <w:szCs w:val="18"/>
                <w:lang w:eastAsia="zh-CN"/>
              </w:rPr>
              <w:t>of 3GPP TS 23.502 [3].</w:t>
            </w:r>
          </w:p>
          <w:p w14:paraId="21C2D195" w14:textId="77777777" w:rsidR="007E61BB" w:rsidRPr="006F1F9A" w:rsidRDefault="007E61BB">
            <w:pPr>
              <w:pStyle w:val="TAL"/>
              <w:rPr>
                <w:rFonts w:cs="Arial"/>
                <w:szCs w:val="18"/>
                <w:lang w:eastAsia="en-GB"/>
              </w:rPr>
            </w:pPr>
            <w:r w:rsidRPr="006F1F9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49EF0E28" w14:textId="77777777" w:rsidR="007E61BB" w:rsidRPr="006F1F9A" w:rsidRDefault="007E61BB">
            <w:pPr>
              <w:pStyle w:val="TAL"/>
              <w:rPr>
                <w:rFonts w:cs="Arial"/>
                <w:szCs w:val="18"/>
              </w:rPr>
            </w:pPr>
          </w:p>
        </w:tc>
      </w:tr>
      <w:tr w:rsidR="007E61BB" w:rsidRPr="006F1F9A" w14:paraId="5CE1AAC8" w14:textId="77777777" w:rsidTr="00724F36">
        <w:trPr>
          <w:jc w:val="center"/>
        </w:trPr>
        <w:tc>
          <w:tcPr>
            <w:tcW w:w="2090" w:type="dxa"/>
            <w:tcBorders>
              <w:top w:val="single" w:sz="4" w:space="0" w:color="auto"/>
              <w:left w:val="single" w:sz="4" w:space="0" w:color="auto"/>
              <w:bottom w:val="single" w:sz="4" w:space="0" w:color="auto"/>
              <w:right w:val="single" w:sz="4" w:space="0" w:color="auto"/>
            </w:tcBorders>
            <w:hideMark/>
          </w:tcPr>
          <w:p w14:paraId="3779164A" w14:textId="77777777" w:rsidR="007E61BB" w:rsidRPr="006F1F9A" w:rsidRDefault="007E61BB">
            <w:pPr>
              <w:pStyle w:val="TAL"/>
            </w:pPr>
            <w:r w:rsidRPr="006F1F9A">
              <w:rPr>
                <w:rFonts w:eastAsia="Malgun Gothic"/>
              </w:rPr>
              <w:t>suggestedPacketNumDlList</w:t>
            </w:r>
          </w:p>
        </w:tc>
        <w:tc>
          <w:tcPr>
            <w:tcW w:w="1842" w:type="dxa"/>
            <w:tcBorders>
              <w:top w:val="single" w:sz="4" w:space="0" w:color="auto"/>
              <w:left w:val="single" w:sz="4" w:space="0" w:color="auto"/>
              <w:bottom w:val="single" w:sz="4" w:space="0" w:color="auto"/>
              <w:right w:val="single" w:sz="4" w:space="0" w:color="auto"/>
            </w:tcBorders>
            <w:hideMark/>
          </w:tcPr>
          <w:p w14:paraId="3B58EFEC" w14:textId="77777777" w:rsidR="007E61BB" w:rsidRPr="006F1F9A" w:rsidRDefault="007E61BB">
            <w:pPr>
              <w:pStyle w:val="TAL"/>
            </w:pPr>
            <w:r w:rsidRPr="006F1F9A">
              <w:t>map(</w:t>
            </w:r>
            <w:r w:rsidRPr="006F1F9A">
              <w:rPr>
                <w:rFonts w:eastAsia="Malgun Gothic"/>
              </w:rPr>
              <w:t>SuggestedPacketNumDl</w:t>
            </w:r>
            <w:r w:rsidRPr="006F1F9A">
              <w:t>)</w:t>
            </w:r>
          </w:p>
        </w:tc>
        <w:tc>
          <w:tcPr>
            <w:tcW w:w="567" w:type="dxa"/>
            <w:tcBorders>
              <w:top w:val="single" w:sz="4" w:space="0" w:color="auto"/>
              <w:left w:val="single" w:sz="4" w:space="0" w:color="auto"/>
              <w:bottom w:val="single" w:sz="4" w:space="0" w:color="auto"/>
              <w:right w:val="single" w:sz="4" w:space="0" w:color="auto"/>
            </w:tcBorders>
            <w:hideMark/>
          </w:tcPr>
          <w:p w14:paraId="5DF8FECF" w14:textId="77777777" w:rsidR="007E61BB" w:rsidRPr="006F1F9A" w:rsidRDefault="007E61BB">
            <w:pPr>
              <w:pStyle w:val="TAC"/>
            </w:pPr>
            <w:r w:rsidRPr="006F1F9A">
              <w:t>O</w:t>
            </w:r>
          </w:p>
        </w:tc>
        <w:tc>
          <w:tcPr>
            <w:tcW w:w="1134" w:type="dxa"/>
            <w:tcBorders>
              <w:top w:val="single" w:sz="4" w:space="0" w:color="auto"/>
              <w:left w:val="single" w:sz="4" w:space="0" w:color="auto"/>
              <w:bottom w:val="single" w:sz="4" w:space="0" w:color="auto"/>
              <w:right w:val="single" w:sz="4" w:space="0" w:color="auto"/>
            </w:tcBorders>
            <w:hideMark/>
          </w:tcPr>
          <w:p w14:paraId="34542F61" w14:textId="77777777" w:rsidR="007E61BB" w:rsidRPr="006F1F9A" w:rsidRDefault="007E61BB">
            <w:pPr>
              <w:pStyle w:val="TAL"/>
            </w:pPr>
            <w:r w:rsidRPr="006F1F9A">
              <w:t>1..N</w:t>
            </w:r>
          </w:p>
        </w:tc>
        <w:tc>
          <w:tcPr>
            <w:tcW w:w="3934" w:type="dxa"/>
            <w:tcBorders>
              <w:top w:val="single" w:sz="4" w:space="0" w:color="auto"/>
              <w:left w:val="single" w:sz="4" w:space="0" w:color="auto"/>
              <w:bottom w:val="single" w:sz="4" w:space="0" w:color="auto"/>
              <w:right w:val="single" w:sz="4" w:space="0" w:color="auto"/>
            </w:tcBorders>
            <w:hideMark/>
          </w:tcPr>
          <w:p w14:paraId="1CAA7076" w14:textId="77777777" w:rsidR="007E61BB" w:rsidRPr="006F1F9A" w:rsidRDefault="007E61BB">
            <w:pPr>
              <w:pStyle w:val="TAL"/>
              <w:rPr>
                <w:rFonts w:cs="Arial"/>
                <w:szCs w:val="18"/>
                <w:lang w:eastAsia="zh-CN"/>
              </w:rPr>
            </w:pPr>
            <w:r w:rsidRPr="006F1F9A">
              <w:rPr>
                <w:rFonts w:cs="Arial"/>
                <w:szCs w:val="18"/>
              </w:rPr>
              <w:t>A map (list of key-value pairs where dnn serves as key; see clause 6.1.6.1) of</w:t>
            </w:r>
            <w:r w:rsidRPr="006F1F9A">
              <w:rPr>
                <w:rFonts w:cs="Arial"/>
                <w:szCs w:val="18"/>
                <w:lang w:eastAsia="zh-CN"/>
              </w:rPr>
              <w:t xml:space="preserve"> </w:t>
            </w:r>
            <w:r w:rsidRPr="006F1F9A">
              <w:rPr>
                <w:rFonts w:eastAsia="Malgun Gothic"/>
              </w:rPr>
              <w:t>SuggestedPacketNumDls</w:t>
            </w:r>
            <w:r w:rsidRPr="006F1F9A">
              <w:rPr>
                <w:rFonts w:cs="Arial"/>
                <w:szCs w:val="18"/>
                <w:lang w:eastAsia="zh-CN"/>
              </w:rPr>
              <w:t xml:space="preserve"> which are associated with SMF (see </w:t>
            </w:r>
            <w:r w:rsidRPr="006F1F9A">
              <w:t xml:space="preserve">clause 5.20 </w:t>
            </w:r>
            <w:r w:rsidRPr="006F1F9A">
              <w:rPr>
                <w:rFonts w:cs="Arial"/>
                <w:szCs w:val="18"/>
                <w:lang w:eastAsia="zh-CN"/>
              </w:rPr>
              <w:t xml:space="preserve">of 3GPP TS 23.501 [2] and clause </w:t>
            </w:r>
            <w:r w:rsidRPr="006F1F9A">
              <w:t xml:space="preserve"> 4.15.6.3 </w:t>
            </w:r>
            <w:r w:rsidRPr="006F1F9A">
              <w:rPr>
                <w:rFonts w:cs="Arial"/>
                <w:szCs w:val="18"/>
                <w:lang w:eastAsia="zh-CN"/>
              </w:rPr>
              <w:t>of 3GPP TS 23.502 [3]).</w:t>
            </w:r>
          </w:p>
          <w:p w14:paraId="51A918A3" w14:textId="77777777" w:rsidR="007E61BB" w:rsidRPr="006F1F9A" w:rsidRDefault="007E61BB">
            <w:pPr>
              <w:pStyle w:val="TAL"/>
              <w:rPr>
                <w:rFonts w:cs="Arial"/>
                <w:szCs w:val="18"/>
                <w:lang w:eastAsia="en-GB"/>
              </w:rPr>
            </w:pPr>
            <w:r w:rsidRPr="006F1F9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5F2300C7" w14:textId="77777777" w:rsidR="007E61BB" w:rsidRPr="006F1F9A" w:rsidRDefault="007E61BB">
            <w:pPr>
              <w:pStyle w:val="TAL"/>
              <w:rPr>
                <w:rFonts w:cs="Arial"/>
                <w:szCs w:val="18"/>
              </w:rPr>
            </w:pPr>
          </w:p>
        </w:tc>
      </w:tr>
      <w:tr w:rsidR="007E61BB" w:rsidRPr="006F1F9A" w14:paraId="5877A194" w14:textId="77777777" w:rsidTr="00724F36">
        <w:trPr>
          <w:jc w:val="center"/>
        </w:trPr>
        <w:tc>
          <w:tcPr>
            <w:tcW w:w="2090" w:type="dxa"/>
            <w:tcBorders>
              <w:top w:val="single" w:sz="4" w:space="0" w:color="auto"/>
              <w:left w:val="single" w:sz="4" w:space="0" w:color="auto"/>
              <w:bottom w:val="single" w:sz="4" w:space="0" w:color="auto"/>
              <w:right w:val="single" w:sz="4" w:space="0" w:color="auto"/>
            </w:tcBorders>
            <w:hideMark/>
          </w:tcPr>
          <w:p w14:paraId="5861A85A" w14:textId="77777777" w:rsidR="007E61BB" w:rsidRPr="006F1F9A" w:rsidRDefault="007E61BB">
            <w:pPr>
              <w:pStyle w:val="TAL"/>
              <w:rPr>
                <w:rFonts w:eastAsia="Malgun Gothic"/>
              </w:rPr>
            </w:pPr>
            <w:r w:rsidRPr="006F1F9A">
              <w:t>3gppChargingCharacteristics</w:t>
            </w:r>
          </w:p>
        </w:tc>
        <w:tc>
          <w:tcPr>
            <w:tcW w:w="1842" w:type="dxa"/>
            <w:tcBorders>
              <w:top w:val="single" w:sz="4" w:space="0" w:color="auto"/>
              <w:left w:val="single" w:sz="4" w:space="0" w:color="auto"/>
              <w:bottom w:val="single" w:sz="4" w:space="0" w:color="auto"/>
              <w:right w:val="single" w:sz="4" w:space="0" w:color="auto"/>
            </w:tcBorders>
            <w:hideMark/>
          </w:tcPr>
          <w:p w14:paraId="35845B8A" w14:textId="77777777" w:rsidR="007E61BB" w:rsidRPr="006F1F9A" w:rsidRDefault="007E61BB">
            <w:pPr>
              <w:pStyle w:val="TAL"/>
            </w:pPr>
            <w:r w:rsidRPr="006F1F9A">
              <w:t>3GppChargingCharacteristics</w:t>
            </w:r>
          </w:p>
        </w:tc>
        <w:tc>
          <w:tcPr>
            <w:tcW w:w="567" w:type="dxa"/>
            <w:tcBorders>
              <w:top w:val="single" w:sz="4" w:space="0" w:color="auto"/>
              <w:left w:val="single" w:sz="4" w:space="0" w:color="auto"/>
              <w:bottom w:val="single" w:sz="4" w:space="0" w:color="auto"/>
              <w:right w:val="single" w:sz="4" w:space="0" w:color="auto"/>
            </w:tcBorders>
            <w:hideMark/>
          </w:tcPr>
          <w:p w14:paraId="31B8849E" w14:textId="77777777" w:rsidR="007E61BB" w:rsidRPr="006F1F9A" w:rsidRDefault="007E61BB">
            <w:pPr>
              <w:pStyle w:val="TAC"/>
            </w:pPr>
            <w:r w:rsidRPr="006F1F9A">
              <w:t>O</w:t>
            </w:r>
          </w:p>
        </w:tc>
        <w:tc>
          <w:tcPr>
            <w:tcW w:w="1134" w:type="dxa"/>
            <w:tcBorders>
              <w:top w:val="single" w:sz="4" w:space="0" w:color="auto"/>
              <w:left w:val="single" w:sz="4" w:space="0" w:color="auto"/>
              <w:bottom w:val="single" w:sz="4" w:space="0" w:color="auto"/>
              <w:right w:val="single" w:sz="4" w:space="0" w:color="auto"/>
            </w:tcBorders>
            <w:hideMark/>
          </w:tcPr>
          <w:p w14:paraId="0EC45FD1" w14:textId="77777777" w:rsidR="007E61BB" w:rsidRPr="006F1F9A" w:rsidRDefault="007E61BB">
            <w:pPr>
              <w:pStyle w:val="TAL"/>
            </w:pPr>
            <w:r w:rsidRPr="006F1F9A">
              <w:t>0..1</w:t>
            </w:r>
          </w:p>
        </w:tc>
        <w:tc>
          <w:tcPr>
            <w:tcW w:w="3934" w:type="dxa"/>
            <w:tcBorders>
              <w:top w:val="single" w:sz="4" w:space="0" w:color="auto"/>
              <w:left w:val="single" w:sz="4" w:space="0" w:color="auto"/>
              <w:bottom w:val="single" w:sz="4" w:space="0" w:color="auto"/>
              <w:right w:val="single" w:sz="4" w:space="0" w:color="auto"/>
            </w:tcBorders>
            <w:hideMark/>
          </w:tcPr>
          <w:p w14:paraId="1E9C942B" w14:textId="77777777" w:rsidR="007E61BB" w:rsidRPr="006F1F9A" w:rsidRDefault="007E61BB">
            <w:pPr>
              <w:pStyle w:val="TAL"/>
              <w:rPr>
                <w:rFonts w:cs="Arial"/>
                <w:szCs w:val="18"/>
              </w:rPr>
            </w:pPr>
            <w:r w:rsidRPr="006F1F9A">
              <w:rPr>
                <w:rFonts w:cs="Arial"/>
                <w:szCs w:val="18"/>
              </w:rPr>
              <w:t xml:space="preserve">Subscribed charging characteristics data associated to the </w:t>
            </w:r>
            <w:r w:rsidRPr="006F1F9A">
              <w:rPr>
                <w:rFonts w:cs="Arial"/>
                <w:szCs w:val="18"/>
                <w:lang w:eastAsia="zh-CN"/>
              </w:rPr>
              <w:t xml:space="preserve">subscription. </w:t>
            </w:r>
          </w:p>
        </w:tc>
        <w:tc>
          <w:tcPr>
            <w:tcW w:w="1603" w:type="dxa"/>
            <w:tcBorders>
              <w:top w:val="single" w:sz="4" w:space="0" w:color="auto"/>
              <w:left w:val="single" w:sz="4" w:space="0" w:color="auto"/>
              <w:bottom w:val="single" w:sz="4" w:space="0" w:color="auto"/>
              <w:right w:val="single" w:sz="4" w:space="0" w:color="auto"/>
            </w:tcBorders>
          </w:tcPr>
          <w:p w14:paraId="77ECF4C8" w14:textId="77777777" w:rsidR="007E61BB" w:rsidRPr="006F1F9A" w:rsidRDefault="007E61BB">
            <w:pPr>
              <w:pStyle w:val="TAL"/>
              <w:rPr>
                <w:rFonts w:cs="Arial"/>
                <w:szCs w:val="18"/>
              </w:rPr>
            </w:pPr>
          </w:p>
        </w:tc>
      </w:tr>
      <w:tr w:rsidR="007E61BB" w:rsidRPr="006F1F9A" w14:paraId="214BE02C" w14:textId="77777777" w:rsidTr="00724F36">
        <w:trPr>
          <w:jc w:val="center"/>
        </w:trPr>
        <w:tc>
          <w:tcPr>
            <w:tcW w:w="2090" w:type="dxa"/>
            <w:tcBorders>
              <w:top w:val="single" w:sz="4" w:space="0" w:color="auto"/>
              <w:left w:val="single" w:sz="4" w:space="0" w:color="auto"/>
              <w:bottom w:val="single" w:sz="4" w:space="0" w:color="auto"/>
              <w:right w:val="single" w:sz="4" w:space="0" w:color="auto"/>
            </w:tcBorders>
            <w:hideMark/>
          </w:tcPr>
          <w:p w14:paraId="007E8D9A" w14:textId="77777777" w:rsidR="007E61BB" w:rsidRPr="006F1F9A" w:rsidRDefault="007E61BB">
            <w:pPr>
              <w:pStyle w:val="TAL"/>
            </w:pPr>
            <w:r w:rsidRPr="006F1F9A">
              <w:t>supportedFeatures</w:t>
            </w:r>
          </w:p>
        </w:tc>
        <w:tc>
          <w:tcPr>
            <w:tcW w:w="1842" w:type="dxa"/>
            <w:tcBorders>
              <w:top w:val="single" w:sz="4" w:space="0" w:color="auto"/>
              <w:left w:val="single" w:sz="4" w:space="0" w:color="auto"/>
              <w:bottom w:val="single" w:sz="4" w:space="0" w:color="auto"/>
              <w:right w:val="single" w:sz="4" w:space="0" w:color="auto"/>
            </w:tcBorders>
            <w:hideMark/>
          </w:tcPr>
          <w:p w14:paraId="120AF077" w14:textId="77777777" w:rsidR="007E61BB" w:rsidRPr="006F1F9A" w:rsidRDefault="007E61BB">
            <w:pPr>
              <w:pStyle w:val="TAL"/>
            </w:pPr>
            <w:r w:rsidRPr="006F1F9A">
              <w:t>SupportedFeatures</w:t>
            </w:r>
          </w:p>
        </w:tc>
        <w:tc>
          <w:tcPr>
            <w:tcW w:w="567" w:type="dxa"/>
            <w:tcBorders>
              <w:top w:val="single" w:sz="4" w:space="0" w:color="auto"/>
              <w:left w:val="single" w:sz="4" w:space="0" w:color="auto"/>
              <w:bottom w:val="single" w:sz="4" w:space="0" w:color="auto"/>
              <w:right w:val="single" w:sz="4" w:space="0" w:color="auto"/>
            </w:tcBorders>
            <w:hideMark/>
          </w:tcPr>
          <w:p w14:paraId="48B7BC74" w14:textId="77777777" w:rsidR="007E61BB" w:rsidRPr="006F1F9A" w:rsidRDefault="007E61BB">
            <w:pPr>
              <w:pStyle w:val="TAC"/>
            </w:pPr>
            <w:r w:rsidRPr="006F1F9A">
              <w:t>O</w:t>
            </w:r>
          </w:p>
        </w:tc>
        <w:tc>
          <w:tcPr>
            <w:tcW w:w="1134" w:type="dxa"/>
            <w:tcBorders>
              <w:top w:val="single" w:sz="4" w:space="0" w:color="auto"/>
              <w:left w:val="single" w:sz="4" w:space="0" w:color="auto"/>
              <w:bottom w:val="single" w:sz="4" w:space="0" w:color="auto"/>
              <w:right w:val="single" w:sz="4" w:space="0" w:color="auto"/>
            </w:tcBorders>
            <w:hideMark/>
          </w:tcPr>
          <w:p w14:paraId="4BC58E76" w14:textId="77777777" w:rsidR="007E61BB" w:rsidRPr="006F1F9A" w:rsidRDefault="007E61BB">
            <w:pPr>
              <w:pStyle w:val="TAL"/>
            </w:pPr>
            <w:r w:rsidRPr="006F1F9A">
              <w:t>0..1</w:t>
            </w:r>
          </w:p>
        </w:tc>
        <w:tc>
          <w:tcPr>
            <w:tcW w:w="3934" w:type="dxa"/>
            <w:tcBorders>
              <w:top w:val="single" w:sz="4" w:space="0" w:color="auto"/>
              <w:left w:val="single" w:sz="4" w:space="0" w:color="auto"/>
              <w:bottom w:val="single" w:sz="4" w:space="0" w:color="auto"/>
              <w:right w:val="single" w:sz="4" w:space="0" w:color="auto"/>
            </w:tcBorders>
            <w:hideMark/>
          </w:tcPr>
          <w:p w14:paraId="74F71EA1" w14:textId="77777777" w:rsidR="007E61BB" w:rsidRPr="006F1F9A" w:rsidRDefault="007E61BB">
            <w:pPr>
              <w:pStyle w:val="TAL"/>
              <w:rPr>
                <w:rFonts w:cs="Arial"/>
                <w:szCs w:val="18"/>
              </w:rPr>
            </w:pPr>
            <w:r w:rsidRPr="006F1F9A">
              <w:rPr>
                <w:rFonts w:cs="Arial"/>
                <w:szCs w:val="18"/>
              </w:rPr>
              <w:t>See clause 6.1.8</w:t>
            </w:r>
          </w:p>
        </w:tc>
        <w:tc>
          <w:tcPr>
            <w:tcW w:w="1603" w:type="dxa"/>
            <w:tcBorders>
              <w:top w:val="single" w:sz="4" w:space="0" w:color="auto"/>
              <w:left w:val="single" w:sz="4" w:space="0" w:color="auto"/>
              <w:bottom w:val="single" w:sz="4" w:space="0" w:color="auto"/>
              <w:right w:val="single" w:sz="4" w:space="0" w:color="auto"/>
            </w:tcBorders>
          </w:tcPr>
          <w:p w14:paraId="475EF78E" w14:textId="77777777" w:rsidR="007E61BB" w:rsidRPr="006F1F9A" w:rsidRDefault="007E61BB">
            <w:pPr>
              <w:pStyle w:val="TAL"/>
              <w:rPr>
                <w:rFonts w:cs="Arial"/>
                <w:szCs w:val="18"/>
              </w:rPr>
            </w:pPr>
          </w:p>
        </w:tc>
      </w:tr>
      <w:tr w:rsidR="00724F36" w:rsidRPr="006F1F9A" w14:paraId="1AAF8631" w14:textId="77777777" w:rsidTr="00724F36">
        <w:trPr>
          <w:jc w:val="center"/>
          <w:ins w:id="175" w:author="Huawei" w:date="2023-02-13T20:20:00Z"/>
        </w:trPr>
        <w:tc>
          <w:tcPr>
            <w:tcW w:w="2090" w:type="dxa"/>
            <w:tcBorders>
              <w:top w:val="single" w:sz="4" w:space="0" w:color="auto"/>
              <w:left w:val="single" w:sz="4" w:space="0" w:color="auto"/>
              <w:bottom w:val="single" w:sz="4" w:space="0" w:color="auto"/>
              <w:right w:val="single" w:sz="4" w:space="0" w:color="auto"/>
            </w:tcBorders>
          </w:tcPr>
          <w:p w14:paraId="10ED84BF" w14:textId="0161704B" w:rsidR="00724F36" w:rsidRPr="006F1F9A" w:rsidRDefault="00724F36" w:rsidP="00724F36">
            <w:pPr>
              <w:pStyle w:val="TAL"/>
              <w:rPr>
                <w:ins w:id="176" w:author="Huawei" w:date="2023-02-13T20:20:00Z"/>
              </w:rPr>
            </w:pPr>
            <w:ins w:id="177" w:author="Huawei" w:date="2023-02-13T20:20:00Z">
              <w:r w:rsidRPr="006F1F9A">
                <w:t>sharedDataIds</w:t>
              </w:r>
            </w:ins>
          </w:p>
        </w:tc>
        <w:tc>
          <w:tcPr>
            <w:tcW w:w="1842" w:type="dxa"/>
            <w:tcBorders>
              <w:top w:val="single" w:sz="4" w:space="0" w:color="auto"/>
              <w:left w:val="single" w:sz="4" w:space="0" w:color="auto"/>
              <w:bottom w:val="single" w:sz="4" w:space="0" w:color="auto"/>
              <w:right w:val="single" w:sz="4" w:space="0" w:color="auto"/>
            </w:tcBorders>
          </w:tcPr>
          <w:p w14:paraId="030A51F5" w14:textId="121DAE10" w:rsidR="00724F36" w:rsidRPr="006F1F9A" w:rsidRDefault="00724F36" w:rsidP="00724F36">
            <w:pPr>
              <w:pStyle w:val="TAL"/>
              <w:rPr>
                <w:ins w:id="178" w:author="Huawei" w:date="2023-02-13T20:20:00Z"/>
              </w:rPr>
            </w:pPr>
            <w:ins w:id="179" w:author="Huawei" w:date="2023-02-13T20:20:00Z">
              <w:r w:rsidRPr="006F1F9A">
                <w:t>array(SharedDataId)</w:t>
              </w:r>
            </w:ins>
          </w:p>
        </w:tc>
        <w:tc>
          <w:tcPr>
            <w:tcW w:w="567" w:type="dxa"/>
            <w:tcBorders>
              <w:top w:val="single" w:sz="4" w:space="0" w:color="auto"/>
              <w:left w:val="single" w:sz="4" w:space="0" w:color="auto"/>
              <w:bottom w:val="single" w:sz="4" w:space="0" w:color="auto"/>
              <w:right w:val="single" w:sz="4" w:space="0" w:color="auto"/>
            </w:tcBorders>
          </w:tcPr>
          <w:p w14:paraId="3DF6CAD1" w14:textId="17AB53DD" w:rsidR="00724F36" w:rsidRPr="006F1F9A" w:rsidRDefault="00724F36" w:rsidP="00724F36">
            <w:pPr>
              <w:pStyle w:val="TAC"/>
              <w:rPr>
                <w:ins w:id="180" w:author="Huawei" w:date="2023-02-13T20:20:00Z"/>
              </w:rPr>
            </w:pPr>
            <w:ins w:id="181" w:author="Huawei" w:date="2023-02-13T20:20:00Z">
              <w:r w:rsidRPr="006F1F9A">
                <w:t>O</w:t>
              </w:r>
            </w:ins>
          </w:p>
        </w:tc>
        <w:tc>
          <w:tcPr>
            <w:tcW w:w="1134" w:type="dxa"/>
            <w:tcBorders>
              <w:top w:val="single" w:sz="4" w:space="0" w:color="auto"/>
              <w:left w:val="single" w:sz="4" w:space="0" w:color="auto"/>
              <w:bottom w:val="single" w:sz="4" w:space="0" w:color="auto"/>
              <w:right w:val="single" w:sz="4" w:space="0" w:color="auto"/>
            </w:tcBorders>
          </w:tcPr>
          <w:p w14:paraId="3FCF9137" w14:textId="22BCFF2B" w:rsidR="00724F36" w:rsidRPr="006F1F9A" w:rsidRDefault="00724F36" w:rsidP="00724F36">
            <w:pPr>
              <w:pStyle w:val="TAL"/>
              <w:rPr>
                <w:ins w:id="182" w:author="Huawei" w:date="2023-02-13T20:20:00Z"/>
              </w:rPr>
            </w:pPr>
            <w:ins w:id="183" w:author="Huawei" w:date="2023-02-13T20:20:00Z">
              <w:r w:rsidRPr="006F1F9A">
                <w:t>0..N</w:t>
              </w:r>
            </w:ins>
          </w:p>
        </w:tc>
        <w:tc>
          <w:tcPr>
            <w:tcW w:w="3934" w:type="dxa"/>
            <w:tcBorders>
              <w:top w:val="single" w:sz="4" w:space="0" w:color="auto"/>
              <w:left w:val="single" w:sz="4" w:space="0" w:color="auto"/>
              <w:bottom w:val="single" w:sz="4" w:space="0" w:color="auto"/>
              <w:right w:val="single" w:sz="4" w:space="0" w:color="auto"/>
            </w:tcBorders>
          </w:tcPr>
          <w:p w14:paraId="1902BAEF" w14:textId="5DE3CF3B" w:rsidR="00724F36" w:rsidRPr="006F1F9A" w:rsidRDefault="00714119" w:rsidP="00B721F3">
            <w:pPr>
              <w:pStyle w:val="TAL"/>
              <w:rPr>
                <w:ins w:id="184" w:author="Huawei" w:date="2023-02-13T20:20:00Z"/>
                <w:rFonts w:cs="Arial"/>
                <w:szCs w:val="18"/>
              </w:rPr>
            </w:pPr>
            <w:ins w:id="185" w:author="Huawei" w:date="2023-02-14T09:38:00Z">
              <w:r w:rsidRPr="006F1F9A">
                <w:rPr>
                  <w:rFonts w:cs="Arial"/>
                  <w:szCs w:val="18"/>
                  <w:lang w:eastAsia="zh-CN"/>
                </w:rPr>
                <w:t>This IE shall contain the i</w:t>
              </w:r>
              <w:r w:rsidRPr="006F1F9A">
                <w:rPr>
                  <w:rFonts w:cs="Arial"/>
                  <w:szCs w:val="18"/>
                </w:rPr>
                <w:t>dentifier of shared data which may contain the NF related Shared Data based on operator policy.</w:t>
              </w:r>
            </w:ins>
          </w:p>
        </w:tc>
        <w:tc>
          <w:tcPr>
            <w:tcW w:w="1603" w:type="dxa"/>
            <w:tcBorders>
              <w:top w:val="single" w:sz="4" w:space="0" w:color="auto"/>
              <w:left w:val="single" w:sz="4" w:space="0" w:color="auto"/>
              <w:bottom w:val="single" w:sz="4" w:space="0" w:color="auto"/>
              <w:right w:val="single" w:sz="4" w:space="0" w:color="auto"/>
            </w:tcBorders>
          </w:tcPr>
          <w:p w14:paraId="18CA0F09" w14:textId="5CDD32A1" w:rsidR="00724F36" w:rsidRPr="006F1F9A" w:rsidRDefault="00724F36" w:rsidP="00724F36">
            <w:pPr>
              <w:pStyle w:val="TAL"/>
              <w:rPr>
                <w:ins w:id="186" w:author="Huawei" w:date="2023-02-13T20:20:00Z"/>
                <w:rFonts w:cs="Arial"/>
                <w:szCs w:val="18"/>
              </w:rPr>
            </w:pPr>
            <w:ins w:id="187" w:author="Huawei" w:date="2023-02-13T20:20:00Z">
              <w:r w:rsidRPr="006F1F9A">
                <w:rPr>
                  <w:rFonts w:cs="Arial"/>
                  <w:szCs w:val="18"/>
                </w:rPr>
                <w:t>SharedData</w:t>
              </w:r>
            </w:ins>
          </w:p>
        </w:tc>
      </w:tr>
      <w:tr w:rsidR="00724F36" w:rsidRPr="006F1F9A" w14:paraId="1C800F02" w14:textId="77777777" w:rsidTr="00724F36">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6E3CCCD" w14:textId="77777777" w:rsidR="00724F36" w:rsidRPr="006F1F9A" w:rsidRDefault="00724F36" w:rsidP="00724F36">
            <w:pPr>
              <w:pStyle w:val="TAN"/>
            </w:pPr>
            <w:r w:rsidRPr="006F1F9A">
              <w:t>NOTE 1:</w:t>
            </w:r>
            <w:r w:rsidRPr="006F1F9A">
              <w:tab/>
              <w:t>A given UE-individual dnnConfiguration (within dnnConfigurations) may clash with a shared dnnConfiguration (i.e. both have the same dnn value as key). In this case the clashing attributes of the UE-individual dnnConfiguration take precedence unless treatment instructions indicate otherwise.</w:t>
            </w:r>
          </w:p>
          <w:p w14:paraId="1C34C5FE" w14:textId="77777777" w:rsidR="00724F36" w:rsidRPr="006F1F9A" w:rsidRDefault="00724F36" w:rsidP="00724F36">
            <w:pPr>
              <w:pStyle w:val="TAN"/>
              <w:rPr>
                <w:rFonts w:cs="Arial"/>
                <w:szCs w:val="18"/>
              </w:rPr>
            </w:pPr>
            <w:r w:rsidRPr="006F1F9A">
              <w:t>NOTE 2:</w:t>
            </w:r>
            <w:r w:rsidRPr="006F1F9A">
              <w:tab/>
              <w:t>The SMF shall not trigger PDU session release when receiving change of OdbPacketService. Only the AMF take responsibility to perform PDU session related actions subject to change of ODB setting, e.g. release existing PDU session.</w:t>
            </w:r>
          </w:p>
        </w:tc>
        <w:tc>
          <w:tcPr>
            <w:tcW w:w="1603" w:type="dxa"/>
            <w:tcBorders>
              <w:top w:val="single" w:sz="4" w:space="0" w:color="auto"/>
              <w:left w:val="single" w:sz="4" w:space="0" w:color="auto"/>
              <w:bottom w:val="single" w:sz="4" w:space="0" w:color="auto"/>
              <w:right w:val="single" w:sz="4" w:space="0" w:color="auto"/>
            </w:tcBorders>
          </w:tcPr>
          <w:p w14:paraId="2F9C5BF2" w14:textId="77777777" w:rsidR="00724F36" w:rsidRPr="006F1F9A" w:rsidRDefault="00724F36" w:rsidP="00724F36">
            <w:pPr>
              <w:pStyle w:val="TAN"/>
            </w:pPr>
          </w:p>
        </w:tc>
      </w:tr>
    </w:tbl>
    <w:p w14:paraId="76F54845" w14:textId="77777777" w:rsidR="00011599" w:rsidRPr="006F1F9A" w:rsidRDefault="00011599" w:rsidP="00011599">
      <w:pPr>
        <w:rPr>
          <w:noProof/>
          <w:lang w:val="en-US" w:eastAsia="zh-CN"/>
        </w:rPr>
      </w:pPr>
    </w:p>
    <w:p w14:paraId="3AE26AF7" w14:textId="77777777" w:rsidR="00011599" w:rsidRPr="006F1F9A" w:rsidRDefault="00011599" w:rsidP="000115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F1F9A">
        <w:rPr>
          <w:rFonts w:ascii="Arial" w:hAnsi="Arial" w:cs="Arial"/>
          <w:color w:val="0000FF"/>
          <w:sz w:val="28"/>
          <w:szCs w:val="28"/>
          <w:lang w:val="en-US"/>
        </w:rPr>
        <w:t>* * * Next Change * * * *</w:t>
      </w:r>
    </w:p>
    <w:p w14:paraId="1B2E4ECA" w14:textId="77777777" w:rsidR="00011599" w:rsidRPr="006F1F9A" w:rsidRDefault="00011599" w:rsidP="00011599">
      <w:pPr>
        <w:pStyle w:val="50"/>
        <w:rPr>
          <w:lang w:eastAsia="en-GB"/>
        </w:rPr>
      </w:pPr>
      <w:bookmarkStart w:id="188" w:name="_Toc122086634"/>
      <w:bookmarkStart w:id="189" w:name="_Toc67681711"/>
      <w:bookmarkStart w:id="190" w:name="_Toc45028952"/>
      <w:bookmarkStart w:id="191" w:name="_Toc45028117"/>
      <w:bookmarkStart w:id="192" w:name="_Toc36457223"/>
      <w:bookmarkStart w:id="193" w:name="_Toc27585257"/>
      <w:bookmarkStart w:id="194" w:name="_Toc11338605"/>
      <w:r w:rsidRPr="006F1F9A">
        <w:lastRenderedPageBreak/>
        <w:t>6.1.6.2.27</w:t>
      </w:r>
      <w:r w:rsidRPr="006F1F9A">
        <w:tab/>
        <w:t>Type: SharedData</w:t>
      </w:r>
      <w:bookmarkEnd w:id="188"/>
      <w:bookmarkEnd w:id="189"/>
      <w:bookmarkEnd w:id="190"/>
      <w:bookmarkEnd w:id="191"/>
      <w:bookmarkEnd w:id="192"/>
      <w:bookmarkEnd w:id="193"/>
      <w:bookmarkEnd w:id="194"/>
    </w:p>
    <w:p w14:paraId="5A9152AE" w14:textId="77777777" w:rsidR="00011599" w:rsidRPr="006F1F9A" w:rsidRDefault="00011599" w:rsidP="00011599">
      <w:pPr>
        <w:pStyle w:val="TH"/>
      </w:pPr>
      <w:r w:rsidRPr="006F1F9A">
        <w:rPr>
          <w:noProof/>
        </w:rPr>
        <w:t>Table </w:t>
      </w:r>
      <w:r w:rsidRPr="006F1F9A">
        <w:t>6.1.6.2.27-1: Definition of type SharedData</w:t>
      </w:r>
    </w:p>
    <w:tbl>
      <w:tblPr>
        <w:tblW w:w="11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gridCol w:w="2197"/>
      </w:tblGrid>
      <w:tr w:rsidR="00011599" w:rsidRPr="006F1F9A" w14:paraId="3D50FC88" w14:textId="77777777" w:rsidTr="00AB694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41DB900" w14:textId="77777777" w:rsidR="00011599" w:rsidRPr="006F1F9A" w:rsidRDefault="00011599" w:rsidP="00AB6941">
            <w:pPr>
              <w:pStyle w:val="TAH"/>
            </w:pPr>
            <w:r w:rsidRPr="006F1F9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34EFC08" w14:textId="77777777" w:rsidR="00011599" w:rsidRPr="006F1F9A" w:rsidRDefault="00011599" w:rsidP="00AB6941">
            <w:pPr>
              <w:pStyle w:val="TAH"/>
            </w:pPr>
            <w:r w:rsidRPr="006F1F9A">
              <w:t>Data type</w:t>
            </w:r>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14:paraId="1827A03E" w14:textId="77777777" w:rsidR="00011599" w:rsidRPr="006F1F9A" w:rsidRDefault="00011599" w:rsidP="00AB6941">
            <w:pPr>
              <w:pStyle w:val="TAH"/>
            </w:pPr>
            <w:r w:rsidRPr="006F1F9A">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33B1C20" w14:textId="77777777" w:rsidR="00011599" w:rsidRPr="006F1F9A" w:rsidRDefault="00011599" w:rsidP="00AB6941">
            <w:pPr>
              <w:pStyle w:val="TAH"/>
              <w:jc w:val="left"/>
            </w:pPr>
            <w:r w:rsidRPr="006F1F9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4DB2DAE8" w14:textId="77777777" w:rsidR="00011599" w:rsidRPr="006F1F9A" w:rsidRDefault="00011599" w:rsidP="00AB6941">
            <w:pPr>
              <w:pStyle w:val="TAH"/>
              <w:rPr>
                <w:rFonts w:cs="Arial"/>
                <w:szCs w:val="18"/>
              </w:rPr>
            </w:pPr>
            <w:r w:rsidRPr="006F1F9A">
              <w:rPr>
                <w:rFonts w:cs="Arial"/>
                <w:szCs w:val="18"/>
              </w:rPr>
              <w:t>Description</w:t>
            </w:r>
          </w:p>
        </w:tc>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6184C39B" w14:textId="77777777" w:rsidR="00011599" w:rsidRPr="006F1F9A" w:rsidRDefault="00011599" w:rsidP="00AB6941">
            <w:pPr>
              <w:pStyle w:val="TAH"/>
              <w:rPr>
                <w:rFonts w:cs="Arial"/>
                <w:szCs w:val="18"/>
              </w:rPr>
            </w:pPr>
            <w:r w:rsidRPr="006F1F9A">
              <w:rPr>
                <w:rFonts w:cs="Arial"/>
                <w:szCs w:val="18"/>
              </w:rPr>
              <w:t>Applicability</w:t>
            </w:r>
          </w:p>
        </w:tc>
      </w:tr>
      <w:tr w:rsidR="00011599" w:rsidRPr="006F1F9A" w14:paraId="0958E7B0" w14:textId="77777777" w:rsidTr="00AB6941">
        <w:trPr>
          <w:jc w:val="center"/>
        </w:trPr>
        <w:tc>
          <w:tcPr>
            <w:tcW w:w="1985" w:type="dxa"/>
            <w:tcBorders>
              <w:top w:val="single" w:sz="4" w:space="0" w:color="auto"/>
              <w:left w:val="single" w:sz="4" w:space="0" w:color="auto"/>
              <w:bottom w:val="single" w:sz="4" w:space="0" w:color="auto"/>
              <w:right w:val="single" w:sz="4" w:space="0" w:color="auto"/>
            </w:tcBorders>
            <w:hideMark/>
          </w:tcPr>
          <w:p w14:paraId="66F4C479" w14:textId="77777777" w:rsidR="00011599" w:rsidRPr="006F1F9A" w:rsidRDefault="00011599" w:rsidP="00AB6941">
            <w:pPr>
              <w:pStyle w:val="TAL"/>
            </w:pPr>
            <w:r w:rsidRPr="006F1F9A">
              <w:t>sharedDataId</w:t>
            </w:r>
          </w:p>
        </w:tc>
        <w:tc>
          <w:tcPr>
            <w:tcW w:w="1842" w:type="dxa"/>
            <w:tcBorders>
              <w:top w:val="single" w:sz="4" w:space="0" w:color="auto"/>
              <w:left w:val="single" w:sz="4" w:space="0" w:color="auto"/>
              <w:bottom w:val="single" w:sz="4" w:space="0" w:color="auto"/>
              <w:right w:val="single" w:sz="4" w:space="0" w:color="auto"/>
            </w:tcBorders>
            <w:hideMark/>
          </w:tcPr>
          <w:p w14:paraId="57223258" w14:textId="77777777" w:rsidR="00011599" w:rsidRPr="006F1F9A" w:rsidRDefault="00011599" w:rsidP="00AB6941">
            <w:pPr>
              <w:pStyle w:val="TAL"/>
            </w:pPr>
            <w:r w:rsidRPr="006F1F9A">
              <w:t>SharedDataId</w:t>
            </w:r>
          </w:p>
        </w:tc>
        <w:tc>
          <w:tcPr>
            <w:tcW w:w="568" w:type="dxa"/>
            <w:tcBorders>
              <w:top w:val="single" w:sz="4" w:space="0" w:color="auto"/>
              <w:left w:val="single" w:sz="4" w:space="0" w:color="auto"/>
              <w:bottom w:val="single" w:sz="4" w:space="0" w:color="auto"/>
              <w:right w:val="single" w:sz="4" w:space="0" w:color="auto"/>
            </w:tcBorders>
            <w:hideMark/>
          </w:tcPr>
          <w:p w14:paraId="55F23262" w14:textId="77777777" w:rsidR="00011599" w:rsidRPr="006F1F9A" w:rsidRDefault="00011599" w:rsidP="00AB6941">
            <w:pPr>
              <w:pStyle w:val="TAC"/>
            </w:pPr>
            <w:r w:rsidRPr="006F1F9A">
              <w:t>M</w:t>
            </w:r>
          </w:p>
        </w:tc>
        <w:tc>
          <w:tcPr>
            <w:tcW w:w="1133" w:type="dxa"/>
            <w:tcBorders>
              <w:top w:val="single" w:sz="4" w:space="0" w:color="auto"/>
              <w:left w:val="single" w:sz="4" w:space="0" w:color="auto"/>
              <w:bottom w:val="single" w:sz="4" w:space="0" w:color="auto"/>
              <w:right w:val="single" w:sz="4" w:space="0" w:color="auto"/>
            </w:tcBorders>
            <w:hideMark/>
          </w:tcPr>
          <w:p w14:paraId="4783C054" w14:textId="77777777" w:rsidR="00011599" w:rsidRPr="006F1F9A" w:rsidRDefault="00011599" w:rsidP="00AB6941">
            <w:pPr>
              <w:pStyle w:val="TAL"/>
            </w:pPr>
            <w:r w:rsidRPr="006F1F9A">
              <w:t>1</w:t>
            </w:r>
          </w:p>
        </w:tc>
        <w:tc>
          <w:tcPr>
            <w:tcW w:w="3965" w:type="dxa"/>
            <w:tcBorders>
              <w:top w:val="single" w:sz="4" w:space="0" w:color="auto"/>
              <w:left w:val="single" w:sz="4" w:space="0" w:color="auto"/>
              <w:bottom w:val="single" w:sz="4" w:space="0" w:color="auto"/>
              <w:right w:val="single" w:sz="4" w:space="0" w:color="auto"/>
            </w:tcBorders>
            <w:hideMark/>
          </w:tcPr>
          <w:p w14:paraId="2476317B" w14:textId="77777777" w:rsidR="00011599" w:rsidRPr="006F1F9A" w:rsidRDefault="00011599" w:rsidP="00AB6941">
            <w:pPr>
              <w:pStyle w:val="TAL"/>
              <w:rPr>
                <w:rFonts w:cs="Arial"/>
                <w:szCs w:val="18"/>
              </w:rPr>
            </w:pPr>
            <w:r w:rsidRPr="006F1F9A">
              <w:rPr>
                <w:rFonts w:cs="Arial"/>
                <w:szCs w:val="18"/>
              </w:rPr>
              <w:t>Identifier of the shared data</w:t>
            </w:r>
          </w:p>
        </w:tc>
        <w:tc>
          <w:tcPr>
            <w:tcW w:w="2197" w:type="dxa"/>
            <w:tcBorders>
              <w:top w:val="single" w:sz="4" w:space="0" w:color="auto"/>
              <w:left w:val="single" w:sz="4" w:space="0" w:color="auto"/>
              <w:bottom w:val="single" w:sz="4" w:space="0" w:color="auto"/>
              <w:right w:val="single" w:sz="4" w:space="0" w:color="auto"/>
            </w:tcBorders>
          </w:tcPr>
          <w:p w14:paraId="655502CA" w14:textId="77777777" w:rsidR="00011599" w:rsidRPr="006F1F9A" w:rsidRDefault="00011599" w:rsidP="00AB6941">
            <w:pPr>
              <w:pStyle w:val="TAL"/>
              <w:rPr>
                <w:rFonts w:cs="Arial"/>
                <w:szCs w:val="18"/>
              </w:rPr>
            </w:pPr>
          </w:p>
        </w:tc>
      </w:tr>
      <w:tr w:rsidR="00011599" w:rsidRPr="006F1F9A" w14:paraId="101377FF" w14:textId="77777777" w:rsidTr="00AB6941">
        <w:trPr>
          <w:jc w:val="center"/>
        </w:trPr>
        <w:tc>
          <w:tcPr>
            <w:tcW w:w="1985" w:type="dxa"/>
            <w:tcBorders>
              <w:top w:val="single" w:sz="4" w:space="0" w:color="auto"/>
              <w:left w:val="single" w:sz="4" w:space="0" w:color="auto"/>
              <w:bottom w:val="single" w:sz="4" w:space="0" w:color="auto"/>
              <w:right w:val="single" w:sz="4" w:space="0" w:color="auto"/>
            </w:tcBorders>
            <w:hideMark/>
          </w:tcPr>
          <w:p w14:paraId="32BCF86C" w14:textId="77777777" w:rsidR="00011599" w:rsidRPr="006F1F9A" w:rsidRDefault="00011599" w:rsidP="00AB6941">
            <w:pPr>
              <w:pStyle w:val="TAL"/>
            </w:pPr>
            <w:r w:rsidRPr="006F1F9A">
              <w:t>sharedAmData</w:t>
            </w:r>
          </w:p>
        </w:tc>
        <w:tc>
          <w:tcPr>
            <w:tcW w:w="1842" w:type="dxa"/>
            <w:tcBorders>
              <w:top w:val="single" w:sz="4" w:space="0" w:color="auto"/>
              <w:left w:val="single" w:sz="4" w:space="0" w:color="auto"/>
              <w:bottom w:val="single" w:sz="4" w:space="0" w:color="auto"/>
              <w:right w:val="single" w:sz="4" w:space="0" w:color="auto"/>
            </w:tcBorders>
            <w:hideMark/>
          </w:tcPr>
          <w:p w14:paraId="16930487" w14:textId="77777777" w:rsidR="00011599" w:rsidRPr="006F1F9A" w:rsidRDefault="00011599" w:rsidP="00AB6941">
            <w:pPr>
              <w:pStyle w:val="TAL"/>
            </w:pPr>
            <w:r w:rsidRPr="006F1F9A">
              <w:t>AccessAndMobilitySubscriptionData</w:t>
            </w:r>
          </w:p>
        </w:tc>
        <w:tc>
          <w:tcPr>
            <w:tcW w:w="568" w:type="dxa"/>
            <w:tcBorders>
              <w:top w:val="single" w:sz="4" w:space="0" w:color="auto"/>
              <w:left w:val="single" w:sz="4" w:space="0" w:color="auto"/>
              <w:bottom w:val="single" w:sz="4" w:space="0" w:color="auto"/>
              <w:right w:val="single" w:sz="4" w:space="0" w:color="auto"/>
            </w:tcBorders>
            <w:hideMark/>
          </w:tcPr>
          <w:p w14:paraId="212178D9" w14:textId="77777777" w:rsidR="00011599" w:rsidRPr="006F1F9A" w:rsidRDefault="00011599" w:rsidP="00AB6941">
            <w:pPr>
              <w:pStyle w:val="TAC"/>
            </w:pPr>
            <w:r w:rsidRPr="006F1F9A">
              <w:t>O</w:t>
            </w:r>
          </w:p>
        </w:tc>
        <w:tc>
          <w:tcPr>
            <w:tcW w:w="1133" w:type="dxa"/>
            <w:tcBorders>
              <w:top w:val="single" w:sz="4" w:space="0" w:color="auto"/>
              <w:left w:val="single" w:sz="4" w:space="0" w:color="auto"/>
              <w:bottom w:val="single" w:sz="4" w:space="0" w:color="auto"/>
              <w:right w:val="single" w:sz="4" w:space="0" w:color="auto"/>
            </w:tcBorders>
            <w:hideMark/>
          </w:tcPr>
          <w:p w14:paraId="1C25F374" w14:textId="77777777" w:rsidR="00011599" w:rsidRPr="006F1F9A" w:rsidRDefault="00011599" w:rsidP="00AB6941">
            <w:pPr>
              <w:pStyle w:val="TAL"/>
            </w:pPr>
            <w:r w:rsidRPr="006F1F9A">
              <w:t>0..1</w:t>
            </w:r>
          </w:p>
        </w:tc>
        <w:tc>
          <w:tcPr>
            <w:tcW w:w="3965" w:type="dxa"/>
            <w:tcBorders>
              <w:top w:val="single" w:sz="4" w:space="0" w:color="auto"/>
              <w:left w:val="single" w:sz="4" w:space="0" w:color="auto"/>
              <w:bottom w:val="single" w:sz="4" w:space="0" w:color="auto"/>
              <w:right w:val="single" w:sz="4" w:space="0" w:color="auto"/>
            </w:tcBorders>
            <w:hideMark/>
          </w:tcPr>
          <w:p w14:paraId="76F95BB7" w14:textId="77777777" w:rsidR="00011599" w:rsidRPr="006F1F9A" w:rsidRDefault="00011599" w:rsidP="00AB6941">
            <w:pPr>
              <w:pStyle w:val="TAL"/>
              <w:rPr>
                <w:rFonts w:cs="Arial"/>
                <w:szCs w:val="18"/>
              </w:rPr>
            </w:pPr>
            <w:r w:rsidRPr="006F1F9A">
              <w:rPr>
                <w:rFonts w:cs="Arial"/>
                <w:szCs w:val="18"/>
              </w:rPr>
              <w:t>Shared Access and Mobility Subscription Data</w:t>
            </w:r>
          </w:p>
          <w:p w14:paraId="57406C9F" w14:textId="77777777" w:rsidR="00011599" w:rsidRPr="006F1F9A" w:rsidRDefault="00011599" w:rsidP="00AB6941">
            <w:pPr>
              <w:pStyle w:val="TAL"/>
              <w:rPr>
                <w:rFonts w:cs="Arial"/>
                <w:szCs w:val="18"/>
              </w:rPr>
            </w:pPr>
            <w:r w:rsidRPr="006F1F9A">
              <w:rPr>
                <w:rFonts w:cs="Arial"/>
                <w:szCs w:val="18"/>
              </w:rPr>
              <w:t>sharedAmData shall not contain upuInfo, sorInfo, stnSr or cMsisdn.</w:t>
            </w:r>
          </w:p>
        </w:tc>
        <w:tc>
          <w:tcPr>
            <w:tcW w:w="2197" w:type="dxa"/>
            <w:tcBorders>
              <w:top w:val="single" w:sz="4" w:space="0" w:color="auto"/>
              <w:left w:val="single" w:sz="4" w:space="0" w:color="auto"/>
              <w:bottom w:val="single" w:sz="4" w:space="0" w:color="auto"/>
              <w:right w:val="single" w:sz="4" w:space="0" w:color="auto"/>
            </w:tcBorders>
          </w:tcPr>
          <w:p w14:paraId="5D93F464" w14:textId="77777777" w:rsidR="00011599" w:rsidRPr="006F1F9A" w:rsidRDefault="00011599" w:rsidP="00AB6941">
            <w:pPr>
              <w:pStyle w:val="TAL"/>
              <w:rPr>
                <w:rFonts w:cs="Arial"/>
                <w:szCs w:val="18"/>
              </w:rPr>
            </w:pPr>
          </w:p>
        </w:tc>
      </w:tr>
      <w:tr w:rsidR="00011599" w:rsidRPr="006F1F9A" w14:paraId="25F5E12A" w14:textId="77777777" w:rsidTr="00AB6941">
        <w:trPr>
          <w:jc w:val="center"/>
        </w:trPr>
        <w:tc>
          <w:tcPr>
            <w:tcW w:w="1985" w:type="dxa"/>
            <w:tcBorders>
              <w:top w:val="single" w:sz="4" w:space="0" w:color="auto"/>
              <w:left w:val="single" w:sz="4" w:space="0" w:color="auto"/>
              <w:bottom w:val="single" w:sz="4" w:space="0" w:color="auto"/>
              <w:right w:val="single" w:sz="4" w:space="0" w:color="auto"/>
            </w:tcBorders>
            <w:hideMark/>
          </w:tcPr>
          <w:p w14:paraId="55EF390B" w14:textId="77777777" w:rsidR="00011599" w:rsidRPr="006F1F9A" w:rsidRDefault="00011599" w:rsidP="00AB6941">
            <w:pPr>
              <w:pStyle w:val="TAL"/>
            </w:pPr>
            <w:r w:rsidRPr="006F1F9A">
              <w:t>sharedSmsSubsData</w:t>
            </w:r>
          </w:p>
        </w:tc>
        <w:tc>
          <w:tcPr>
            <w:tcW w:w="1842" w:type="dxa"/>
            <w:tcBorders>
              <w:top w:val="single" w:sz="4" w:space="0" w:color="auto"/>
              <w:left w:val="single" w:sz="4" w:space="0" w:color="auto"/>
              <w:bottom w:val="single" w:sz="4" w:space="0" w:color="auto"/>
              <w:right w:val="single" w:sz="4" w:space="0" w:color="auto"/>
            </w:tcBorders>
            <w:hideMark/>
          </w:tcPr>
          <w:p w14:paraId="556C38CE" w14:textId="77777777" w:rsidR="00011599" w:rsidRPr="006F1F9A" w:rsidRDefault="00011599" w:rsidP="00AB6941">
            <w:pPr>
              <w:pStyle w:val="TAL"/>
            </w:pPr>
            <w:r w:rsidRPr="006F1F9A">
              <w:t>SmsSubscriptionData</w:t>
            </w:r>
          </w:p>
        </w:tc>
        <w:tc>
          <w:tcPr>
            <w:tcW w:w="568" w:type="dxa"/>
            <w:tcBorders>
              <w:top w:val="single" w:sz="4" w:space="0" w:color="auto"/>
              <w:left w:val="single" w:sz="4" w:space="0" w:color="auto"/>
              <w:bottom w:val="single" w:sz="4" w:space="0" w:color="auto"/>
              <w:right w:val="single" w:sz="4" w:space="0" w:color="auto"/>
            </w:tcBorders>
            <w:hideMark/>
          </w:tcPr>
          <w:p w14:paraId="33CC2090" w14:textId="77777777" w:rsidR="00011599" w:rsidRPr="006F1F9A" w:rsidRDefault="00011599" w:rsidP="00AB6941">
            <w:pPr>
              <w:pStyle w:val="TAC"/>
            </w:pPr>
            <w:r w:rsidRPr="006F1F9A">
              <w:t>O</w:t>
            </w:r>
          </w:p>
        </w:tc>
        <w:tc>
          <w:tcPr>
            <w:tcW w:w="1133" w:type="dxa"/>
            <w:tcBorders>
              <w:top w:val="single" w:sz="4" w:space="0" w:color="auto"/>
              <w:left w:val="single" w:sz="4" w:space="0" w:color="auto"/>
              <w:bottom w:val="single" w:sz="4" w:space="0" w:color="auto"/>
              <w:right w:val="single" w:sz="4" w:space="0" w:color="auto"/>
            </w:tcBorders>
            <w:hideMark/>
          </w:tcPr>
          <w:p w14:paraId="3909F31A" w14:textId="77777777" w:rsidR="00011599" w:rsidRPr="006F1F9A" w:rsidRDefault="00011599" w:rsidP="00AB6941">
            <w:pPr>
              <w:pStyle w:val="TAL"/>
            </w:pPr>
            <w:r w:rsidRPr="006F1F9A">
              <w:t>0..1</w:t>
            </w:r>
          </w:p>
        </w:tc>
        <w:tc>
          <w:tcPr>
            <w:tcW w:w="3965" w:type="dxa"/>
            <w:tcBorders>
              <w:top w:val="single" w:sz="4" w:space="0" w:color="auto"/>
              <w:left w:val="single" w:sz="4" w:space="0" w:color="auto"/>
              <w:bottom w:val="single" w:sz="4" w:space="0" w:color="auto"/>
              <w:right w:val="single" w:sz="4" w:space="0" w:color="auto"/>
            </w:tcBorders>
            <w:hideMark/>
          </w:tcPr>
          <w:p w14:paraId="4DC00E87" w14:textId="77777777" w:rsidR="00011599" w:rsidRPr="006F1F9A" w:rsidRDefault="00011599" w:rsidP="00AB6941">
            <w:pPr>
              <w:pStyle w:val="TAL"/>
              <w:rPr>
                <w:rFonts w:cs="Arial"/>
                <w:szCs w:val="18"/>
              </w:rPr>
            </w:pPr>
            <w:r w:rsidRPr="006F1F9A">
              <w:rPr>
                <w:rFonts w:cs="Arial"/>
                <w:szCs w:val="18"/>
              </w:rPr>
              <w:t>Shared SMS Subscription Data</w:t>
            </w:r>
          </w:p>
        </w:tc>
        <w:tc>
          <w:tcPr>
            <w:tcW w:w="2197" w:type="dxa"/>
            <w:tcBorders>
              <w:top w:val="single" w:sz="4" w:space="0" w:color="auto"/>
              <w:left w:val="single" w:sz="4" w:space="0" w:color="auto"/>
              <w:bottom w:val="single" w:sz="4" w:space="0" w:color="auto"/>
              <w:right w:val="single" w:sz="4" w:space="0" w:color="auto"/>
            </w:tcBorders>
          </w:tcPr>
          <w:p w14:paraId="5BFA21F7" w14:textId="77777777" w:rsidR="00011599" w:rsidRPr="006F1F9A" w:rsidRDefault="00011599" w:rsidP="00AB6941">
            <w:pPr>
              <w:pStyle w:val="TAL"/>
              <w:rPr>
                <w:rFonts w:cs="Arial"/>
                <w:szCs w:val="18"/>
              </w:rPr>
            </w:pPr>
          </w:p>
        </w:tc>
      </w:tr>
      <w:tr w:rsidR="00011599" w:rsidRPr="006F1F9A" w14:paraId="4DF19A9D" w14:textId="77777777" w:rsidTr="00AB6941">
        <w:trPr>
          <w:jc w:val="center"/>
        </w:trPr>
        <w:tc>
          <w:tcPr>
            <w:tcW w:w="1985" w:type="dxa"/>
            <w:tcBorders>
              <w:top w:val="single" w:sz="4" w:space="0" w:color="auto"/>
              <w:left w:val="single" w:sz="4" w:space="0" w:color="auto"/>
              <w:bottom w:val="single" w:sz="4" w:space="0" w:color="auto"/>
              <w:right w:val="single" w:sz="4" w:space="0" w:color="auto"/>
            </w:tcBorders>
            <w:hideMark/>
          </w:tcPr>
          <w:p w14:paraId="64CBD954" w14:textId="77777777" w:rsidR="00011599" w:rsidRPr="006F1F9A" w:rsidRDefault="00011599" w:rsidP="00AB6941">
            <w:pPr>
              <w:pStyle w:val="TAL"/>
            </w:pPr>
            <w:r w:rsidRPr="006F1F9A">
              <w:t>sharedSmsMngSubsData</w:t>
            </w:r>
          </w:p>
        </w:tc>
        <w:tc>
          <w:tcPr>
            <w:tcW w:w="1842" w:type="dxa"/>
            <w:tcBorders>
              <w:top w:val="single" w:sz="4" w:space="0" w:color="auto"/>
              <w:left w:val="single" w:sz="4" w:space="0" w:color="auto"/>
              <w:bottom w:val="single" w:sz="4" w:space="0" w:color="auto"/>
              <w:right w:val="single" w:sz="4" w:space="0" w:color="auto"/>
            </w:tcBorders>
            <w:hideMark/>
          </w:tcPr>
          <w:p w14:paraId="7B5D59E2" w14:textId="77777777" w:rsidR="00011599" w:rsidRPr="006F1F9A" w:rsidRDefault="00011599" w:rsidP="00AB6941">
            <w:pPr>
              <w:pStyle w:val="TAL"/>
            </w:pPr>
            <w:r w:rsidRPr="006F1F9A">
              <w:t>SmsManagementSubscriptionData</w:t>
            </w:r>
          </w:p>
        </w:tc>
        <w:tc>
          <w:tcPr>
            <w:tcW w:w="568" w:type="dxa"/>
            <w:tcBorders>
              <w:top w:val="single" w:sz="4" w:space="0" w:color="auto"/>
              <w:left w:val="single" w:sz="4" w:space="0" w:color="auto"/>
              <w:bottom w:val="single" w:sz="4" w:space="0" w:color="auto"/>
              <w:right w:val="single" w:sz="4" w:space="0" w:color="auto"/>
            </w:tcBorders>
            <w:hideMark/>
          </w:tcPr>
          <w:p w14:paraId="474E224C" w14:textId="77777777" w:rsidR="00011599" w:rsidRPr="006F1F9A" w:rsidRDefault="00011599" w:rsidP="00AB6941">
            <w:pPr>
              <w:pStyle w:val="TAC"/>
            </w:pPr>
            <w:r w:rsidRPr="006F1F9A">
              <w:t>O</w:t>
            </w:r>
          </w:p>
        </w:tc>
        <w:tc>
          <w:tcPr>
            <w:tcW w:w="1133" w:type="dxa"/>
            <w:tcBorders>
              <w:top w:val="single" w:sz="4" w:space="0" w:color="auto"/>
              <w:left w:val="single" w:sz="4" w:space="0" w:color="auto"/>
              <w:bottom w:val="single" w:sz="4" w:space="0" w:color="auto"/>
              <w:right w:val="single" w:sz="4" w:space="0" w:color="auto"/>
            </w:tcBorders>
            <w:hideMark/>
          </w:tcPr>
          <w:p w14:paraId="1B86865E" w14:textId="77777777" w:rsidR="00011599" w:rsidRPr="006F1F9A" w:rsidRDefault="00011599" w:rsidP="00AB6941">
            <w:pPr>
              <w:pStyle w:val="TAL"/>
            </w:pPr>
            <w:r w:rsidRPr="006F1F9A">
              <w:t>0..1</w:t>
            </w:r>
          </w:p>
        </w:tc>
        <w:tc>
          <w:tcPr>
            <w:tcW w:w="3965" w:type="dxa"/>
            <w:tcBorders>
              <w:top w:val="single" w:sz="4" w:space="0" w:color="auto"/>
              <w:left w:val="single" w:sz="4" w:space="0" w:color="auto"/>
              <w:bottom w:val="single" w:sz="4" w:space="0" w:color="auto"/>
              <w:right w:val="single" w:sz="4" w:space="0" w:color="auto"/>
            </w:tcBorders>
            <w:hideMark/>
          </w:tcPr>
          <w:p w14:paraId="12DD85F0" w14:textId="77777777" w:rsidR="00011599" w:rsidRPr="006F1F9A" w:rsidRDefault="00011599" w:rsidP="00AB6941">
            <w:pPr>
              <w:pStyle w:val="TAL"/>
              <w:rPr>
                <w:rFonts w:cs="Arial"/>
                <w:szCs w:val="18"/>
              </w:rPr>
            </w:pPr>
            <w:r w:rsidRPr="006F1F9A">
              <w:rPr>
                <w:rFonts w:cs="Arial"/>
                <w:szCs w:val="18"/>
              </w:rPr>
              <w:t>Shared SMS Management Subscription Data</w:t>
            </w:r>
          </w:p>
        </w:tc>
        <w:tc>
          <w:tcPr>
            <w:tcW w:w="2197" w:type="dxa"/>
            <w:tcBorders>
              <w:top w:val="single" w:sz="4" w:space="0" w:color="auto"/>
              <w:left w:val="single" w:sz="4" w:space="0" w:color="auto"/>
              <w:bottom w:val="single" w:sz="4" w:space="0" w:color="auto"/>
              <w:right w:val="single" w:sz="4" w:space="0" w:color="auto"/>
            </w:tcBorders>
          </w:tcPr>
          <w:p w14:paraId="57680E18" w14:textId="77777777" w:rsidR="00011599" w:rsidRPr="006F1F9A" w:rsidRDefault="00011599" w:rsidP="00AB6941">
            <w:pPr>
              <w:pStyle w:val="TAL"/>
              <w:rPr>
                <w:rFonts w:cs="Arial"/>
                <w:szCs w:val="18"/>
              </w:rPr>
            </w:pPr>
          </w:p>
        </w:tc>
      </w:tr>
      <w:tr w:rsidR="00011599" w:rsidRPr="006F1F9A" w14:paraId="20292C7A" w14:textId="77777777" w:rsidTr="00AB6941">
        <w:trPr>
          <w:jc w:val="center"/>
        </w:trPr>
        <w:tc>
          <w:tcPr>
            <w:tcW w:w="1985" w:type="dxa"/>
            <w:tcBorders>
              <w:top w:val="single" w:sz="4" w:space="0" w:color="auto"/>
              <w:left w:val="single" w:sz="4" w:space="0" w:color="auto"/>
              <w:bottom w:val="single" w:sz="4" w:space="0" w:color="auto"/>
              <w:right w:val="single" w:sz="4" w:space="0" w:color="auto"/>
            </w:tcBorders>
            <w:hideMark/>
          </w:tcPr>
          <w:p w14:paraId="48C56874" w14:textId="77777777" w:rsidR="00011599" w:rsidRPr="006F1F9A" w:rsidRDefault="00011599" w:rsidP="00AB6941">
            <w:pPr>
              <w:pStyle w:val="TAL"/>
            </w:pPr>
            <w:r w:rsidRPr="006F1F9A">
              <w:t>sharedDnnConfigurations</w:t>
            </w:r>
          </w:p>
        </w:tc>
        <w:tc>
          <w:tcPr>
            <w:tcW w:w="1842" w:type="dxa"/>
            <w:tcBorders>
              <w:top w:val="single" w:sz="4" w:space="0" w:color="auto"/>
              <w:left w:val="single" w:sz="4" w:space="0" w:color="auto"/>
              <w:bottom w:val="single" w:sz="4" w:space="0" w:color="auto"/>
              <w:right w:val="single" w:sz="4" w:space="0" w:color="auto"/>
            </w:tcBorders>
            <w:hideMark/>
          </w:tcPr>
          <w:p w14:paraId="584507CD" w14:textId="77777777" w:rsidR="00011599" w:rsidRPr="006F1F9A" w:rsidRDefault="00011599" w:rsidP="00AB6941">
            <w:pPr>
              <w:pStyle w:val="TAL"/>
            </w:pPr>
            <w:r w:rsidRPr="006F1F9A">
              <w:t>map(DnnConfiguration)</w:t>
            </w:r>
          </w:p>
        </w:tc>
        <w:tc>
          <w:tcPr>
            <w:tcW w:w="568" w:type="dxa"/>
            <w:tcBorders>
              <w:top w:val="single" w:sz="4" w:space="0" w:color="auto"/>
              <w:left w:val="single" w:sz="4" w:space="0" w:color="auto"/>
              <w:bottom w:val="single" w:sz="4" w:space="0" w:color="auto"/>
              <w:right w:val="single" w:sz="4" w:space="0" w:color="auto"/>
            </w:tcBorders>
            <w:hideMark/>
          </w:tcPr>
          <w:p w14:paraId="6B491F42" w14:textId="77777777" w:rsidR="00011599" w:rsidRPr="006F1F9A" w:rsidRDefault="00011599" w:rsidP="00AB6941">
            <w:pPr>
              <w:pStyle w:val="TAC"/>
            </w:pPr>
            <w:r w:rsidRPr="006F1F9A">
              <w:t>O</w:t>
            </w:r>
          </w:p>
        </w:tc>
        <w:tc>
          <w:tcPr>
            <w:tcW w:w="1133" w:type="dxa"/>
            <w:tcBorders>
              <w:top w:val="single" w:sz="4" w:space="0" w:color="auto"/>
              <w:left w:val="single" w:sz="4" w:space="0" w:color="auto"/>
              <w:bottom w:val="single" w:sz="4" w:space="0" w:color="auto"/>
              <w:right w:val="single" w:sz="4" w:space="0" w:color="auto"/>
            </w:tcBorders>
            <w:hideMark/>
          </w:tcPr>
          <w:p w14:paraId="6F41145F" w14:textId="77777777" w:rsidR="00011599" w:rsidRPr="006F1F9A" w:rsidRDefault="00011599" w:rsidP="00AB6941">
            <w:pPr>
              <w:pStyle w:val="TAL"/>
            </w:pPr>
            <w:r w:rsidRPr="006F1F9A">
              <w:t>1..N</w:t>
            </w:r>
          </w:p>
        </w:tc>
        <w:tc>
          <w:tcPr>
            <w:tcW w:w="3965" w:type="dxa"/>
            <w:tcBorders>
              <w:top w:val="single" w:sz="4" w:space="0" w:color="auto"/>
              <w:left w:val="single" w:sz="4" w:space="0" w:color="auto"/>
              <w:bottom w:val="single" w:sz="4" w:space="0" w:color="auto"/>
              <w:right w:val="single" w:sz="4" w:space="0" w:color="auto"/>
            </w:tcBorders>
            <w:hideMark/>
          </w:tcPr>
          <w:p w14:paraId="2EB761D8" w14:textId="77777777" w:rsidR="00011599" w:rsidRPr="006F1F9A" w:rsidRDefault="00011599" w:rsidP="00AB6941">
            <w:pPr>
              <w:pStyle w:val="TAL"/>
              <w:rPr>
                <w:rFonts w:cs="Arial"/>
                <w:szCs w:val="18"/>
              </w:rPr>
            </w:pPr>
            <w:r w:rsidRPr="006F1F9A">
              <w:rPr>
                <w:rFonts w:cs="Arial"/>
                <w:szCs w:val="18"/>
              </w:rPr>
              <w:t>A map of shared DNN configuration (list of key-value pairs where DNN, or optionally the Wildcard DNN, serves as key)</w:t>
            </w:r>
          </w:p>
        </w:tc>
        <w:tc>
          <w:tcPr>
            <w:tcW w:w="2197" w:type="dxa"/>
            <w:tcBorders>
              <w:top w:val="single" w:sz="4" w:space="0" w:color="auto"/>
              <w:left w:val="single" w:sz="4" w:space="0" w:color="auto"/>
              <w:bottom w:val="single" w:sz="4" w:space="0" w:color="auto"/>
              <w:right w:val="single" w:sz="4" w:space="0" w:color="auto"/>
            </w:tcBorders>
          </w:tcPr>
          <w:p w14:paraId="4C317382" w14:textId="77777777" w:rsidR="00011599" w:rsidRPr="006F1F9A" w:rsidRDefault="00011599" w:rsidP="00AB6941">
            <w:pPr>
              <w:pStyle w:val="TAL"/>
              <w:rPr>
                <w:rFonts w:cs="Arial"/>
                <w:szCs w:val="18"/>
              </w:rPr>
            </w:pPr>
          </w:p>
        </w:tc>
      </w:tr>
      <w:tr w:rsidR="00011599" w:rsidRPr="006F1F9A" w14:paraId="24E1A7F6" w14:textId="77777777" w:rsidTr="00AB6941">
        <w:trPr>
          <w:jc w:val="center"/>
        </w:trPr>
        <w:tc>
          <w:tcPr>
            <w:tcW w:w="1985" w:type="dxa"/>
            <w:tcBorders>
              <w:top w:val="single" w:sz="4" w:space="0" w:color="auto"/>
              <w:left w:val="single" w:sz="4" w:space="0" w:color="auto"/>
              <w:bottom w:val="single" w:sz="4" w:space="0" w:color="auto"/>
              <w:right w:val="single" w:sz="4" w:space="0" w:color="auto"/>
            </w:tcBorders>
            <w:hideMark/>
          </w:tcPr>
          <w:p w14:paraId="669C0D86" w14:textId="77777777" w:rsidR="00011599" w:rsidRPr="006F1F9A" w:rsidRDefault="00011599" w:rsidP="00AB6941">
            <w:pPr>
              <w:pStyle w:val="TAL"/>
            </w:pPr>
            <w:r w:rsidRPr="006F1F9A">
              <w:t>sharedTraceData</w:t>
            </w:r>
          </w:p>
        </w:tc>
        <w:tc>
          <w:tcPr>
            <w:tcW w:w="1842" w:type="dxa"/>
            <w:tcBorders>
              <w:top w:val="single" w:sz="4" w:space="0" w:color="auto"/>
              <w:left w:val="single" w:sz="4" w:space="0" w:color="auto"/>
              <w:bottom w:val="single" w:sz="4" w:space="0" w:color="auto"/>
              <w:right w:val="single" w:sz="4" w:space="0" w:color="auto"/>
            </w:tcBorders>
            <w:hideMark/>
          </w:tcPr>
          <w:p w14:paraId="0BBFB948" w14:textId="77777777" w:rsidR="00011599" w:rsidRPr="006F1F9A" w:rsidRDefault="00011599" w:rsidP="00AB6941">
            <w:pPr>
              <w:pStyle w:val="TAL"/>
            </w:pPr>
            <w:r w:rsidRPr="006F1F9A">
              <w:t>TraceData</w:t>
            </w:r>
          </w:p>
        </w:tc>
        <w:tc>
          <w:tcPr>
            <w:tcW w:w="568" w:type="dxa"/>
            <w:tcBorders>
              <w:top w:val="single" w:sz="4" w:space="0" w:color="auto"/>
              <w:left w:val="single" w:sz="4" w:space="0" w:color="auto"/>
              <w:bottom w:val="single" w:sz="4" w:space="0" w:color="auto"/>
              <w:right w:val="single" w:sz="4" w:space="0" w:color="auto"/>
            </w:tcBorders>
            <w:hideMark/>
          </w:tcPr>
          <w:p w14:paraId="5533AC56" w14:textId="77777777" w:rsidR="00011599" w:rsidRPr="006F1F9A" w:rsidRDefault="00011599" w:rsidP="00AB6941">
            <w:pPr>
              <w:pStyle w:val="TAC"/>
            </w:pPr>
            <w:r w:rsidRPr="006F1F9A">
              <w:t>O</w:t>
            </w:r>
          </w:p>
        </w:tc>
        <w:tc>
          <w:tcPr>
            <w:tcW w:w="1133" w:type="dxa"/>
            <w:tcBorders>
              <w:top w:val="single" w:sz="4" w:space="0" w:color="auto"/>
              <w:left w:val="single" w:sz="4" w:space="0" w:color="auto"/>
              <w:bottom w:val="single" w:sz="4" w:space="0" w:color="auto"/>
              <w:right w:val="single" w:sz="4" w:space="0" w:color="auto"/>
            </w:tcBorders>
            <w:hideMark/>
          </w:tcPr>
          <w:p w14:paraId="3A674D63" w14:textId="77777777" w:rsidR="00011599" w:rsidRPr="006F1F9A" w:rsidRDefault="00011599" w:rsidP="00AB6941">
            <w:pPr>
              <w:pStyle w:val="TAL"/>
            </w:pPr>
            <w:r w:rsidRPr="006F1F9A">
              <w:t>0..1</w:t>
            </w:r>
          </w:p>
        </w:tc>
        <w:tc>
          <w:tcPr>
            <w:tcW w:w="3965" w:type="dxa"/>
            <w:tcBorders>
              <w:top w:val="single" w:sz="4" w:space="0" w:color="auto"/>
              <w:left w:val="single" w:sz="4" w:space="0" w:color="auto"/>
              <w:bottom w:val="single" w:sz="4" w:space="0" w:color="auto"/>
              <w:right w:val="single" w:sz="4" w:space="0" w:color="auto"/>
            </w:tcBorders>
            <w:hideMark/>
          </w:tcPr>
          <w:p w14:paraId="2810A941" w14:textId="77777777" w:rsidR="00011599" w:rsidRPr="006F1F9A" w:rsidRDefault="00011599" w:rsidP="00AB6941">
            <w:pPr>
              <w:pStyle w:val="TAL"/>
              <w:rPr>
                <w:rFonts w:cs="Arial"/>
                <w:szCs w:val="18"/>
              </w:rPr>
            </w:pPr>
            <w:r w:rsidRPr="006F1F9A">
              <w:rPr>
                <w:rFonts w:cs="Arial"/>
                <w:szCs w:val="18"/>
              </w:rPr>
              <w:t>Shared Trace Data</w:t>
            </w:r>
          </w:p>
        </w:tc>
        <w:tc>
          <w:tcPr>
            <w:tcW w:w="2197" w:type="dxa"/>
            <w:tcBorders>
              <w:top w:val="single" w:sz="4" w:space="0" w:color="auto"/>
              <w:left w:val="single" w:sz="4" w:space="0" w:color="auto"/>
              <w:bottom w:val="single" w:sz="4" w:space="0" w:color="auto"/>
              <w:right w:val="single" w:sz="4" w:space="0" w:color="auto"/>
            </w:tcBorders>
          </w:tcPr>
          <w:p w14:paraId="2239F7BC" w14:textId="77777777" w:rsidR="00011599" w:rsidRPr="006F1F9A" w:rsidRDefault="00011599" w:rsidP="00AB6941">
            <w:pPr>
              <w:pStyle w:val="TAL"/>
              <w:rPr>
                <w:rFonts w:cs="Arial"/>
                <w:szCs w:val="18"/>
              </w:rPr>
            </w:pPr>
          </w:p>
        </w:tc>
      </w:tr>
      <w:tr w:rsidR="00011599" w:rsidRPr="006F1F9A" w14:paraId="665419CE" w14:textId="77777777" w:rsidTr="00AB6941">
        <w:trPr>
          <w:jc w:val="center"/>
        </w:trPr>
        <w:tc>
          <w:tcPr>
            <w:tcW w:w="1985" w:type="dxa"/>
            <w:tcBorders>
              <w:top w:val="single" w:sz="4" w:space="0" w:color="auto"/>
              <w:left w:val="single" w:sz="4" w:space="0" w:color="auto"/>
              <w:bottom w:val="single" w:sz="4" w:space="0" w:color="auto"/>
              <w:right w:val="single" w:sz="4" w:space="0" w:color="auto"/>
            </w:tcBorders>
            <w:hideMark/>
          </w:tcPr>
          <w:p w14:paraId="7FF558D6" w14:textId="77777777" w:rsidR="00011599" w:rsidRPr="006F1F9A" w:rsidRDefault="00011599" w:rsidP="00AB6941">
            <w:pPr>
              <w:pStyle w:val="TAL"/>
            </w:pPr>
            <w:r w:rsidRPr="006F1F9A">
              <w:t>sharedSnssaiInfos</w:t>
            </w:r>
          </w:p>
        </w:tc>
        <w:tc>
          <w:tcPr>
            <w:tcW w:w="1842" w:type="dxa"/>
            <w:tcBorders>
              <w:top w:val="single" w:sz="4" w:space="0" w:color="auto"/>
              <w:left w:val="single" w:sz="4" w:space="0" w:color="auto"/>
              <w:bottom w:val="single" w:sz="4" w:space="0" w:color="auto"/>
              <w:right w:val="single" w:sz="4" w:space="0" w:color="auto"/>
            </w:tcBorders>
            <w:hideMark/>
          </w:tcPr>
          <w:p w14:paraId="025E0D18" w14:textId="77777777" w:rsidR="00011599" w:rsidRPr="006F1F9A" w:rsidRDefault="00011599" w:rsidP="00AB6941">
            <w:pPr>
              <w:pStyle w:val="TAL"/>
            </w:pPr>
            <w:r w:rsidRPr="006F1F9A">
              <w:t>map(SnssaiInfo)</w:t>
            </w:r>
          </w:p>
        </w:tc>
        <w:tc>
          <w:tcPr>
            <w:tcW w:w="568" w:type="dxa"/>
            <w:tcBorders>
              <w:top w:val="single" w:sz="4" w:space="0" w:color="auto"/>
              <w:left w:val="single" w:sz="4" w:space="0" w:color="auto"/>
              <w:bottom w:val="single" w:sz="4" w:space="0" w:color="auto"/>
              <w:right w:val="single" w:sz="4" w:space="0" w:color="auto"/>
            </w:tcBorders>
            <w:hideMark/>
          </w:tcPr>
          <w:p w14:paraId="6D29153A" w14:textId="77777777" w:rsidR="00011599" w:rsidRPr="006F1F9A" w:rsidRDefault="00011599" w:rsidP="00AB6941">
            <w:pPr>
              <w:pStyle w:val="TAC"/>
            </w:pPr>
            <w:r w:rsidRPr="006F1F9A">
              <w:t>O</w:t>
            </w:r>
          </w:p>
        </w:tc>
        <w:tc>
          <w:tcPr>
            <w:tcW w:w="1133" w:type="dxa"/>
            <w:tcBorders>
              <w:top w:val="single" w:sz="4" w:space="0" w:color="auto"/>
              <w:left w:val="single" w:sz="4" w:space="0" w:color="auto"/>
              <w:bottom w:val="single" w:sz="4" w:space="0" w:color="auto"/>
              <w:right w:val="single" w:sz="4" w:space="0" w:color="auto"/>
            </w:tcBorders>
            <w:hideMark/>
          </w:tcPr>
          <w:p w14:paraId="5C204529" w14:textId="77777777" w:rsidR="00011599" w:rsidRPr="006F1F9A" w:rsidRDefault="00011599" w:rsidP="00AB6941">
            <w:pPr>
              <w:pStyle w:val="TAL"/>
            </w:pPr>
            <w:r w:rsidRPr="006F1F9A">
              <w:t>1..N</w:t>
            </w:r>
          </w:p>
        </w:tc>
        <w:tc>
          <w:tcPr>
            <w:tcW w:w="3965" w:type="dxa"/>
            <w:tcBorders>
              <w:top w:val="single" w:sz="4" w:space="0" w:color="auto"/>
              <w:left w:val="single" w:sz="4" w:space="0" w:color="auto"/>
              <w:bottom w:val="single" w:sz="4" w:space="0" w:color="auto"/>
              <w:right w:val="single" w:sz="4" w:space="0" w:color="auto"/>
            </w:tcBorders>
            <w:hideMark/>
          </w:tcPr>
          <w:p w14:paraId="5D0A26CF" w14:textId="77777777" w:rsidR="00011599" w:rsidRPr="006F1F9A" w:rsidRDefault="00011599" w:rsidP="00AB6941">
            <w:pPr>
              <w:pStyle w:val="TAL"/>
              <w:rPr>
                <w:rFonts w:cs="Arial"/>
                <w:szCs w:val="18"/>
              </w:rPr>
            </w:pPr>
            <w:r w:rsidRPr="006F1F9A">
              <w:rPr>
                <w:rFonts w:cs="Arial"/>
                <w:szCs w:val="18"/>
              </w:rPr>
              <w:t xml:space="preserve">A map of Shared Snssai Info (list of key-value pairs where </w:t>
            </w:r>
            <w:r w:rsidRPr="006F1F9A">
              <w:t>singleNssai converted to string serves as key; see 3GPP TS 29.571 [7])</w:t>
            </w:r>
          </w:p>
        </w:tc>
        <w:tc>
          <w:tcPr>
            <w:tcW w:w="2197" w:type="dxa"/>
            <w:tcBorders>
              <w:top w:val="single" w:sz="4" w:space="0" w:color="auto"/>
              <w:left w:val="single" w:sz="4" w:space="0" w:color="auto"/>
              <w:bottom w:val="single" w:sz="4" w:space="0" w:color="auto"/>
              <w:right w:val="single" w:sz="4" w:space="0" w:color="auto"/>
            </w:tcBorders>
          </w:tcPr>
          <w:p w14:paraId="697FC922" w14:textId="77777777" w:rsidR="00011599" w:rsidRPr="006F1F9A" w:rsidRDefault="00011599" w:rsidP="00AB6941">
            <w:pPr>
              <w:pStyle w:val="TAL"/>
              <w:rPr>
                <w:rFonts w:cs="Arial"/>
                <w:szCs w:val="18"/>
              </w:rPr>
            </w:pPr>
          </w:p>
        </w:tc>
      </w:tr>
      <w:tr w:rsidR="00011599" w:rsidRPr="006F1F9A" w14:paraId="7E2C1E2C" w14:textId="77777777" w:rsidTr="00AB6941">
        <w:trPr>
          <w:jc w:val="center"/>
        </w:trPr>
        <w:tc>
          <w:tcPr>
            <w:tcW w:w="1985" w:type="dxa"/>
            <w:tcBorders>
              <w:top w:val="single" w:sz="4" w:space="0" w:color="auto"/>
              <w:left w:val="single" w:sz="4" w:space="0" w:color="auto"/>
              <w:bottom w:val="single" w:sz="4" w:space="0" w:color="auto"/>
              <w:right w:val="single" w:sz="4" w:space="0" w:color="auto"/>
            </w:tcBorders>
            <w:hideMark/>
          </w:tcPr>
          <w:p w14:paraId="436EE8B9" w14:textId="77777777" w:rsidR="00011599" w:rsidRPr="006F1F9A" w:rsidRDefault="00011599" w:rsidP="00AB6941">
            <w:pPr>
              <w:pStyle w:val="TAL"/>
            </w:pPr>
            <w:r w:rsidRPr="006F1F9A">
              <w:t>sharedVnGroupDatas</w:t>
            </w:r>
          </w:p>
        </w:tc>
        <w:tc>
          <w:tcPr>
            <w:tcW w:w="1842" w:type="dxa"/>
            <w:tcBorders>
              <w:top w:val="single" w:sz="4" w:space="0" w:color="auto"/>
              <w:left w:val="single" w:sz="4" w:space="0" w:color="auto"/>
              <w:bottom w:val="single" w:sz="4" w:space="0" w:color="auto"/>
              <w:right w:val="single" w:sz="4" w:space="0" w:color="auto"/>
            </w:tcBorders>
            <w:hideMark/>
          </w:tcPr>
          <w:p w14:paraId="10E2E8D6" w14:textId="77777777" w:rsidR="00011599" w:rsidRPr="006F1F9A" w:rsidRDefault="00011599" w:rsidP="00AB6941">
            <w:pPr>
              <w:pStyle w:val="TAL"/>
            </w:pPr>
            <w:r w:rsidRPr="006F1F9A">
              <w:t>map(VnGroupData)</w:t>
            </w:r>
          </w:p>
        </w:tc>
        <w:tc>
          <w:tcPr>
            <w:tcW w:w="568" w:type="dxa"/>
            <w:tcBorders>
              <w:top w:val="single" w:sz="4" w:space="0" w:color="auto"/>
              <w:left w:val="single" w:sz="4" w:space="0" w:color="auto"/>
              <w:bottom w:val="single" w:sz="4" w:space="0" w:color="auto"/>
              <w:right w:val="single" w:sz="4" w:space="0" w:color="auto"/>
            </w:tcBorders>
            <w:hideMark/>
          </w:tcPr>
          <w:p w14:paraId="6C0B153C" w14:textId="77777777" w:rsidR="00011599" w:rsidRPr="006F1F9A" w:rsidRDefault="00011599" w:rsidP="00AB6941">
            <w:pPr>
              <w:pStyle w:val="TAC"/>
            </w:pPr>
            <w:r w:rsidRPr="006F1F9A">
              <w:t>O</w:t>
            </w:r>
          </w:p>
        </w:tc>
        <w:tc>
          <w:tcPr>
            <w:tcW w:w="1133" w:type="dxa"/>
            <w:tcBorders>
              <w:top w:val="single" w:sz="4" w:space="0" w:color="auto"/>
              <w:left w:val="single" w:sz="4" w:space="0" w:color="auto"/>
              <w:bottom w:val="single" w:sz="4" w:space="0" w:color="auto"/>
              <w:right w:val="single" w:sz="4" w:space="0" w:color="auto"/>
            </w:tcBorders>
            <w:hideMark/>
          </w:tcPr>
          <w:p w14:paraId="003A812F" w14:textId="77777777" w:rsidR="00011599" w:rsidRPr="006F1F9A" w:rsidRDefault="00011599" w:rsidP="00AB6941">
            <w:pPr>
              <w:pStyle w:val="TAL"/>
            </w:pPr>
            <w:r w:rsidRPr="006F1F9A">
              <w:t>1..N</w:t>
            </w:r>
          </w:p>
        </w:tc>
        <w:tc>
          <w:tcPr>
            <w:tcW w:w="3965" w:type="dxa"/>
            <w:tcBorders>
              <w:top w:val="single" w:sz="4" w:space="0" w:color="auto"/>
              <w:left w:val="single" w:sz="4" w:space="0" w:color="auto"/>
              <w:bottom w:val="single" w:sz="4" w:space="0" w:color="auto"/>
              <w:right w:val="single" w:sz="4" w:space="0" w:color="auto"/>
            </w:tcBorders>
            <w:hideMark/>
          </w:tcPr>
          <w:p w14:paraId="5F7A8838" w14:textId="77777777" w:rsidR="00011599" w:rsidRPr="006F1F9A" w:rsidRDefault="00011599" w:rsidP="00AB6941">
            <w:pPr>
              <w:pStyle w:val="TAL"/>
              <w:rPr>
                <w:rFonts w:cs="Arial"/>
                <w:szCs w:val="18"/>
              </w:rPr>
            </w:pPr>
            <w:r w:rsidRPr="006F1F9A">
              <w:rPr>
                <w:rFonts w:cs="Arial"/>
                <w:szCs w:val="18"/>
              </w:rPr>
              <w:t>A map of shared 5G VN group data (list of key-value pairs where GroupId serves as key; see clause 6.1.6.1).</w:t>
            </w:r>
          </w:p>
        </w:tc>
        <w:tc>
          <w:tcPr>
            <w:tcW w:w="2197" w:type="dxa"/>
            <w:tcBorders>
              <w:top w:val="single" w:sz="4" w:space="0" w:color="auto"/>
              <w:left w:val="single" w:sz="4" w:space="0" w:color="auto"/>
              <w:bottom w:val="single" w:sz="4" w:space="0" w:color="auto"/>
              <w:right w:val="single" w:sz="4" w:space="0" w:color="auto"/>
            </w:tcBorders>
          </w:tcPr>
          <w:p w14:paraId="7AC8A342" w14:textId="77777777" w:rsidR="00011599" w:rsidRPr="006F1F9A" w:rsidRDefault="00011599" w:rsidP="00AB6941">
            <w:pPr>
              <w:pStyle w:val="TAL"/>
              <w:rPr>
                <w:rFonts w:cs="Arial"/>
                <w:szCs w:val="18"/>
              </w:rPr>
            </w:pPr>
          </w:p>
        </w:tc>
      </w:tr>
      <w:tr w:rsidR="00011599" w:rsidRPr="006F1F9A" w14:paraId="49807988" w14:textId="77777777" w:rsidTr="00AB6941">
        <w:trPr>
          <w:jc w:val="center"/>
        </w:trPr>
        <w:tc>
          <w:tcPr>
            <w:tcW w:w="1985" w:type="dxa"/>
            <w:tcBorders>
              <w:top w:val="single" w:sz="4" w:space="0" w:color="auto"/>
              <w:left w:val="single" w:sz="4" w:space="0" w:color="auto"/>
              <w:bottom w:val="single" w:sz="4" w:space="0" w:color="auto"/>
              <w:right w:val="single" w:sz="4" w:space="0" w:color="auto"/>
            </w:tcBorders>
            <w:hideMark/>
          </w:tcPr>
          <w:p w14:paraId="7D8E8048" w14:textId="77777777" w:rsidR="00011599" w:rsidRPr="006F1F9A" w:rsidRDefault="00011599" w:rsidP="00AB6941">
            <w:pPr>
              <w:pStyle w:val="TAL"/>
            </w:pPr>
            <w:r w:rsidRPr="006F1F9A">
              <w:t>treatmentInstructions</w:t>
            </w:r>
          </w:p>
        </w:tc>
        <w:tc>
          <w:tcPr>
            <w:tcW w:w="1842" w:type="dxa"/>
            <w:tcBorders>
              <w:top w:val="single" w:sz="4" w:space="0" w:color="auto"/>
              <w:left w:val="single" w:sz="4" w:space="0" w:color="auto"/>
              <w:bottom w:val="single" w:sz="4" w:space="0" w:color="auto"/>
              <w:right w:val="single" w:sz="4" w:space="0" w:color="auto"/>
            </w:tcBorders>
            <w:hideMark/>
          </w:tcPr>
          <w:p w14:paraId="5EDC4590" w14:textId="77777777" w:rsidR="00011599" w:rsidRPr="006F1F9A" w:rsidRDefault="00011599" w:rsidP="00AB6941">
            <w:pPr>
              <w:pStyle w:val="TAL"/>
            </w:pPr>
            <w:r w:rsidRPr="006F1F9A">
              <w:t>map(SharedDataTreatmentInstruction)</w:t>
            </w:r>
          </w:p>
        </w:tc>
        <w:tc>
          <w:tcPr>
            <w:tcW w:w="568" w:type="dxa"/>
            <w:tcBorders>
              <w:top w:val="single" w:sz="4" w:space="0" w:color="auto"/>
              <w:left w:val="single" w:sz="4" w:space="0" w:color="auto"/>
              <w:bottom w:val="single" w:sz="4" w:space="0" w:color="auto"/>
              <w:right w:val="single" w:sz="4" w:space="0" w:color="auto"/>
            </w:tcBorders>
            <w:hideMark/>
          </w:tcPr>
          <w:p w14:paraId="43658572" w14:textId="77777777" w:rsidR="00011599" w:rsidRPr="006F1F9A" w:rsidRDefault="00011599" w:rsidP="00AB6941">
            <w:pPr>
              <w:pStyle w:val="TAC"/>
            </w:pPr>
            <w:r w:rsidRPr="006F1F9A">
              <w:t>O</w:t>
            </w:r>
          </w:p>
        </w:tc>
        <w:tc>
          <w:tcPr>
            <w:tcW w:w="1133" w:type="dxa"/>
            <w:tcBorders>
              <w:top w:val="single" w:sz="4" w:space="0" w:color="auto"/>
              <w:left w:val="single" w:sz="4" w:space="0" w:color="auto"/>
              <w:bottom w:val="single" w:sz="4" w:space="0" w:color="auto"/>
              <w:right w:val="single" w:sz="4" w:space="0" w:color="auto"/>
            </w:tcBorders>
            <w:hideMark/>
          </w:tcPr>
          <w:p w14:paraId="28BD41FA" w14:textId="77777777" w:rsidR="00011599" w:rsidRPr="006F1F9A" w:rsidRDefault="00011599" w:rsidP="00AB6941">
            <w:pPr>
              <w:pStyle w:val="TAL"/>
            </w:pPr>
            <w:r w:rsidRPr="006F1F9A">
              <w:t>1..N</w:t>
            </w:r>
          </w:p>
        </w:tc>
        <w:tc>
          <w:tcPr>
            <w:tcW w:w="3965" w:type="dxa"/>
            <w:tcBorders>
              <w:top w:val="single" w:sz="4" w:space="0" w:color="auto"/>
              <w:left w:val="single" w:sz="4" w:space="0" w:color="auto"/>
              <w:bottom w:val="single" w:sz="4" w:space="0" w:color="auto"/>
              <w:right w:val="single" w:sz="4" w:space="0" w:color="auto"/>
            </w:tcBorders>
            <w:hideMark/>
          </w:tcPr>
          <w:p w14:paraId="7F98EC4F" w14:textId="77777777" w:rsidR="00011599" w:rsidRPr="006F1F9A" w:rsidRDefault="00011599" w:rsidP="00AB6941">
            <w:pPr>
              <w:pStyle w:val="TAL"/>
              <w:rPr>
                <w:rFonts w:cs="Arial"/>
                <w:szCs w:val="18"/>
              </w:rPr>
            </w:pPr>
            <w:r w:rsidRPr="006F1F9A">
              <w:rPr>
                <w:rFonts w:cs="Arial"/>
                <w:szCs w:val="18"/>
              </w:rPr>
              <w:t>A map of SharedDataTreatmentInstructions (list of key-value pairs where a JSON pointer pointing to an attribute within the SharedData serves as key)</w:t>
            </w:r>
          </w:p>
        </w:tc>
        <w:tc>
          <w:tcPr>
            <w:tcW w:w="2197" w:type="dxa"/>
            <w:tcBorders>
              <w:top w:val="single" w:sz="4" w:space="0" w:color="auto"/>
              <w:left w:val="single" w:sz="4" w:space="0" w:color="auto"/>
              <w:bottom w:val="single" w:sz="4" w:space="0" w:color="auto"/>
              <w:right w:val="single" w:sz="4" w:space="0" w:color="auto"/>
            </w:tcBorders>
            <w:hideMark/>
          </w:tcPr>
          <w:p w14:paraId="28AE8065" w14:textId="77777777" w:rsidR="00011599" w:rsidRPr="006F1F9A" w:rsidRDefault="00011599" w:rsidP="00AB6941">
            <w:pPr>
              <w:pStyle w:val="TAL"/>
              <w:rPr>
                <w:rFonts w:cs="Arial"/>
                <w:szCs w:val="18"/>
              </w:rPr>
            </w:pPr>
            <w:r w:rsidRPr="006F1F9A">
              <w:rPr>
                <w:rFonts w:cs="Arial"/>
                <w:szCs w:val="18"/>
              </w:rPr>
              <w:t>SharedDataTreatment</w:t>
            </w:r>
          </w:p>
        </w:tc>
      </w:tr>
      <w:tr w:rsidR="00011599" w:rsidRPr="006F1F9A" w14:paraId="597557A3" w14:textId="77777777" w:rsidTr="00AB6941">
        <w:trPr>
          <w:jc w:val="center"/>
        </w:trPr>
        <w:tc>
          <w:tcPr>
            <w:tcW w:w="1985" w:type="dxa"/>
            <w:tcBorders>
              <w:top w:val="single" w:sz="4" w:space="0" w:color="auto"/>
              <w:left w:val="single" w:sz="4" w:space="0" w:color="auto"/>
              <w:bottom w:val="single" w:sz="4" w:space="0" w:color="auto"/>
              <w:right w:val="single" w:sz="4" w:space="0" w:color="auto"/>
            </w:tcBorders>
            <w:hideMark/>
          </w:tcPr>
          <w:p w14:paraId="60C34440" w14:textId="77777777" w:rsidR="00011599" w:rsidRPr="006F1F9A" w:rsidRDefault="00011599" w:rsidP="00AB6941">
            <w:pPr>
              <w:pStyle w:val="TAL"/>
            </w:pPr>
            <w:r w:rsidRPr="006F1F9A">
              <w:t>sharedSmSubsData</w:t>
            </w:r>
          </w:p>
        </w:tc>
        <w:tc>
          <w:tcPr>
            <w:tcW w:w="1842" w:type="dxa"/>
            <w:tcBorders>
              <w:top w:val="single" w:sz="4" w:space="0" w:color="auto"/>
              <w:left w:val="single" w:sz="4" w:space="0" w:color="auto"/>
              <w:bottom w:val="single" w:sz="4" w:space="0" w:color="auto"/>
              <w:right w:val="single" w:sz="4" w:space="0" w:color="auto"/>
            </w:tcBorders>
            <w:hideMark/>
          </w:tcPr>
          <w:p w14:paraId="3E1E3007" w14:textId="77777777" w:rsidR="00011599" w:rsidRPr="006F1F9A" w:rsidRDefault="00011599" w:rsidP="00AB6941">
            <w:pPr>
              <w:pStyle w:val="TAL"/>
            </w:pPr>
            <w:r w:rsidRPr="006F1F9A">
              <w:t>SessionManagementSubscriptionData</w:t>
            </w:r>
          </w:p>
        </w:tc>
        <w:tc>
          <w:tcPr>
            <w:tcW w:w="568" w:type="dxa"/>
            <w:tcBorders>
              <w:top w:val="single" w:sz="4" w:space="0" w:color="auto"/>
              <w:left w:val="single" w:sz="4" w:space="0" w:color="auto"/>
              <w:bottom w:val="single" w:sz="4" w:space="0" w:color="auto"/>
              <w:right w:val="single" w:sz="4" w:space="0" w:color="auto"/>
            </w:tcBorders>
            <w:hideMark/>
          </w:tcPr>
          <w:p w14:paraId="27256226" w14:textId="77777777" w:rsidR="00011599" w:rsidRPr="006F1F9A" w:rsidRDefault="00011599" w:rsidP="00AB6941">
            <w:pPr>
              <w:pStyle w:val="TAC"/>
            </w:pPr>
            <w:r w:rsidRPr="006F1F9A">
              <w:t>O</w:t>
            </w:r>
          </w:p>
        </w:tc>
        <w:tc>
          <w:tcPr>
            <w:tcW w:w="1133" w:type="dxa"/>
            <w:tcBorders>
              <w:top w:val="single" w:sz="4" w:space="0" w:color="auto"/>
              <w:left w:val="single" w:sz="4" w:space="0" w:color="auto"/>
              <w:bottom w:val="single" w:sz="4" w:space="0" w:color="auto"/>
              <w:right w:val="single" w:sz="4" w:space="0" w:color="auto"/>
            </w:tcBorders>
            <w:hideMark/>
          </w:tcPr>
          <w:p w14:paraId="60330AF8" w14:textId="77777777" w:rsidR="00011599" w:rsidRPr="006F1F9A" w:rsidRDefault="00011599" w:rsidP="00AB6941">
            <w:pPr>
              <w:pStyle w:val="TAL"/>
            </w:pPr>
            <w:r w:rsidRPr="006F1F9A">
              <w:t>0..1</w:t>
            </w:r>
          </w:p>
        </w:tc>
        <w:tc>
          <w:tcPr>
            <w:tcW w:w="3965" w:type="dxa"/>
            <w:tcBorders>
              <w:top w:val="single" w:sz="4" w:space="0" w:color="auto"/>
              <w:left w:val="single" w:sz="4" w:space="0" w:color="auto"/>
              <w:bottom w:val="single" w:sz="4" w:space="0" w:color="auto"/>
              <w:right w:val="single" w:sz="4" w:space="0" w:color="auto"/>
            </w:tcBorders>
            <w:hideMark/>
          </w:tcPr>
          <w:p w14:paraId="2138AAA8" w14:textId="77777777" w:rsidR="00011599" w:rsidRPr="006F1F9A" w:rsidRDefault="00011599" w:rsidP="00AB6941">
            <w:pPr>
              <w:pStyle w:val="TAL"/>
              <w:rPr>
                <w:rFonts w:cs="Arial"/>
                <w:szCs w:val="18"/>
              </w:rPr>
            </w:pPr>
            <w:r w:rsidRPr="006F1F9A">
              <w:rPr>
                <w:rFonts w:cs="Arial"/>
                <w:szCs w:val="18"/>
              </w:rPr>
              <w:t>Shared Session Management Subscription Data</w:t>
            </w:r>
          </w:p>
        </w:tc>
        <w:tc>
          <w:tcPr>
            <w:tcW w:w="2197" w:type="dxa"/>
            <w:tcBorders>
              <w:top w:val="single" w:sz="4" w:space="0" w:color="auto"/>
              <w:left w:val="single" w:sz="4" w:space="0" w:color="auto"/>
              <w:bottom w:val="single" w:sz="4" w:space="0" w:color="auto"/>
              <w:right w:val="single" w:sz="4" w:space="0" w:color="auto"/>
            </w:tcBorders>
            <w:hideMark/>
          </w:tcPr>
          <w:p w14:paraId="15F7AB5A" w14:textId="77777777" w:rsidR="00011599" w:rsidRPr="006F1F9A" w:rsidRDefault="00011599" w:rsidP="00AB6941">
            <w:pPr>
              <w:pStyle w:val="TAL"/>
              <w:rPr>
                <w:rFonts w:cs="Arial"/>
                <w:szCs w:val="18"/>
              </w:rPr>
            </w:pPr>
            <w:r w:rsidRPr="006F1F9A">
              <w:t>SharedSmSubsData</w:t>
            </w:r>
          </w:p>
        </w:tc>
      </w:tr>
      <w:tr w:rsidR="00011599" w:rsidRPr="006F1F9A" w14:paraId="29A1608A" w14:textId="77777777" w:rsidTr="00AB6941">
        <w:trPr>
          <w:jc w:val="center"/>
        </w:trPr>
        <w:tc>
          <w:tcPr>
            <w:tcW w:w="1985" w:type="dxa"/>
            <w:tcBorders>
              <w:top w:val="single" w:sz="4" w:space="0" w:color="auto"/>
              <w:left w:val="single" w:sz="4" w:space="0" w:color="auto"/>
              <w:bottom w:val="single" w:sz="4" w:space="0" w:color="auto"/>
              <w:right w:val="single" w:sz="4" w:space="0" w:color="auto"/>
            </w:tcBorders>
            <w:hideMark/>
          </w:tcPr>
          <w:p w14:paraId="05AFEE0C" w14:textId="77777777" w:rsidR="00011599" w:rsidRPr="006F1F9A" w:rsidRDefault="00011599" w:rsidP="00AB6941">
            <w:pPr>
              <w:pStyle w:val="TAL"/>
            </w:pPr>
            <w:r w:rsidRPr="006F1F9A">
              <w:t>sharedEcsAddrConfigInfo</w:t>
            </w:r>
          </w:p>
        </w:tc>
        <w:tc>
          <w:tcPr>
            <w:tcW w:w="1842" w:type="dxa"/>
            <w:tcBorders>
              <w:top w:val="single" w:sz="4" w:space="0" w:color="auto"/>
              <w:left w:val="single" w:sz="4" w:space="0" w:color="auto"/>
              <w:bottom w:val="single" w:sz="4" w:space="0" w:color="auto"/>
              <w:right w:val="single" w:sz="4" w:space="0" w:color="auto"/>
            </w:tcBorders>
            <w:hideMark/>
          </w:tcPr>
          <w:p w14:paraId="494BF011" w14:textId="77777777" w:rsidR="00011599" w:rsidRPr="006F1F9A" w:rsidRDefault="00011599" w:rsidP="00AB6941">
            <w:pPr>
              <w:pStyle w:val="TAL"/>
            </w:pPr>
            <w:r w:rsidRPr="006F1F9A">
              <w:t>EcsAddrConfigInfo</w:t>
            </w:r>
          </w:p>
        </w:tc>
        <w:tc>
          <w:tcPr>
            <w:tcW w:w="568" w:type="dxa"/>
            <w:tcBorders>
              <w:top w:val="single" w:sz="4" w:space="0" w:color="auto"/>
              <w:left w:val="single" w:sz="4" w:space="0" w:color="auto"/>
              <w:bottom w:val="single" w:sz="4" w:space="0" w:color="auto"/>
              <w:right w:val="single" w:sz="4" w:space="0" w:color="auto"/>
            </w:tcBorders>
            <w:hideMark/>
          </w:tcPr>
          <w:p w14:paraId="01458E60" w14:textId="77777777" w:rsidR="00011599" w:rsidRPr="006F1F9A" w:rsidRDefault="00011599" w:rsidP="00AB6941">
            <w:pPr>
              <w:pStyle w:val="TAC"/>
            </w:pPr>
            <w:r w:rsidRPr="006F1F9A">
              <w:t>O</w:t>
            </w:r>
          </w:p>
        </w:tc>
        <w:tc>
          <w:tcPr>
            <w:tcW w:w="1133" w:type="dxa"/>
            <w:tcBorders>
              <w:top w:val="single" w:sz="4" w:space="0" w:color="auto"/>
              <w:left w:val="single" w:sz="4" w:space="0" w:color="auto"/>
              <w:bottom w:val="single" w:sz="4" w:space="0" w:color="auto"/>
              <w:right w:val="single" w:sz="4" w:space="0" w:color="auto"/>
            </w:tcBorders>
            <w:hideMark/>
          </w:tcPr>
          <w:p w14:paraId="6473B650" w14:textId="77777777" w:rsidR="00011599" w:rsidRPr="006F1F9A" w:rsidRDefault="00011599" w:rsidP="00AB6941">
            <w:pPr>
              <w:pStyle w:val="TAL"/>
            </w:pPr>
            <w:r w:rsidRPr="006F1F9A">
              <w:t>0..1</w:t>
            </w:r>
          </w:p>
        </w:tc>
        <w:tc>
          <w:tcPr>
            <w:tcW w:w="3965" w:type="dxa"/>
            <w:tcBorders>
              <w:top w:val="single" w:sz="4" w:space="0" w:color="auto"/>
              <w:left w:val="single" w:sz="4" w:space="0" w:color="auto"/>
              <w:bottom w:val="single" w:sz="4" w:space="0" w:color="auto"/>
              <w:right w:val="single" w:sz="4" w:space="0" w:color="auto"/>
            </w:tcBorders>
            <w:hideMark/>
          </w:tcPr>
          <w:p w14:paraId="4626192B" w14:textId="77777777" w:rsidR="00011599" w:rsidRPr="006F1F9A" w:rsidRDefault="00011599" w:rsidP="00AB6941">
            <w:pPr>
              <w:pStyle w:val="TAL"/>
              <w:rPr>
                <w:rFonts w:cs="Arial"/>
                <w:szCs w:val="18"/>
              </w:rPr>
            </w:pPr>
            <w:r w:rsidRPr="006F1F9A">
              <w:rPr>
                <w:rFonts w:cs="Arial"/>
                <w:szCs w:val="18"/>
              </w:rPr>
              <w:t>Shared ECS Address Configuration Information</w:t>
            </w:r>
          </w:p>
        </w:tc>
        <w:tc>
          <w:tcPr>
            <w:tcW w:w="2197" w:type="dxa"/>
            <w:tcBorders>
              <w:top w:val="single" w:sz="4" w:space="0" w:color="auto"/>
              <w:left w:val="single" w:sz="4" w:space="0" w:color="auto"/>
              <w:bottom w:val="single" w:sz="4" w:space="0" w:color="auto"/>
              <w:right w:val="single" w:sz="4" w:space="0" w:color="auto"/>
            </w:tcBorders>
          </w:tcPr>
          <w:p w14:paraId="3EA06076" w14:textId="77777777" w:rsidR="00011599" w:rsidRPr="006F1F9A" w:rsidRDefault="00011599" w:rsidP="00AB6941">
            <w:pPr>
              <w:pStyle w:val="TAL"/>
            </w:pPr>
          </w:p>
        </w:tc>
      </w:tr>
      <w:tr w:rsidR="00011599" w:rsidRPr="006F1F9A" w14:paraId="3D2A53C5" w14:textId="77777777" w:rsidTr="00AB6941">
        <w:trPr>
          <w:jc w:val="center"/>
        </w:trPr>
        <w:tc>
          <w:tcPr>
            <w:tcW w:w="11690" w:type="dxa"/>
            <w:gridSpan w:val="6"/>
            <w:tcBorders>
              <w:top w:val="single" w:sz="4" w:space="0" w:color="auto"/>
              <w:left w:val="single" w:sz="4" w:space="0" w:color="auto"/>
              <w:bottom w:val="single" w:sz="4" w:space="0" w:color="auto"/>
              <w:right w:val="single" w:sz="4" w:space="0" w:color="auto"/>
            </w:tcBorders>
          </w:tcPr>
          <w:p w14:paraId="2F016786" w14:textId="6C7C806A" w:rsidR="00011599" w:rsidRPr="006F1F9A" w:rsidRDefault="00011599" w:rsidP="00AB6941">
            <w:pPr>
              <w:pStyle w:val="TAN"/>
            </w:pPr>
            <w:r w:rsidRPr="006F1F9A">
              <w:t>NOTE 1:</w:t>
            </w:r>
            <w:r w:rsidRPr="006F1F9A">
              <w:tab/>
            </w:r>
            <w:del w:id="195" w:author="Huawei" w:date="2023-02-14T11:10:00Z">
              <w:r w:rsidRPr="006F1F9A" w:rsidDel="00AB6941">
                <w:delText>Exactly o</w:delText>
              </w:r>
            </w:del>
            <w:ins w:id="196" w:author="Huawei" w:date="2023-02-14T11:10:00Z">
              <w:r w:rsidR="00AB6941" w:rsidRPr="006F1F9A">
                <w:t>O</w:t>
              </w:r>
            </w:ins>
            <w:r w:rsidRPr="006F1F9A">
              <w:t>ne</w:t>
            </w:r>
            <w:ins w:id="197" w:author="Huawei" w:date="2023-02-14T11:10:00Z">
              <w:r w:rsidR="00AB6941" w:rsidRPr="006F1F9A">
                <w:t xml:space="preserve"> or more</w:t>
              </w:r>
            </w:ins>
            <w:r w:rsidRPr="006F1F9A">
              <w:t xml:space="preserve"> of </w:t>
            </w:r>
            <w:ins w:id="198" w:author="Huawei" w:date="2023-02-14T11:10:00Z">
              <w:r w:rsidR="00AB6941" w:rsidRPr="006F1F9A">
                <w:t xml:space="preserve">Shared Data </w:t>
              </w:r>
            </w:ins>
            <w:ins w:id="199" w:author="Huawei" w:date="2023-02-14T11:11:00Z">
              <w:r w:rsidR="00AB6941" w:rsidRPr="006F1F9A">
                <w:t xml:space="preserve">(e.g. </w:t>
              </w:r>
            </w:ins>
            <w:r w:rsidRPr="006F1F9A">
              <w:t>sharedAmData, sharedSmsSubsData, sharedSmsMngSubsData</w:t>
            </w:r>
            <w:ins w:id="200" w:author="Huawei" w:date="2023-02-14T11:09:00Z">
              <w:r w:rsidR="00AB6941" w:rsidRPr="006F1F9A">
                <w:t>,</w:t>
              </w:r>
            </w:ins>
            <w:r w:rsidRPr="006F1F9A">
              <w:t xml:space="preserve"> sharedDnnConfigurations, sharedTraceData and sharedSnssaiInfos</w:t>
            </w:r>
            <w:ins w:id="201" w:author="Huawei" w:date="2023-02-14T11:11:00Z">
              <w:r w:rsidR="00AB6941" w:rsidRPr="006F1F9A">
                <w:t>)</w:t>
              </w:r>
            </w:ins>
            <w:r w:rsidRPr="006F1F9A">
              <w:t xml:space="preserve"> shall be present.</w:t>
            </w:r>
          </w:p>
          <w:p w14:paraId="63ED4DE7" w14:textId="77777777" w:rsidR="00011599" w:rsidRPr="006F1F9A" w:rsidRDefault="00011599" w:rsidP="00AB6941">
            <w:pPr>
              <w:pStyle w:val="TAN"/>
            </w:pPr>
            <w:r w:rsidRPr="006F1F9A">
              <w:t>NOTE 2:</w:t>
            </w:r>
            <w:r w:rsidRPr="006F1F9A">
              <w:tab/>
              <w:t>The attributes sharedAmData, sharedSmsSubsData and SharedSmsMngSubsData shall not contain sharedDataIds</w:t>
            </w:r>
          </w:p>
          <w:p w14:paraId="21D28909" w14:textId="77777777" w:rsidR="00011599" w:rsidRPr="006F1F9A" w:rsidRDefault="00011599" w:rsidP="00AB6941">
            <w:pPr>
              <w:pStyle w:val="TAN"/>
            </w:pPr>
            <w:r w:rsidRPr="006F1F9A">
              <w:t>NOTE 3:</w:t>
            </w:r>
            <w:r w:rsidRPr="006F1F9A">
              <w:tab/>
              <w:t>When shared data clash with individual data, individual data shall take precedence as default treatment unless the feature SharedDataTreatment is supported and the SharedData contains treatment instructions different from the default treatment.</w:t>
            </w:r>
          </w:p>
          <w:p w14:paraId="24DFEA40" w14:textId="77777777" w:rsidR="00011599" w:rsidRPr="006F1F9A" w:rsidRDefault="00011599" w:rsidP="00AB6941">
            <w:pPr>
              <w:pStyle w:val="TAN"/>
            </w:pPr>
          </w:p>
        </w:tc>
      </w:tr>
    </w:tbl>
    <w:p w14:paraId="310C5FBB" w14:textId="77777777" w:rsidR="00AB6941" w:rsidRPr="006F1F9A" w:rsidRDefault="00AB6941" w:rsidP="007E61BB">
      <w:pPr>
        <w:rPr>
          <w:noProof/>
          <w:lang w:val="en-US" w:eastAsia="zh-CN"/>
        </w:rPr>
      </w:pPr>
    </w:p>
    <w:p w14:paraId="6A2EE036" w14:textId="77777777" w:rsidR="007E61BB" w:rsidRPr="006F1F9A" w:rsidRDefault="007E61BB" w:rsidP="007E61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F1F9A">
        <w:rPr>
          <w:rFonts w:ascii="Arial" w:hAnsi="Arial" w:cs="Arial"/>
          <w:color w:val="0000FF"/>
          <w:sz w:val="28"/>
          <w:szCs w:val="28"/>
          <w:lang w:val="en-US"/>
        </w:rPr>
        <w:t>* * * Next Change * * * *</w:t>
      </w:r>
    </w:p>
    <w:p w14:paraId="60C4685B" w14:textId="77777777" w:rsidR="007E61BB" w:rsidRPr="006F1F9A" w:rsidRDefault="007E61BB" w:rsidP="007E61BB">
      <w:pPr>
        <w:pStyle w:val="50"/>
        <w:rPr>
          <w:lang w:eastAsia="en-GB"/>
        </w:rPr>
      </w:pPr>
      <w:bookmarkStart w:id="202" w:name="_Toc122086636"/>
      <w:bookmarkStart w:id="203" w:name="_Toc67681713"/>
      <w:bookmarkStart w:id="204" w:name="_Toc45028954"/>
      <w:bookmarkStart w:id="205" w:name="_Toc45028119"/>
      <w:bookmarkStart w:id="206" w:name="_Toc36457225"/>
      <w:bookmarkStart w:id="207" w:name="_Toc27585259"/>
      <w:bookmarkStart w:id="208" w:name="_Toc11338607"/>
      <w:r w:rsidRPr="006F1F9A">
        <w:t>6.1.6.2.29</w:t>
      </w:r>
      <w:r w:rsidRPr="006F1F9A">
        <w:tab/>
        <w:t>Type: TraceDataResponse</w:t>
      </w:r>
      <w:bookmarkEnd w:id="202"/>
      <w:bookmarkEnd w:id="203"/>
      <w:bookmarkEnd w:id="204"/>
      <w:bookmarkEnd w:id="205"/>
      <w:bookmarkEnd w:id="206"/>
      <w:bookmarkEnd w:id="207"/>
      <w:bookmarkEnd w:id="208"/>
    </w:p>
    <w:p w14:paraId="69E45B00" w14:textId="77777777" w:rsidR="007E61BB" w:rsidRPr="006F1F9A" w:rsidRDefault="007E61BB" w:rsidP="007E61BB">
      <w:pPr>
        <w:pStyle w:val="TH"/>
      </w:pPr>
      <w:r w:rsidRPr="006F1F9A">
        <w:rPr>
          <w:noProof/>
        </w:rPr>
        <w:t>Table </w:t>
      </w:r>
      <w:r w:rsidRPr="006F1F9A">
        <w:t>6.1.6.2.29-1: Definition of type TraceDataResponse</w:t>
      </w:r>
    </w:p>
    <w:tbl>
      <w:tblPr>
        <w:tblW w:w="11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861"/>
      </w:tblGrid>
      <w:tr w:rsidR="007E61BB" w:rsidRPr="006F1F9A" w14:paraId="464962CB" w14:textId="77777777" w:rsidTr="007141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83F713" w14:textId="77777777" w:rsidR="007E61BB" w:rsidRPr="006F1F9A" w:rsidRDefault="007E61BB">
            <w:pPr>
              <w:pStyle w:val="TAH"/>
            </w:pPr>
            <w:r w:rsidRPr="006F1F9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9AA7934" w14:textId="77777777" w:rsidR="007E61BB" w:rsidRPr="006F1F9A" w:rsidRDefault="007E61BB">
            <w:pPr>
              <w:pStyle w:val="TAH"/>
            </w:pPr>
            <w:r w:rsidRPr="006F1F9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BF8AFE9" w14:textId="77777777" w:rsidR="007E61BB" w:rsidRPr="006F1F9A" w:rsidRDefault="007E61BB">
            <w:pPr>
              <w:pStyle w:val="TAH"/>
            </w:pPr>
            <w:r w:rsidRPr="006F1F9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814667" w14:textId="77777777" w:rsidR="007E61BB" w:rsidRPr="006F1F9A" w:rsidRDefault="007E61BB">
            <w:pPr>
              <w:pStyle w:val="TAH"/>
              <w:jc w:val="left"/>
            </w:pPr>
            <w:r w:rsidRPr="006F1F9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0769F35" w14:textId="77777777" w:rsidR="007E61BB" w:rsidRPr="006F1F9A" w:rsidRDefault="007E61BB">
            <w:pPr>
              <w:pStyle w:val="TAH"/>
              <w:rPr>
                <w:rFonts w:cs="Arial"/>
                <w:szCs w:val="18"/>
              </w:rPr>
            </w:pPr>
            <w:r w:rsidRPr="006F1F9A">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hideMark/>
          </w:tcPr>
          <w:p w14:paraId="51C67A29" w14:textId="77777777" w:rsidR="007E61BB" w:rsidRPr="006F1F9A" w:rsidRDefault="007E61BB">
            <w:pPr>
              <w:pStyle w:val="TAH"/>
              <w:rPr>
                <w:rFonts w:cs="Arial"/>
                <w:szCs w:val="18"/>
              </w:rPr>
            </w:pPr>
            <w:r w:rsidRPr="006F1F9A">
              <w:rPr>
                <w:rFonts w:cs="Arial"/>
                <w:szCs w:val="18"/>
              </w:rPr>
              <w:t>Applicability</w:t>
            </w:r>
          </w:p>
        </w:tc>
      </w:tr>
      <w:tr w:rsidR="007E61BB" w:rsidRPr="006F1F9A" w14:paraId="619F9B4B" w14:textId="77777777" w:rsidTr="00714119">
        <w:trPr>
          <w:jc w:val="center"/>
        </w:trPr>
        <w:tc>
          <w:tcPr>
            <w:tcW w:w="2090" w:type="dxa"/>
            <w:tcBorders>
              <w:top w:val="single" w:sz="4" w:space="0" w:color="auto"/>
              <w:left w:val="single" w:sz="4" w:space="0" w:color="auto"/>
              <w:bottom w:val="single" w:sz="4" w:space="0" w:color="auto"/>
              <w:right w:val="single" w:sz="4" w:space="0" w:color="auto"/>
            </w:tcBorders>
            <w:hideMark/>
          </w:tcPr>
          <w:p w14:paraId="085FCECE" w14:textId="77777777" w:rsidR="007E61BB" w:rsidRPr="006F1F9A" w:rsidRDefault="007E61BB">
            <w:pPr>
              <w:pStyle w:val="TAL"/>
            </w:pPr>
            <w:r w:rsidRPr="006F1F9A">
              <w:t>traceData</w:t>
            </w:r>
          </w:p>
        </w:tc>
        <w:tc>
          <w:tcPr>
            <w:tcW w:w="1842" w:type="dxa"/>
            <w:tcBorders>
              <w:top w:val="single" w:sz="4" w:space="0" w:color="auto"/>
              <w:left w:val="single" w:sz="4" w:space="0" w:color="auto"/>
              <w:bottom w:val="single" w:sz="4" w:space="0" w:color="auto"/>
              <w:right w:val="single" w:sz="4" w:space="0" w:color="auto"/>
            </w:tcBorders>
            <w:hideMark/>
          </w:tcPr>
          <w:p w14:paraId="5E8D6C22" w14:textId="77777777" w:rsidR="007E61BB" w:rsidRPr="006F1F9A" w:rsidRDefault="007E61BB">
            <w:pPr>
              <w:pStyle w:val="TAL"/>
            </w:pPr>
            <w:r w:rsidRPr="006F1F9A">
              <w:t>TraceData</w:t>
            </w:r>
          </w:p>
        </w:tc>
        <w:tc>
          <w:tcPr>
            <w:tcW w:w="567" w:type="dxa"/>
            <w:tcBorders>
              <w:top w:val="single" w:sz="4" w:space="0" w:color="auto"/>
              <w:left w:val="single" w:sz="4" w:space="0" w:color="auto"/>
              <w:bottom w:val="single" w:sz="4" w:space="0" w:color="auto"/>
              <w:right w:val="single" w:sz="4" w:space="0" w:color="auto"/>
            </w:tcBorders>
            <w:hideMark/>
          </w:tcPr>
          <w:p w14:paraId="727A3023" w14:textId="77777777" w:rsidR="007E61BB" w:rsidRPr="006F1F9A" w:rsidRDefault="007E61BB">
            <w:pPr>
              <w:pStyle w:val="TAC"/>
            </w:pPr>
            <w:r w:rsidRPr="006F1F9A">
              <w:t>C</w:t>
            </w:r>
          </w:p>
        </w:tc>
        <w:tc>
          <w:tcPr>
            <w:tcW w:w="1134" w:type="dxa"/>
            <w:tcBorders>
              <w:top w:val="single" w:sz="4" w:space="0" w:color="auto"/>
              <w:left w:val="single" w:sz="4" w:space="0" w:color="auto"/>
              <w:bottom w:val="single" w:sz="4" w:space="0" w:color="auto"/>
              <w:right w:val="single" w:sz="4" w:space="0" w:color="auto"/>
            </w:tcBorders>
            <w:hideMark/>
          </w:tcPr>
          <w:p w14:paraId="54959C1C" w14:textId="77777777" w:rsidR="007E61BB" w:rsidRPr="006F1F9A" w:rsidRDefault="007E61BB">
            <w:pPr>
              <w:pStyle w:val="TAL"/>
            </w:pPr>
            <w:r w:rsidRPr="006F1F9A">
              <w:t>0..1</w:t>
            </w:r>
          </w:p>
        </w:tc>
        <w:tc>
          <w:tcPr>
            <w:tcW w:w="3934" w:type="dxa"/>
            <w:tcBorders>
              <w:top w:val="single" w:sz="4" w:space="0" w:color="auto"/>
              <w:left w:val="single" w:sz="4" w:space="0" w:color="auto"/>
              <w:bottom w:val="single" w:sz="4" w:space="0" w:color="auto"/>
              <w:right w:val="single" w:sz="4" w:space="0" w:color="auto"/>
            </w:tcBorders>
            <w:hideMark/>
          </w:tcPr>
          <w:p w14:paraId="0A92BF82" w14:textId="77777777" w:rsidR="007E61BB" w:rsidRPr="006F1F9A" w:rsidRDefault="007E61BB">
            <w:pPr>
              <w:pStyle w:val="TAL"/>
              <w:rPr>
                <w:rFonts w:cs="Arial"/>
                <w:szCs w:val="18"/>
              </w:rPr>
            </w:pPr>
            <w:r w:rsidRPr="006F1F9A">
              <w:rPr>
                <w:rFonts w:cs="Arial"/>
                <w:szCs w:val="18"/>
              </w:rPr>
              <w:t xml:space="preserve">UE-individual trace data. </w:t>
            </w:r>
            <w:r w:rsidRPr="006F1F9A">
              <w:t>Shall not be absent unless the feature SharedData is supported and traceData is present within shared data.</w:t>
            </w:r>
          </w:p>
        </w:tc>
        <w:tc>
          <w:tcPr>
            <w:tcW w:w="1861" w:type="dxa"/>
            <w:tcBorders>
              <w:top w:val="single" w:sz="4" w:space="0" w:color="auto"/>
              <w:left w:val="single" w:sz="4" w:space="0" w:color="auto"/>
              <w:bottom w:val="single" w:sz="4" w:space="0" w:color="auto"/>
              <w:right w:val="single" w:sz="4" w:space="0" w:color="auto"/>
            </w:tcBorders>
          </w:tcPr>
          <w:p w14:paraId="3AC98FD4" w14:textId="77777777" w:rsidR="007E61BB" w:rsidRPr="006F1F9A" w:rsidRDefault="007E61BB">
            <w:pPr>
              <w:pStyle w:val="TAL"/>
              <w:rPr>
                <w:rFonts w:cs="Arial"/>
                <w:szCs w:val="18"/>
              </w:rPr>
            </w:pPr>
          </w:p>
        </w:tc>
      </w:tr>
      <w:tr w:rsidR="007E61BB" w:rsidRPr="006F1F9A" w14:paraId="0FB62DDA" w14:textId="77777777" w:rsidTr="00714119">
        <w:trPr>
          <w:jc w:val="center"/>
        </w:trPr>
        <w:tc>
          <w:tcPr>
            <w:tcW w:w="2090" w:type="dxa"/>
            <w:tcBorders>
              <w:top w:val="single" w:sz="4" w:space="0" w:color="auto"/>
              <w:left w:val="single" w:sz="4" w:space="0" w:color="auto"/>
              <w:bottom w:val="single" w:sz="4" w:space="0" w:color="auto"/>
              <w:right w:val="single" w:sz="4" w:space="0" w:color="auto"/>
            </w:tcBorders>
            <w:hideMark/>
          </w:tcPr>
          <w:p w14:paraId="43157FEF" w14:textId="77777777" w:rsidR="007E61BB" w:rsidRPr="006F1F9A" w:rsidRDefault="007E61BB">
            <w:pPr>
              <w:pStyle w:val="TAL"/>
            </w:pPr>
            <w:r w:rsidRPr="006F1F9A">
              <w:t>sharedTraceDataId</w:t>
            </w:r>
          </w:p>
        </w:tc>
        <w:tc>
          <w:tcPr>
            <w:tcW w:w="1842" w:type="dxa"/>
            <w:tcBorders>
              <w:top w:val="single" w:sz="4" w:space="0" w:color="auto"/>
              <w:left w:val="single" w:sz="4" w:space="0" w:color="auto"/>
              <w:bottom w:val="single" w:sz="4" w:space="0" w:color="auto"/>
              <w:right w:val="single" w:sz="4" w:space="0" w:color="auto"/>
            </w:tcBorders>
            <w:hideMark/>
          </w:tcPr>
          <w:p w14:paraId="2AD9DF0C" w14:textId="77777777" w:rsidR="007E61BB" w:rsidRPr="006F1F9A" w:rsidRDefault="007E61BB">
            <w:pPr>
              <w:pStyle w:val="TAL"/>
            </w:pPr>
            <w:r w:rsidRPr="006F1F9A">
              <w:t>SharedDataId</w:t>
            </w:r>
          </w:p>
        </w:tc>
        <w:tc>
          <w:tcPr>
            <w:tcW w:w="567" w:type="dxa"/>
            <w:tcBorders>
              <w:top w:val="single" w:sz="4" w:space="0" w:color="auto"/>
              <w:left w:val="single" w:sz="4" w:space="0" w:color="auto"/>
              <w:bottom w:val="single" w:sz="4" w:space="0" w:color="auto"/>
              <w:right w:val="single" w:sz="4" w:space="0" w:color="auto"/>
            </w:tcBorders>
            <w:hideMark/>
          </w:tcPr>
          <w:p w14:paraId="034EA66E" w14:textId="77777777" w:rsidR="007E61BB" w:rsidRPr="006F1F9A" w:rsidRDefault="007E61BB">
            <w:pPr>
              <w:pStyle w:val="TAC"/>
            </w:pPr>
            <w:r w:rsidRPr="006F1F9A">
              <w:t>C</w:t>
            </w:r>
          </w:p>
        </w:tc>
        <w:tc>
          <w:tcPr>
            <w:tcW w:w="1134" w:type="dxa"/>
            <w:tcBorders>
              <w:top w:val="single" w:sz="4" w:space="0" w:color="auto"/>
              <w:left w:val="single" w:sz="4" w:space="0" w:color="auto"/>
              <w:bottom w:val="single" w:sz="4" w:space="0" w:color="auto"/>
              <w:right w:val="single" w:sz="4" w:space="0" w:color="auto"/>
            </w:tcBorders>
            <w:hideMark/>
          </w:tcPr>
          <w:p w14:paraId="7B537FFB" w14:textId="77777777" w:rsidR="007E61BB" w:rsidRPr="006F1F9A" w:rsidRDefault="007E61BB">
            <w:pPr>
              <w:pStyle w:val="TAL"/>
            </w:pPr>
            <w:r w:rsidRPr="006F1F9A">
              <w:t>0..1</w:t>
            </w:r>
          </w:p>
        </w:tc>
        <w:tc>
          <w:tcPr>
            <w:tcW w:w="3934" w:type="dxa"/>
            <w:tcBorders>
              <w:top w:val="single" w:sz="4" w:space="0" w:color="auto"/>
              <w:left w:val="single" w:sz="4" w:space="0" w:color="auto"/>
              <w:bottom w:val="single" w:sz="4" w:space="0" w:color="auto"/>
              <w:right w:val="single" w:sz="4" w:space="0" w:color="auto"/>
            </w:tcBorders>
            <w:hideMark/>
          </w:tcPr>
          <w:p w14:paraId="4D61BEF7" w14:textId="77777777" w:rsidR="007E61BB" w:rsidRPr="006F1F9A" w:rsidRDefault="007E61BB">
            <w:pPr>
              <w:pStyle w:val="TAL"/>
              <w:rPr>
                <w:rFonts w:cs="Arial"/>
                <w:szCs w:val="18"/>
              </w:rPr>
            </w:pPr>
            <w:r w:rsidRPr="006F1F9A">
              <w:rPr>
                <w:rFonts w:cs="Arial"/>
                <w:szCs w:val="18"/>
              </w:rPr>
              <w:t xml:space="preserve">Shared data identifier. </w:t>
            </w:r>
            <w:r w:rsidRPr="006F1F9A">
              <w:rPr>
                <w:lang w:eastAsia="ko-KR"/>
              </w:rPr>
              <w:t>Shall be present if traceData is absent.</w:t>
            </w:r>
          </w:p>
        </w:tc>
        <w:tc>
          <w:tcPr>
            <w:tcW w:w="1861" w:type="dxa"/>
            <w:tcBorders>
              <w:top w:val="single" w:sz="4" w:space="0" w:color="auto"/>
              <w:left w:val="single" w:sz="4" w:space="0" w:color="auto"/>
              <w:bottom w:val="single" w:sz="4" w:space="0" w:color="auto"/>
              <w:right w:val="single" w:sz="4" w:space="0" w:color="auto"/>
            </w:tcBorders>
          </w:tcPr>
          <w:p w14:paraId="39E7E12C" w14:textId="77777777" w:rsidR="007E61BB" w:rsidRPr="006F1F9A" w:rsidRDefault="007E61BB">
            <w:pPr>
              <w:pStyle w:val="TAL"/>
              <w:rPr>
                <w:rFonts w:cs="Arial"/>
                <w:szCs w:val="18"/>
              </w:rPr>
            </w:pPr>
          </w:p>
        </w:tc>
      </w:tr>
      <w:tr w:rsidR="00714119" w:rsidRPr="006F1F9A" w14:paraId="23ADCEA0" w14:textId="77777777" w:rsidTr="00714119">
        <w:trPr>
          <w:jc w:val="center"/>
          <w:ins w:id="209" w:author="Huawei" w:date="2023-02-14T09:44:00Z"/>
        </w:trPr>
        <w:tc>
          <w:tcPr>
            <w:tcW w:w="2090" w:type="dxa"/>
            <w:tcBorders>
              <w:top w:val="single" w:sz="4" w:space="0" w:color="auto"/>
              <w:left w:val="single" w:sz="4" w:space="0" w:color="auto"/>
              <w:bottom w:val="single" w:sz="4" w:space="0" w:color="auto"/>
              <w:right w:val="single" w:sz="4" w:space="0" w:color="auto"/>
            </w:tcBorders>
            <w:hideMark/>
          </w:tcPr>
          <w:p w14:paraId="0868C1B1" w14:textId="77777777" w:rsidR="00714119" w:rsidRPr="006F1F9A" w:rsidRDefault="00714119" w:rsidP="004F0F10">
            <w:pPr>
              <w:pStyle w:val="TAL"/>
              <w:rPr>
                <w:ins w:id="210" w:author="Huawei" w:date="2023-02-14T09:44:00Z"/>
              </w:rPr>
            </w:pPr>
            <w:ins w:id="211" w:author="Huawei" w:date="2023-02-14T09:44:00Z">
              <w:r w:rsidRPr="006F1F9A">
                <w:t>sharedDataIds</w:t>
              </w:r>
            </w:ins>
          </w:p>
        </w:tc>
        <w:tc>
          <w:tcPr>
            <w:tcW w:w="1842" w:type="dxa"/>
            <w:tcBorders>
              <w:top w:val="single" w:sz="4" w:space="0" w:color="auto"/>
              <w:left w:val="single" w:sz="4" w:space="0" w:color="auto"/>
              <w:bottom w:val="single" w:sz="4" w:space="0" w:color="auto"/>
              <w:right w:val="single" w:sz="4" w:space="0" w:color="auto"/>
            </w:tcBorders>
            <w:hideMark/>
          </w:tcPr>
          <w:p w14:paraId="35DB6816" w14:textId="77777777" w:rsidR="00714119" w:rsidRPr="006F1F9A" w:rsidRDefault="00714119" w:rsidP="004F0F10">
            <w:pPr>
              <w:pStyle w:val="TAL"/>
              <w:rPr>
                <w:ins w:id="212" w:author="Huawei" w:date="2023-02-14T09:44:00Z"/>
              </w:rPr>
            </w:pPr>
            <w:ins w:id="213" w:author="Huawei" w:date="2023-02-14T09:44:00Z">
              <w:r w:rsidRPr="006F1F9A">
                <w:t>array(SharedDataId)</w:t>
              </w:r>
            </w:ins>
          </w:p>
        </w:tc>
        <w:tc>
          <w:tcPr>
            <w:tcW w:w="567" w:type="dxa"/>
            <w:tcBorders>
              <w:top w:val="single" w:sz="4" w:space="0" w:color="auto"/>
              <w:left w:val="single" w:sz="4" w:space="0" w:color="auto"/>
              <w:bottom w:val="single" w:sz="4" w:space="0" w:color="auto"/>
              <w:right w:val="single" w:sz="4" w:space="0" w:color="auto"/>
            </w:tcBorders>
            <w:hideMark/>
          </w:tcPr>
          <w:p w14:paraId="3D34E417" w14:textId="77777777" w:rsidR="00714119" w:rsidRPr="006F1F9A" w:rsidRDefault="00714119" w:rsidP="004F0F10">
            <w:pPr>
              <w:pStyle w:val="TAC"/>
              <w:rPr>
                <w:ins w:id="214" w:author="Huawei" w:date="2023-02-14T09:44:00Z"/>
              </w:rPr>
            </w:pPr>
            <w:ins w:id="215" w:author="Huawei" w:date="2023-02-14T09:44:00Z">
              <w:r w:rsidRPr="006F1F9A">
                <w:t>O</w:t>
              </w:r>
            </w:ins>
          </w:p>
        </w:tc>
        <w:tc>
          <w:tcPr>
            <w:tcW w:w="1134" w:type="dxa"/>
            <w:tcBorders>
              <w:top w:val="single" w:sz="4" w:space="0" w:color="auto"/>
              <w:left w:val="single" w:sz="4" w:space="0" w:color="auto"/>
              <w:bottom w:val="single" w:sz="4" w:space="0" w:color="auto"/>
              <w:right w:val="single" w:sz="4" w:space="0" w:color="auto"/>
            </w:tcBorders>
            <w:hideMark/>
          </w:tcPr>
          <w:p w14:paraId="311F26DD" w14:textId="77777777" w:rsidR="00714119" w:rsidRPr="006F1F9A" w:rsidRDefault="00714119" w:rsidP="004F0F10">
            <w:pPr>
              <w:pStyle w:val="TAL"/>
              <w:rPr>
                <w:ins w:id="216" w:author="Huawei" w:date="2023-02-14T09:44:00Z"/>
              </w:rPr>
            </w:pPr>
            <w:ins w:id="217" w:author="Huawei" w:date="2023-02-14T09:44:00Z">
              <w:r w:rsidRPr="006F1F9A">
                <w:t>0..N</w:t>
              </w:r>
            </w:ins>
          </w:p>
        </w:tc>
        <w:tc>
          <w:tcPr>
            <w:tcW w:w="3934" w:type="dxa"/>
            <w:tcBorders>
              <w:top w:val="single" w:sz="4" w:space="0" w:color="auto"/>
              <w:left w:val="single" w:sz="4" w:space="0" w:color="auto"/>
              <w:bottom w:val="single" w:sz="4" w:space="0" w:color="auto"/>
              <w:right w:val="single" w:sz="4" w:space="0" w:color="auto"/>
            </w:tcBorders>
            <w:hideMark/>
          </w:tcPr>
          <w:p w14:paraId="1322C454" w14:textId="0BFF060B" w:rsidR="00714119" w:rsidRPr="006F1F9A" w:rsidRDefault="00714119" w:rsidP="004F0F10">
            <w:pPr>
              <w:pStyle w:val="TAL"/>
              <w:rPr>
                <w:ins w:id="218" w:author="Huawei" w:date="2023-02-14T09:44:00Z"/>
                <w:rFonts w:cs="Arial"/>
                <w:szCs w:val="18"/>
              </w:rPr>
            </w:pPr>
            <w:ins w:id="219" w:author="Huawei" w:date="2023-02-14T09:44:00Z">
              <w:r w:rsidRPr="006F1F9A">
                <w:rPr>
                  <w:rFonts w:cs="Arial"/>
                  <w:szCs w:val="18"/>
                </w:rPr>
                <w:t>This IE shall contain the identifier of shared data which may contain the NF related Shared Data based on operator policy.</w:t>
              </w:r>
            </w:ins>
          </w:p>
        </w:tc>
        <w:tc>
          <w:tcPr>
            <w:tcW w:w="1861" w:type="dxa"/>
            <w:tcBorders>
              <w:top w:val="single" w:sz="4" w:space="0" w:color="auto"/>
              <w:left w:val="single" w:sz="4" w:space="0" w:color="auto"/>
              <w:bottom w:val="single" w:sz="4" w:space="0" w:color="auto"/>
              <w:right w:val="single" w:sz="4" w:space="0" w:color="auto"/>
            </w:tcBorders>
          </w:tcPr>
          <w:p w14:paraId="37D28E67" w14:textId="77777777" w:rsidR="00714119" w:rsidRPr="006F1F9A" w:rsidRDefault="00714119" w:rsidP="004F0F10">
            <w:pPr>
              <w:pStyle w:val="TAL"/>
              <w:rPr>
                <w:ins w:id="220" w:author="Huawei" w:date="2023-02-14T09:44:00Z"/>
                <w:rFonts w:cs="Arial"/>
                <w:szCs w:val="18"/>
              </w:rPr>
            </w:pPr>
            <w:ins w:id="221" w:author="Huawei" w:date="2023-02-14T09:44:00Z">
              <w:r w:rsidRPr="006F1F9A">
                <w:rPr>
                  <w:rFonts w:cs="Arial"/>
                  <w:szCs w:val="18"/>
                </w:rPr>
                <w:t>SharedData</w:t>
              </w:r>
            </w:ins>
          </w:p>
        </w:tc>
      </w:tr>
    </w:tbl>
    <w:p w14:paraId="5B09C801" w14:textId="77777777" w:rsidR="007E61BB" w:rsidRPr="006F1F9A" w:rsidRDefault="007E61BB" w:rsidP="007E61BB">
      <w:pPr>
        <w:rPr>
          <w:lang w:val="en-US" w:eastAsia="en-GB"/>
        </w:rPr>
      </w:pPr>
    </w:p>
    <w:p w14:paraId="55AED098" w14:textId="77777777" w:rsidR="004F0F10" w:rsidRPr="006F1F9A" w:rsidRDefault="004F0F10" w:rsidP="004F0F10">
      <w:pPr>
        <w:rPr>
          <w:noProof/>
          <w:lang w:val="en-US" w:eastAsia="zh-CN"/>
        </w:rPr>
      </w:pPr>
    </w:p>
    <w:p w14:paraId="2E853568" w14:textId="77777777" w:rsidR="004F0F10" w:rsidRPr="006F1F9A" w:rsidRDefault="004F0F10" w:rsidP="004F0F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F1F9A">
        <w:rPr>
          <w:rFonts w:ascii="Arial" w:hAnsi="Arial" w:cs="Arial"/>
          <w:color w:val="0000FF"/>
          <w:sz w:val="28"/>
          <w:szCs w:val="28"/>
          <w:lang w:val="en-US"/>
        </w:rPr>
        <w:t>* * * Next Change * * * *</w:t>
      </w:r>
    </w:p>
    <w:p w14:paraId="475E969F" w14:textId="77777777" w:rsidR="004F0F10" w:rsidRPr="006F1F9A" w:rsidRDefault="004F0F10" w:rsidP="004F0F10">
      <w:pPr>
        <w:pStyle w:val="50"/>
        <w:rPr>
          <w:ins w:id="222" w:author="Huawei" w:date="2023-02-14T10:04:00Z"/>
          <w:lang w:eastAsia="en-GB"/>
        </w:rPr>
      </w:pPr>
      <w:bookmarkStart w:id="223" w:name="_Toc122086695"/>
      <w:ins w:id="224" w:author="Huawei" w:date="2023-02-14T10:04:00Z">
        <w:r w:rsidRPr="006F1F9A">
          <w:lastRenderedPageBreak/>
          <w:t>6.1.6.2.</w:t>
        </w:r>
      </w:ins>
      <w:ins w:id="225" w:author="Huawei" w:date="2023-02-14T10:07:00Z">
        <w:r w:rsidRPr="006F1F9A">
          <w:t>xx</w:t>
        </w:r>
      </w:ins>
      <w:ins w:id="226" w:author="Huawei" w:date="2023-02-14T10:04:00Z">
        <w:r w:rsidRPr="006F1F9A">
          <w:tab/>
          <w:t xml:space="preserve">Type: </w:t>
        </w:r>
      </w:ins>
      <w:bookmarkEnd w:id="223"/>
      <w:ins w:id="227" w:author="Huawei" w:date="2023-02-14T10:05:00Z">
        <w:r w:rsidRPr="006F1F9A">
          <w:t>SharedDataIds</w:t>
        </w:r>
      </w:ins>
    </w:p>
    <w:p w14:paraId="12C52250" w14:textId="77777777" w:rsidR="004F0F10" w:rsidRPr="006F1F9A" w:rsidRDefault="004F0F10" w:rsidP="004F0F10">
      <w:pPr>
        <w:pStyle w:val="TH"/>
        <w:rPr>
          <w:ins w:id="228" w:author="Huawei" w:date="2023-02-14T10:04:00Z"/>
        </w:rPr>
      </w:pPr>
      <w:ins w:id="229" w:author="Huawei" w:date="2023-02-14T10:04:00Z">
        <w:r w:rsidRPr="006F1F9A">
          <w:rPr>
            <w:noProof/>
          </w:rPr>
          <w:t>Table </w:t>
        </w:r>
        <w:r w:rsidRPr="006F1F9A">
          <w:t xml:space="preserve">6.1.6.2.88-1: </w:t>
        </w:r>
        <w:r w:rsidRPr="006F1F9A">
          <w:rPr>
            <w:noProof/>
          </w:rPr>
          <w:t xml:space="preserve">Definition of type </w:t>
        </w:r>
      </w:ins>
      <w:ins w:id="230" w:author="Huawei" w:date="2023-02-14T10:05:00Z">
        <w:r w:rsidRPr="006F1F9A">
          <w:rPr>
            <w:noProof/>
          </w:rPr>
          <w:t>SharedDataIds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F0F10" w:rsidRPr="006F1F9A" w14:paraId="75765721" w14:textId="77777777" w:rsidTr="004F0F10">
        <w:trPr>
          <w:jc w:val="center"/>
          <w:ins w:id="231" w:author="Huawei" w:date="2023-02-14T10:0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C214A8" w14:textId="77777777" w:rsidR="004F0F10" w:rsidRPr="006F1F9A" w:rsidRDefault="004F0F10" w:rsidP="004F0F10">
            <w:pPr>
              <w:pStyle w:val="TAH"/>
              <w:rPr>
                <w:ins w:id="232" w:author="Huawei" w:date="2023-02-14T10:04:00Z"/>
              </w:rPr>
            </w:pPr>
            <w:ins w:id="233" w:author="Huawei" w:date="2023-02-14T10:04:00Z">
              <w:r w:rsidRPr="006F1F9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9F3059" w14:textId="77777777" w:rsidR="004F0F10" w:rsidRPr="006F1F9A" w:rsidRDefault="004F0F10" w:rsidP="004F0F10">
            <w:pPr>
              <w:pStyle w:val="TAH"/>
              <w:rPr>
                <w:ins w:id="234" w:author="Huawei" w:date="2023-02-14T10:04:00Z"/>
              </w:rPr>
            </w:pPr>
            <w:ins w:id="235" w:author="Huawei" w:date="2023-02-14T10:04:00Z">
              <w:r w:rsidRPr="006F1F9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0E8C77" w14:textId="77777777" w:rsidR="004F0F10" w:rsidRPr="006F1F9A" w:rsidRDefault="004F0F10" w:rsidP="004F0F10">
            <w:pPr>
              <w:pStyle w:val="TAH"/>
              <w:rPr>
                <w:ins w:id="236" w:author="Huawei" w:date="2023-02-14T10:04:00Z"/>
              </w:rPr>
            </w:pPr>
            <w:ins w:id="237" w:author="Huawei" w:date="2023-02-14T10:04:00Z">
              <w:r w:rsidRPr="006F1F9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2F8BAB" w14:textId="77777777" w:rsidR="004F0F10" w:rsidRPr="006F1F9A" w:rsidRDefault="004F0F10" w:rsidP="004F0F10">
            <w:pPr>
              <w:pStyle w:val="TAH"/>
              <w:jc w:val="left"/>
              <w:rPr>
                <w:ins w:id="238" w:author="Huawei" w:date="2023-02-14T10:04:00Z"/>
              </w:rPr>
            </w:pPr>
            <w:ins w:id="239" w:author="Huawei" w:date="2023-02-14T10:04:00Z">
              <w:r w:rsidRPr="006F1F9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0E022D" w14:textId="77777777" w:rsidR="004F0F10" w:rsidRPr="006F1F9A" w:rsidRDefault="004F0F10" w:rsidP="004F0F10">
            <w:pPr>
              <w:pStyle w:val="TAH"/>
              <w:rPr>
                <w:ins w:id="240" w:author="Huawei" w:date="2023-02-14T10:04:00Z"/>
                <w:rFonts w:cs="Arial"/>
                <w:szCs w:val="18"/>
              </w:rPr>
            </w:pPr>
            <w:ins w:id="241" w:author="Huawei" w:date="2023-02-14T10:04:00Z">
              <w:r w:rsidRPr="006F1F9A">
                <w:rPr>
                  <w:rFonts w:cs="Arial"/>
                  <w:szCs w:val="18"/>
                </w:rPr>
                <w:t>Description</w:t>
              </w:r>
            </w:ins>
          </w:p>
        </w:tc>
      </w:tr>
      <w:tr w:rsidR="004F0F10" w:rsidRPr="006F1F9A" w14:paraId="75719920" w14:textId="77777777" w:rsidTr="004F0F10">
        <w:trPr>
          <w:jc w:val="center"/>
          <w:ins w:id="242" w:author="Huawei" w:date="2023-02-14T10:04:00Z"/>
        </w:trPr>
        <w:tc>
          <w:tcPr>
            <w:tcW w:w="2090" w:type="dxa"/>
            <w:tcBorders>
              <w:top w:val="single" w:sz="4" w:space="0" w:color="auto"/>
              <w:left w:val="single" w:sz="4" w:space="0" w:color="auto"/>
              <w:bottom w:val="single" w:sz="4" w:space="0" w:color="auto"/>
              <w:right w:val="single" w:sz="4" w:space="0" w:color="auto"/>
            </w:tcBorders>
            <w:hideMark/>
          </w:tcPr>
          <w:p w14:paraId="57F98493" w14:textId="77777777" w:rsidR="004F0F10" w:rsidRPr="006F1F9A" w:rsidRDefault="004F0F10" w:rsidP="004F0F10">
            <w:pPr>
              <w:pStyle w:val="TAL"/>
              <w:rPr>
                <w:ins w:id="243" w:author="Huawei" w:date="2023-02-14T10:04:00Z"/>
              </w:rPr>
            </w:pPr>
            <w:ins w:id="244" w:author="Huawei" w:date="2023-02-14T10:05:00Z">
              <w:r w:rsidRPr="006F1F9A">
                <w:t>sharedDataIds</w:t>
              </w:r>
            </w:ins>
          </w:p>
        </w:tc>
        <w:tc>
          <w:tcPr>
            <w:tcW w:w="1559" w:type="dxa"/>
            <w:tcBorders>
              <w:top w:val="single" w:sz="4" w:space="0" w:color="auto"/>
              <w:left w:val="single" w:sz="4" w:space="0" w:color="auto"/>
              <w:bottom w:val="single" w:sz="4" w:space="0" w:color="auto"/>
              <w:right w:val="single" w:sz="4" w:space="0" w:color="auto"/>
            </w:tcBorders>
            <w:hideMark/>
          </w:tcPr>
          <w:p w14:paraId="1A5FD159" w14:textId="77777777" w:rsidR="004F0F10" w:rsidRPr="006F1F9A" w:rsidRDefault="004F0F10" w:rsidP="004F0F10">
            <w:pPr>
              <w:pStyle w:val="TAL"/>
              <w:rPr>
                <w:ins w:id="245" w:author="Huawei" w:date="2023-02-14T10:04:00Z"/>
              </w:rPr>
            </w:pPr>
            <w:ins w:id="246" w:author="Huawei" w:date="2023-02-14T10:04:00Z">
              <w:r w:rsidRPr="006F1F9A">
                <w:t>array(</w:t>
              </w:r>
            </w:ins>
            <w:ins w:id="247" w:author="Huawei" w:date="2023-02-14T10:05:00Z">
              <w:r w:rsidRPr="006F1F9A">
                <w:t>SharedDataId</w:t>
              </w:r>
            </w:ins>
            <w:ins w:id="248" w:author="Huawei" w:date="2023-02-14T10:04:00Z">
              <w:r w:rsidRPr="006F1F9A">
                <w:t>)</w:t>
              </w:r>
            </w:ins>
          </w:p>
        </w:tc>
        <w:tc>
          <w:tcPr>
            <w:tcW w:w="425" w:type="dxa"/>
            <w:tcBorders>
              <w:top w:val="single" w:sz="4" w:space="0" w:color="auto"/>
              <w:left w:val="single" w:sz="4" w:space="0" w:color="auto"/>
              <w:bottom w:val="single" w:sz="4" w:space="0" w:color="auto"/>
              <w:right w:val="single" w:sz="4" w:space="0" w:color="auto"/>
            </w:tcBorders>
            <w:hideMark/>
          </w:tcPr>
          <w:p w14:paraId="68EF03EB" w14:textId="77777777" w:rsidR="004F0F10" w:rsidRPr="006F1F9A" w:rsidRDefault="004F0F10" w:rsidP="004F0F10">
            <w:pPr>
              <w:pStyle w:val="TAC"/>
              <w:rPr>
                <w:ins w:id="249" w:author="Huawei" w:date="2023-02-14T10:04:00Z"/>
              </w:rPr>
            </w:pPr>
            <w:ins w:id="250" w:author="Huawei" w:date="2023-02-14T10:04:00Z">
              <w:r w:rsidRPr="006F1F9A">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34763E3D" w14:textId="77777777" w:rsidR="004F0F10" w:rsidRPr="006F1F9A" w:rsidRDefault="004F0F10" w:rsidP="004F0F10">
            <w:pPr>
              <w:pStyle w:val="TAL"/>
              <w:rPr>
                <w:ins w:id="251" w:author="Huawei" w:date="2023-02-14T10:04:00Z"/>
              </w:rPr>
            </w:pPr>
            <w:ins w:id="252" w:author="Huawei" w:date="2023-02-14T10:04:00Z">
              <w:r w:rsidRPr="006F1F9A">
                <w:t>0..N</w:t>
              </w:r>
            </w:ins>
          </w:p>
        </w:tc>
        <w:tc>
          <w:tcPr>
            <w:tcW w:w="4359" w:type="dxa"/>
            <w:tcBorders>
              <w:top w:val="single" w:sz="4" w:space="0" w:color="auto"/>
              <w:left w:val="single" w:sz="4" w:space="0" w:color="auto"/>
              <w:bottom w:val="single" w:sz="4" w:space="0" w:color="auto"/>
              <w:right w:val="single" w:sz="4" w:space="0" w:color="auto"/>
            </w:tcBorders>
            <w:hideMark/>
          </w:tcPr>
          <w:p w14:paraId="373E8B45" w14:textId="77777777" w:rsidR="004F0F10" w:rsidRPr="006F1F9A" w:rsidRDefault="004F0F10" w:rsidP="004F0F10">
            <w:pPr>
              <w:pStyle w:val="TAL"/>
              <w:rPr>
                <w:ins w:id="253" w:author="Huawei" w:date="2023-02-14T10:04:00Z"/>
                <w:rFonts w:cs="Arial"/>
                <w:szCs w:val="18"/>
                <w:lang w:eastAsia="en-GB"/>
              </w:rPr>
            </w:pPr>
            <w:ins w:id="254" w:author="Huawei" w:date="2023-02-14T10:07:00Z">
              <w:r w:rsidRPr="006F1F9A">
                <w:rPr>
                  <w:rFonts w:cs="Arial"/>
                  <w:szCs w:val="18"/>
                </w:rPr>
                <w:t>This IE shall contain the identifier of shared data which may contain the NF related Shared Data based on operator policy.</w:t>
              </w:r>
            </w:ins>
          </w:p>
        </w:tc>
      </w:tr>
    </w:tbl>
    <w:p w14:paraId="337FDEE8" w14:textId="77777777" w:rsidR="009365A5" w:rsidRPr="006F1F9A" w:rsidRDefault="009365A5">
      <w:pPr>
        <w:rPr>
          <w:noProof/>
          <w:lang w:eastAsia="zh-CN"/>
        </w:rPr>
      </w:pPr>
    </w:p>
    <w:p w14:paraId="06032097" w14:textId="77777777" w:rsidR="009365A5" w:rsidRPr="006F1F9A" w:rsidRDefault="009365A5" w:rsidP="009365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F1F9A">
        <w:rPr>
          <w:rFonts w:ascii="Arial" w:hAnsi="Arial" w:cs="Arial"/>
          <w:color w:val="0000FF"/>
          <w:sz w:val="28"/>
          <w:szCs w:val="28"/>
          <w:lang w:val="en-US"/>
        </w:rPr>
        <w:t>* * * Next Change * * * *</w:t>
      </w:r>
    </w:p>
    <w:p w14:paraId="54D4166D" w14:textId="77777777" w:rsidR="00D93C15" w:rsidRPr="006F1F9A" w:rsidRDefault="00D93C15" w:rsidP="00D93C15">
      <w:pPr>
        <w:pStyle w:val="1"/>
        <w:rPr>
          <w:lang w:eastAsia="en-GB"/>
        </w:rPr>
      </w:pPr>
      <w:bookmarkStart w:id="255" w:name="_Toc122087204"/>
      <w:bookmarkStart w:id="256" w:name="_Toc67682190"/>
      <w:bookmarkStart w:id="257" w:name="_Toc45029416"/>
      <w:bookmarkStart w:id="258" w:name="_Toc45028581"/>
      <w:bookmarkStart w:id="259" w:name="_Toc36457662"/>
      <w:bookmarkStart w:id="260" w:name="_Toc27585639"/>
      <w:bookmarkStart w:id="261" w:name="_Toc11338878"/>
      <w:r w:rsidRPr="006F1F9A">
        <w:t>A.2</w:t>
      </w:r>
      <w:r w:rsidRPr="006F1F9A">
        <w:tab/>
        <w:t>Nudm_SDM API</w:t>
      </w:r>
      <w:bookmarkEnd w:id="255"/>
      <w:bookmarkEnd w:id="256"/>
      <w:bookmarkEnd w:id="257"/>
      <w:bookmarkEnd w:id="258"/>
      <w:bookmarkEnd w:id="259"/>
      <w:bookmarkEnd w:id="260"/>
      <w:bookmarkEnd w:id="261"/>
    </w:p>
    <w:p w14:paraId="676D3022" w14:textId="77777777" w:rsidR="00D93C15" w:rsidRPr="006F1F9A" w:rsidRDefault="00D93C15" w:rsidP="00D93C15">
      <w:pPr>
        <w:pStyle w:val="PL"/>
      </w:pPr>
      <w:r w:rsidRPr="006F1F9A">
        <w:t>openapi: 3.0.0</w:t>
      </w:r>
    </w:p>
    <w:p w14:paraId="4B974A1D" w14:textId="77777777" w:rsidR="009365A5" w:rsidRPr="006F1F9A" w:rsidRDefault="009365A5">
      <w:pPr>
        <w:rPr>
          <w:noProof/>
          <w:lang w:eastAsia="zh-CN"/>
        </w:rPr>
      </w:pPr>
    </w:p>
    <w:p w14:paraId="3D8FCDE0" w14:textId="77777777" w:rsidR="00D93C15" w:rsidRPr="006F1F9A" w:rsidRDefault="00D93C15" w:rsidP="00D93C15">
      <w:pPr>
        <w:rPr>
          <w:noProof/>
          <w:lang w:eastAsia="zh-CN"/>
        </w:rPr>
      </w:pPr>
      <w:r w:rsidRPr="006F1F9A">
        <w:rPr>
          <w:rFonts w:hint="eastAsia"/>
          <w:noProof/>
          <w:lang w:eastAsia="zh-CN"/>
        </w:rPr>
        <w:t>[</w:t>
      </w:r>
      <w:r w:rsidRPr="006F1F9A">
        <w:rPr>
          <w:noProof/>
          <w:lang w:eastAsia="zh-CN"/>
        </w:rPr>
        <w:t>…]</w:t>
      </w:r>
    </w:p>
    <w:p w14:paraId="1217ABB1" w14:textId="77777777" w:rsidR="00B721F3" w:rsidRPr="006F1F9A" w:rsidRDefault="00B721F3" w:rsidP="00B721F3">
      <w:pPr>
        <w:pStyle w:val="PL"/>
        <w:rPr>
          <w:lang w:eastAsia="en-GB"/>
        </w:rPr>
      </w:pPr>
    </w:p>
    <w:p w14:paraId="31226DC2" w14:textId="77777777" w:rsidR="00B721F3" w:rsidRPr="006F1F9A" w:rsidRDefault="00B721F3" w:rsidP="00B721F3">
      <w:pPr>
        <w:pStyle w:val="PL"/>
      </w:pPr>
      <w:r w:rsidRPr="006F1F9A">
        <w:t xml:space="preserve">    AccessAndMobilitySubscriptionData:</w:t>
      </w:r>
    </w:p>
    <w:p w14:paraId="10D977C2" w14:textId="77777777" w:rsidR="00B721F3" w:rsidRPr="006F1F9A" w:rsidRDefault="00B721F3" w:rsidP="00B721F3">
      <w:pPr>
        <w:pStyle w:val="PL"/>
      </w:pPr>
      <w:r w:rsidRPr="006F1F9A">
        <w:t xml:space="preserve">      type: object</w:t>
      </w:r>
    </w:p>
    <w:p w14:paraId="01D3FD82" w14:textId="77777777" w:rsidR="00B721F3" w:rsidRPr="006F1F9A" w:rsidRDefault="00B721F3" w:rsidP="00B721F3">
      <w:pPr>
        <w:pStyle w:val="PL"/>
      </w:pPr>
      <w:r w:rsidRPr="006F1F9A">
        <w:t xml:space="preserve">      properties:</w:t>
      </w:r>
    </w:p>
    <w:p w14:paraId="3CB12843" w14:textId="77777777" w:rsidR="00B721F3" w:rsidRPr="006F1F9A" w:rsidRDefault="00B721F3" w:rsidP="00B721F3">
      <w:pPr>
        <w:pStyle w:val="PL"/>
      </w:pPr>
      <w:r w:rsidRPr="006F1F9A">
        <w:t xml:space="preserve">        supportedFeatures:</w:t>
      </w:r>
    </w:p>
    <w:p w14:paraId="7362697B" w14:textId="77777777" w:rsidR="00B721F3" w:rsidRPr="006F1F9A" w:rsidRDefault="00B721F3" w:rsidP="00B721F3">
      <w:pPr>
        <w:pStyle w:val="PL"/>
      </w:pPr>
      <w:r w:rsidRPr="006F1F9A">
        <w:t xml:space="preserve">          $ref: 'TS29571_CommonData.yaml#/components/schemas/SupportedFeatures'</w:t>
      </w:r>
    </w:p>
    <w:p w14:paraId="21758E0B" w14:textId="77777777" w:rsidR="00B721F3" w:rsidRPr="006F1F9A" w:rsidRDefault="00B721F3" w:rsidP="00B721F3">
      <w:pPr>
        <w:pStyle w:val="PL"/>
      </w:pPr>
      <w:r w:rsidRPr="006F1F9A">
        <w:t xml:space="preserve">        gpsis:</w:t>
      </w:r>
    </w:p>
    <w:p w14:paraId="35D7074D" w14:textId="77777777" w:rsidR="00B721F3" w:rsidRPr="006F1F9A" w:rsidRDefault="00B721F3" w:rsidP="00B721F3">
      <w:pPr>
        <w:pStyle w:val="PL"/>
      </w:pPr>
      <w:r w:rsidRPr="006F1F9A">
        <w:t xml:space="preserve">          type: array</w:t>
      </w:r>
    </w:p>
    <w:p w14:paraId="153FDD82" w14:textId="77777777" w:rsidR="00B721F3" w:rsidRPr="006F1F9A" w:rsidRDefault="00B721F3" w:rsidP="00B721F3">
      <w:pPr>
        <w:pStyle w:val="PL"/>
      </w:pPr>
      <w:r w:rsidRPr="006F1F9A">
        <w:t xml:space="preserve">          items:</w:t>
      </w:r>
    </w:p>
    <w:p w14:paraId="4E21711C" w14:textId="77777777" w:rsidR="00B721F3" w:rsidRPr="006F1F9A" w:rsidRDefault="00B721F3" w:rsidP="00B721F3">
      <w:pPr>
        <w:pStyle w:val="PL"/>
      </w:pPr>
      <w:r w:rsidRPr="006F1F9A">
        <w:t xml:space="preserve">            $ref: 'TS29571_CommonData.yaml#/components/schemas/Gpsi'</w:t>
      </w:r>
    </w:p>
    <w:p w14:paraId="73FD1171" w14:textId="77777777" w:rsidR="00B721F3" w:rsidRPr="006F1F9A" w:rsidRDefault="00B721F3" w:rsidP="00B721F3">
      <w:pPr>
        <w:pStyle w:val="PL"/>
      </w:pPr>
      <w:r w:rsidRPr="006F1F9A">
        <w:t xml:space="preserve">        hssGroupId:</w:t>
      </w:r>
    </w:p>
    <w:p w14:paraId="4E9306D3" w14:textId="77777777" w:rsidR="00B721F3" w:rsidRPr="006F1F9A" w:rsidRDefault="00B721F3" w:rsidP="00B721F3">
      <w:pPr>
        <w:pStyle w:val="PL"/>
      </w:pPr>
      <w:r w:rsidRPr="006F1F9A">
        <w:t xml:space="preserve">          $ref: 'TS29571_CommonData.yaml#/components/schemas/NfGroupId'</w:t>
      </w:r>
    </w:p>
    <w:p w14:paraId="7979A058" w14:textId="77777777" w:rsidR="00B721F3" w:rsidRPr="006F1F9A" w:rsidRDefault="00B721F3" w:rsidP="00B721F3">
      <w:pPr>
        <w:pStyle w:val="PL"/>
      </w:pPr>
      <w:r w:rsidRPr="006F1F9A">
        <w:t xml:space="preserve">        internalGroupIds:</w:t>
      </w:r>
    </w:p>
    <w:p w14:paraId="4A094C0D" w14:textId="77777777" w:rsidR="00B721F3" w:rsidRPr="006F1F9A" w:rsidRDefault="00B721F3" w:rsidP="00B721F3">
      <w:pPr>
        <w:pStyle w:val="PL"/>
      </w:pPr>
      <w:r w:rsidRPr="006F1F9A">
        <w:t xml:space="preserve">          type: array</w:t>
      </w:r>
    </w:p>
    <w:p w14:paraId="61B760C4" w14:textId="77777777" w:rsidR="00B721F3" w:rsidRPr="006F1F9A" w:rsidRDefault="00B721F3" w:rsidP="00B721F3">
      <w:pPr>
        <w:pStyle w:val="PL"/>
      </w:pPr>
      <w:r w:rsidRPr="006F1F9A">
        <w:t xml:space="preserve">          items:</w:t>
      </w:r>
    </w:p>
    <w:p w14:paraId="53083B6F" w14:textId="77777777" w:rsidR="00B721F3" w:rsidRPr="006F1F9A" w:rsidRDefault="00B721F3" w:rsidP="00B721F3">
      <w:pPr>
        <w:pStyle w:val="PL"/>
      </w:pPr>
      <w:r w:rsidRPr="006F1F9A">
        <w:t xml:space="preserve">            $ref: 'TS29571_CommonData.yaml#/components/schemas/GroupId'</w:t>
      </w:r>
    </w:p>
    <w:p w14:paraId="7DDCF14E" w14:textId="77777777" w:rsidR="00B721F3" w:rsidRPr="006F1F9A" w:rsidRDefault="00B721F3" w:rsidP="00B721F3">
      <w:pPr>
        <w:pStyle w:val="PL"/>
      </w:pPr>
      <w:r w:rsidRPr="006F1F9A">
        <w:t xml:space="preserve">          minItems: 1</w:t>
      </w:r>
    </w:p>
    <w:p w14:paraId="20223154" w14:textId="77777777" w:rsidR="00B721F3" w:rsidRPr="006F1F9A" w:rsidRDefault="00B721F3" w:rsidP="00B721F3">
      <w:pPr>
        <w:pStyle w:val="PL"/>
      </w:pPr>
      <w:r w:rsidRPr="006F1F9A">
        <w:t xml:space="preserve">        sharedVnGroupDataIds:</w:t>
      </w:r>
    </w:p>
    <w:p w14:paraId="5ACB1DE2" w14:textId="77777777" w:rsidR="00B721F3" w:rsidRPr="006F1F9A" w:rsidRDefault="00B721F3" w:rsidP="00B721F3">
      <w:pPr>
        <w:pStyle w:val="PL"/>
      </w:pPr>
      <w:r w:rsidRPr="006F1F9A">
        <w:t xml:space="preserve">          description: A map(list of key-value pairs) where </w:t>
      </w:r>
      <w:r w:rsidRPr="006F1F9A">
        <w:rPr>
          <w:rFonts w:cs="Arial"/>
          <w:szCs w:val="18"/>
        </w:rPr>
        <w:t xml:space="preserve">GroupId </w:t>
      </w:r>
      <w:r w:rsidRPr="006F1F9A">
        <w:t>serves as key of SharedDataId</w:t>
      </w:r>
    </w:p>
    <w:p w14:paraId="3D46540C" w14:textId="77777777" w:rsidR="00B721F3" w:rsidRPr="006F1F9A" w:rsidRDefault="00B721F3" w:rsidP="00B721F3">
      <w:pPr>
        <w:pStyle w:val="PL"/>
      </w:pPr>
      <w:r w:rsidRPr="006F1F9A">
        <w:t xml:space="preserve">          type: object</w:t>
      </w:r>
    </w:p>
    <w:p w14:paraId="4E132E3E" w14:textId="77777777" w:rsidR="00B721F3" w:rsidRPr="006F1F9A" w:rsidRDefault="00B721F3" w:rsidP="00B721F3">
      <w:pPr>
        <w:pStyle w:val="PL"/>
      </w:pPr>
      <w:r w:rsidRPr="006F1F9A">
        <w:t xml:space="preserve">          additionalProperties:</w:t>
      </w:r>
    </w:p>
    <w:p w14:paraId="50E1F137" w14:textId="77777777" w:rsidR="00B721F3" w:rsidRPr="006F1F9A" w:rsidRDefault="00B721F3" w:rsidP="00B721F3">
      <w:pPr>
        <w:pStyle w:val="PL"/>
      </w:pPr>
      <w:r w:rsidRPr="006F1F9A">
        <w:t xml:space="preserve">            $ref: '#/components/schemas/SharedDataId'</w:t>
      </w:r>
    </w:p>
    <w:p w14:paraId="06EFAC04" w14:textId="77777777" w:rsidR="00B721F3" w:rsidRPr="006F1F9A" w:rsidRDefault="00B721F3" w:rsidP="00B721F3">
      <w:pPr>
        <w:pStyle w:val="PL"/>
      </w:pPr>
      <w:r w:rsidRPr="006F1F9A">
        <w:t xml:space="preserve">          minProperties: 1</w:t>
      </w:r>
    </w:p>
    <w:p w14:paraId="33A6D18C" w14:textId="77777777" w:rsidR="00B721F3" w:rsidRPr="006F1F9A" w:rsidRDefault="00B721F3" w:rsidP="00B721F3">
      <w:pPr>
        <w:pStyle w:val="PL"/>
      </w:pPr>
      <w:r w:rsidRPr="006F1F9A">
        <w:t xml:space="preserve">        subscribedUeAmbr:</w:t>
      </w:r>
    </w:p>
    <w:p w14:paraId="21C1B543" w14:textId="77777777" w:rsidR="00B721F3" w:rsidRPr="006F1F9A" w:rsidRDefault="00B721F3" w:rsidP="00B721F3">
      <w:pPr>
        <w:pStyle w:val="PL"/>
      </w:pPr>
      <w:r w:rsidRPr="006F1F9A">
        <w:t xml:space="preserve">          $ref: 'TS29571_CommonData.yaml#/components/schemas/AmbrRm'</w:t>
      </w:r>
    </w:p>
    <w:p w14:paraId="1F53972B" w14:textId="77777777" w:rsidR="00B721F3" w:rsidRPr="006F1F9A" w:rsidRDefault="00B721F3" w:rsidP="00B721F3">
      <w:pPr>
        <w:pStyle w:val="PL"/>
      </w:pPr>
      <w:r w:rsidRPr="006F1F9A">
        <w:t xml:space="preserve">        nssai:</w:t>
      </w:r>
    </w:p>
    <w:p w14:paraId="64DB1F91" w14:textId="77777777" w:rsidR="00B721F3" w:rsidRPr="006F1F9A" w:rsidRDefault="00B721F3" w:rsidP="00B721F3">
      <w:pPr>
        <w:pStyle w:val="PL"/>
        <w:rPr>
          <w:lang w:val="en-US"/>
        </w:rPr>
      </w:pPr>
      <w:r w:rsidRPr="006F1F9A">
        <w:t xml:space="preserve">          $ref: '#/components/schemas/Nssai'</w:t>
      </w:r>
    </w:p>
    <w:p w14:paraId="4556DA70" w14:textId="77777777" w:rsidR="00B721F3" w:rsidRPr="006F1F9A" w:rsidRDefault="00B721F3" w:rsidP="00B721F3">
      <w:pPr>
        <w:pStyle w:val="PL"/>
        <w:rPr>
          <w:lang w:val="en-US"/>
        </w:rPr>
      </w:pPr>
      <w:r w:rsidRPr="006F1F9A">
        <w:rPr>
          <w:lang w:val="en-US"/>
        </w:rPr>
        <w:t xml:space="preserve">        ratRestrictions:</w:t>
      </w:r>
    </w:p>
    <w:p w14:paraId="3006CF95" w14:textId="77777777" w:rsidR="00B721F3" w:rsidRPr="006F1F9A" w:rsidRDefault="00B721F3" w:rsidP="00B721F3">
      <w:pPr>
        <w:pStyle w:val="PL"/>
        <w:rPr>
          <w:lang w:val="en-US"/>
        </w:rPr>
      </w:pPr>
      <w:r w:rsidRPr="006F1F9A">
        <w:rPr>
          <w:lang w:val="en-US"/>
        </w:rPr>
        <w:t xml:space="preserve">          type: array</w:t>
      </w:r>
    </w:p>
    <w:p w14:paraId="10565941" w14:textId="77777777" w:rsidR="00B721F3" w:rsidRPr="006F1F9A" w:rsidRDefault="00B721F3" w:rsidP="00B721F3">
      <w:pPr>
        <w:pStyle w:val="PL"/>
        <w:rPr>
          <w:lang w:val="en-US"/>
        </w:rPr>
      </w:pPr>
      <w:r w:rsidRPr="006F1F9A">
        <w:rPr>
          <w:lang w:val="en-US"/>
        </w:rPr>
        <w:t xml:space="preserve">          items:</w:t>
      </w:r>
    </w:p>
    <w:p w14:paraId="5BAAC916" w14:textId="77777777" w:rsidR="00B721F3" w:rsidRPr="006F1F9A" w:rsidRDefault="00B721F3" w:rsidP="00B721F3">
      <w:pPr>
        <w:pStyle w:val="PL"/>
        <w:rPr>
          <w:lang w:val="en-US"/>
        </w:rPr>
      </w:pPr>
      <w:r w:rsidRPr="006F1F9A">
        <w:rPr>
          <w:lang w:val="en-US"/>
        </w:rPr>
        <w:t xml:space="preserve">            $ref: '</w:t>
      </w:r>
      <w:r w:rsidRPr="006F1F9A">
        <w:t>TS29571_CommonData.yaml</w:t>
      </w:r>
      <w:r w:rsidRPr="006F1F9A">
        <w:rPr>
          <w:lang w:val="en-US"/>
        </w:rPr>
        <w:t>#/components/schemas/RatType'</w:t>
      </w:r>
    </w:p>
    <w:p w14:paraId="41F12CDB" w14:textId="77777777" w:rsidR="00B721F3" w:rsidRPr="006F1F9A" w:rsidRDefault="00B721F3" w:rsidP="00B721F3">
      <w:pPr>
        <w:pStyle w:val="PL"/>
        <w:rPr>
          <w:lang w:val="en-US"/>
        </w:rPr>
      </w:pPr>
      <w:r w:rsidRPr="006F1F9A">
        <w:t xml:space="preserve">          uniqueItems: true</w:t>
      </w:r>
    </w:p>
    <w:p w14:paraId="5C529B8F" w14:textId="77777777" w:rsidR="00B721F3" w:rsidRPr="006F1F9A" w:rsidRDefault="00B721F3" w:rsidP="00B721F3">
      <w:pPr>
        <w:pStyle w:val="PL"/>
        <w:rPr>
          <w:lang w:val="en-US"/>
        </w:rPr>
      </w:pPr>
      <w:r w:rsidRPr="006F1F9A">
        <w:rPr>
          <w:lang w:val="en-US"/>
        </w:rPr>
        <w:t xml:space="preserve">        forbiddenAreas:</w:t>
      </w:r>
    </w:p>
    <w:p w14:paraId="68269A28" w14:textId="77777777" w:rsidR="00B721F3" w:rsidRPr="006F1F9A" w:rsidRDefault="00B721F3" w:rsidP="00B721F3">
      <w:pPr>
        <w:pStyle w:val="PL"/>
        <w:rPr>
          <w:lang w:val="en-US"/>
        </w:rPr>
      </w:pPr>
      <w:r w:rsidRPr="006F1F9A">
        <w:rPr>
          <w:lang w:val="en-US"/>
        </w:rPr>
        <w:t xml:space="preserve">          type: array</w:t>
      </w:r>
    </w:p>
    <w:p w14:paraId="2BF4EF3D" w14:textId="77777777" w:rsidR="00B721F3" w:rsidRPr="006F1F9A" w:rsidRDefault="00B721F3" w:rsidP="00B721F3">
      <w:pPr>
        <w:pStyle w:val="PL"/>
        <w:rPr>
          <w:lang w:val="en-US"/>
        </w:rPr>
      </w:pPr>
      <w:r w:rsidRPr="006F1F9A">
        <w:rPr>
          <w:lang w:val="en-US"/>
        </w:rPr>
        <w:t xml:space="preserve">          items:</w:t>
      </w:r>
    </w:p>
    <w:p w14:paraId="6E8AB08D" w14:textId="77777777" w:rsidR="00B721F3" w:rsidRPr="006F1F9A" w:rsidRDefault="00B721F3" w:rsidP="00B721F3">
      <w:pPr>
        <w:pStyle w:val="PL"/>
        <w:rPr>
          <w:lang w:val="en-US"/>
        </w:rPr>
      </w:pPr>
      <w:r w:rsidRPr="006F1F9A">
        <w:rPr>
          <w:lang w:val="en-US"/>
        </w:rPr>
        <w:t xml:space="preserve">            $ref: '</w:t>
      </w:r>
      <w:r w:rsidRPr="006F1F9A">
        <w:t>TS29571_CommonData.yaml</w:t>
      </w:r>
      <w:r w:rsidRPr="006F1F9A">
        <w:rPr>
          <w:lang w:val="en-US"/>
        </w:rPr>
        <w:t>#/components/schemas/Area'</w:t>
      </w:r>
    </w:p>
    <w:p w14:paraId="59A416AB" w14:textId="77777777" w:rsidR="00B721F3" w:rsidRPr="006F1F9A" w:rsidRDefault="00B721F3" w:rsidP="00B721F3">
      <w:pPr>
        <w:pStyle w:val="PL"/>
        <w:rPr>
          <w:lang w:val="en-US"/>
        </w:rPr>
      </w:pPr>
      <w:r w:rsidRPr="006F1F9A">
        <w:rPr>
          <w:lang w:val="en-US"/>
        </w:rPr>
        <w:t xml:space="preserve">        serviceAreaRestriction:</w:t>
      </w:r>
    </w:p>
    <w:p w14:paraId="07068B4C" w14:textId="77777777" w:rsidR="00B721F3" w:rsidRPr="006F1F9A" w:rsidRDefault="00B721F3" w:rsidP="00B721F3">
      <w:pPr>
        <w:pStyle w:val="PL"/>
        <w:rPr>
          <w:lang w:val="en-US"/>
        </w:rPr>
      </w:pPr>
      <w:r w:rsidRPr="006F1F9A">
        <w:rPr>
          <w:lang w:val="en-US"/>
        </w:rPr>
        <w:t xml:space="preserve">          $ref: '</w:t>
      </w:r>
      <w:r w:rsidRPr="006F1F9A">
        <w:t>TS29571_CommonData.yaml</w:t>
      </w:r>
      <w:r w:rsidRPr="006F1F9A">
        <w:rPr>
          <w:lang w:val="en-US"/>
        </w:rPr>
        <w:t>#/components/schemas/ServiceAreaRestriction'</w:t>
      </w:r>
    </w:p>
    <w:p w14:paraId="211A88AD" w14:textId="77777777" w:rsidR="00B721F3" w:rsidRPr="006F1F9A" w:rsidRDefault="00B721F3" w:rsidP="00B721F3">
      <w:pPr>
        <w:pStyle w:val="PL"/>
        <w:rPr>
          <w:lang w:val="en-US"/>
        </w:rPr>
      </w:pPr>
      <w:r w:rsidRPr="006F1F9A">
        <w:rPr>
          <w:lang w:val="en-US"/>
        </w:rPr>
        <w:t xml:space="preserve">        coreNetworkTypeRestrictions:</w:t>
      </w:r>
    </w:p>
    <w:p w14:paraId="11FA12D1" w14:textId="77777777" w:rsidR="00B721F3" w:rsidRPr="006F1F9A" w:rsidRDefault="00B721F3" w:rsidP="00B721F3">
      <w:pPr>
        <w:pStyle w:val="PL"/>
        <w:rPr>
          <w:lang w:val="en-US"/>
        </w:rPr>
      </w:pPr>
      <w:r w:rsidRPr="006F1F9A">
        <w:rPr>
          <w:lang w:val="en-US"/>
        </w:rPr>
        <w:t xml:space="preserve">          type: array</w:t>
      </w:r>
    </w:p>
    <w:p w14:paraId="41B097B8" w14:textId="77777777" w:rsidR="00B721F3" w:rsidRPr="006F1F9A" w:rsidRDefault="00B721F3" w:rsidP="00B721F3">
      <w:pPr>
        <w:pStyle w:val="PL"/>
        <w:rPr>
          <w:lang w:val="en-US"/>
        </w:rPr>
      </w:pPr>
      <w:r w:rsidRPr="006F1F9A">
        <w:rPr>
          <w:lang w:val="en-US"/>
        </w:rPr>
        <w:t xml:space="preserve">          items:</w:t>
      </w:r>
    </w:p>
    <w:p w14:paraId="2EB945BC" w14:textId="77777777" w:rsidR="00B721F3" w:rsidRPr="006F1F9A" w:rsidRDefault="00B721F3" w:rsidP="00B721F3">
      <w:pPr>
        <w:pStyle w:val="PL"/>
        <w:rPr>
          <w:lang w:val="en-US"/>
        </w:rPr>
      </w:pPr>
      <w:r w:rsidRPr="006F1F9A">
        <w:rPr>
          <w:lang w:val="en-US"/>
        </w:rPr>
        <w:t xml:space="preserve">            $ref: '</w:t>
      </w:r>
      <w:r w:rsidRPr="006F1F9A">
        <w:t>TS29571_CommonData.yaml</w:t>
      </w:r>
      <w:r w:rsidRPr="006F1F9A">
        <w:rPr>
          <w:lang w:val="en-US"/>
        </w:rPr>
        <w:t>#/components/schemas/CoreNetworkType'</w:t>
      </w:r>
    </w:p>
    <w:p w14:paraId="14B5199D" w14:textId="77777777" w:rsidR="00B721F3" w:rsidRPr="006F1F9A" w:rsidRDefault="00B721F3" w:rsidP="00B721F3">
      <w:pPr>
        <w:pStyle w:val="PL"/>
        <w:rPr>
          <w:lang w:val="en-US"/>
        </w:rPr>
      </w:pPr>
      <w:r w:rsidRPr="006F1F9A">
        <w:rPr>
          <w:lang w:val="en-US"/>
        </w:rPr>
        <w:t xml:space="preserve">        accessTypeRestrictions:</w:t>
      </w:r>
    </w:p>
    <w:p w14:paraId="02A4471F" w14:textId="77777777" w:rsidR="00B721F3" w:rsidRPr="006F1F9A" w:rsidRDefault="00B721F3" w:rsidP="00B721F3">
      <w:pPr>
        <w:pStyle w:val="PL"/>
        <w:rPr>
          <w:lang w:val="en-US"/>
        </w:rPr>
      </w:pPr>
      <w:r w:rsidRPr="006F1F9A">
        <w:rPr>
          <w:lang w:val="en-US"/>
        </w:rPr>
        <w:t xml:space="preserve">          type: array</w:t>
      </w:r>
    </w:p>
    <w:p w14:paraId="734934BE" w14:textId="77777777" w:rsidR="00B721F3" w:rsidRPr="006F1F9A" w:rsidRDefault="00B721F3" w:rsidP="00B721F3">
      <w:pPr>
        <w:pStyle w:val="PL"/>
        <w:rPr>
          <w:lang w:val="en-US"/>
        </w:rPr>
      </w:pPr>
      <w:r w:rsidRPr="006F1F9A">
        <w:rPr>
          <w:lang w:val="en-US"/>
        </w:rPr>
        <w:t xml:space="preserve">          items:</w:t>
      </w:r>
    </w:p>
    <w:p w14:paraId="5A795DFA" w14:textId="77777777" w:rsidR="00B721F3" w:rsidRPr="006F1F9A" w:rsidRDefault="00B721F3" w:rsidP="00B721F3">
      <w:pPr>
        <w:pStyle w:val="PL"/>
        <w:rPr>
          <w:lang w:val="en-US"/>
        </w:rPr>
      </w:pPr>
      <w:r w:rsidRPr="006F1F9A">
        <w:rPr>
          <w:lang w:val="en-US"/>
        </w:rPr>
        <w:t xml:space="preserve">            $ref: '</w:t>
      </w:r>
      <w:r w:rsidRPr="006F1F9A">
        <w:t>TS29571_CommonData.yaml</w:t>
      </w:r>
      <w:r w:rsidRPr="006F1F9A">
        <w:rPr>
          <w:lang w:val="en-US"/>
        </w:rPr>
        <w:t>#/components/schemas/</w:t>
      </w:r>
      <w:r w:rsidRPr="006F1F9A">
        <w:t>AccessType</w:t>
      </w:r>
      <w:r w:rsidRPr="006F1F9A">
        <w:rPr>
          <w:lang w:val="en-US"/>
        </w:rPr>
        <w:t>'</w:t>
      </w:r>
    </w:p>
    <w:p w14:paraId="7D172173" w14:textId="77777777" w:rsidR="00B721F3" w:rsidRPr="006F1F9A" w:rsidRDefault="00B721F3" w:rsidP="00B721F3">
      <w:pPr>
        <w:pStyle w:val="PL"/>
        <w:rPr>
          <w:lang w:val="en-US"/>
        </w:rPr>
      </w:pPr>
      <w:r w:rsidRPr="006F1F9A">
        <w:t xml:space="preserve">          m</w:t>
      </w:r>
      <w:r w:rsidRPr="006F1F9A">
        <w:rPr>
          <w:lang w:eastAsia="zh-CN"/>
        </w:rPr>
        <w:t>ax</w:t>
      </w:r>
      <w:r w:rsidRPr="006F1F9A">
        <w:t xml:space="preserve">Items: </w:t>
      </w:r>
      <w:r w:rsidRPr="006F1F9A">
        <w:rPr>
          <w:lang w:eastAsia="zh-CN"/>
        </w:rPr>
        <w:t>2</w:t>
      </w:r>
    </w:p>
    <w:p w14:paraId="7B6B2C9D" w14:textId="77777777" w:rsidR="00B721F3" w:rsidRPr="006F1F9A" w:rsidRDefault="00B721F3" w:rsidP="00B721F3">
      <w:pPr>
        <w:pStyle w:val="PL"/>
      </w:pPr>
      <w:r w:rsidRPr="006F1F9A">
        <w:t xml:space="preserve">        rfspIndex:</w:t>
      </w:r>
    </w:p>
    <w:p w14:paraId="599B7C58" w14:textId="77777777" w:rsidR="00B721F3" w:rsidRPr="006F1F9A" w:rsidRDefault="00B721F3" w:rsidP="00B721F3">
      <w:pPr>
        <w:pStyle w:val="PL"/>
      </w:pPr>
      <w:r w:rsidRPr="006F1F9A">
        <w:t xml:space="preserve">          $ref: 'TS29571_CommonData.yaml#/components/schemas/RfspIndexRm'</w:t>
      </w:r>
    </w:p>
    <w:p w14:paraId="3CFE18CE" w14:textId="77777777" w:rsidR="00B721F3" w:rsidRPr="006F1F9A" w:rsidRDefault="00B721F3" w:rsidP="00B721F3">
      <w:pPr>
        <w:pStyle w:val="PL"/>
      </w:pPr>
      <w:r w:rsidRPr="006F1F9A">
        <w:t xml:space="preserve">        subsRegTimer:</w:t>
      </w:r>
    </w:p>
    <w:p w14:paraId="7B0A72B2" w14:textId="77777777" w:rsidR="00B721F3" w:rsidRPr="006F1F9A" w:rsidRDefault="00B721F3" w:rsidP="00B721F3">
      <w:pPr>
        <w:pStyle w:val="PL"/>
      </w:pPr>
      <w:r w:rsidRPr="006F1F9A">
        <w:t xml:space="preserve">          $ref: 'TS29571_CommonData.yaml#/components/schemas/DurationSecRm'</w:t>
      </w:r>
    </w:p>
    <w:p w14:paraId="5ADF0B07" w14:textId="77777777" w:rsidR="00B721F3" w:rsidRPr="006F1F9A" w:rsidRDefault="00B721F3" w:rsidP="00B721F3">
      <w:pPr>
        <w:pStyle w:val="PL"/>
      </w:pPr>
      <w:r w:rsidRPr="006F1F9A">
        <w:t xml:space="preserve">        ueUsageType:</w:t>
      </w:r>
    </w:p>
    <w:p w14:paraId="39B6E8D4" w14:textId="77777777" w:rsidR="00B721F3" w:rsidRPr="006F1F9A" w:rsidRDefault="00B721F3" w:rsidP="00B721F3">
      <w:pPr>
        <w:pStyle w:val="PL"/>
      </w:pPr>
      <w:r w:rsidRPr="006F1F9A">
        <w:t xml:space="preserve">          $ref: '#/components/schemas/UeUsageType'</w:t>
      </w:r>
    </w:p>
    <w:p w14:paraId="390EEC53" w14:textId="77777777" w:rsidR="00B721F3" w:rsidRPr="006F1F9A" w:rsidRDefault="00B721F3" w:rsidP="00B721F3">
      <w:pPr>
        <w:pStyle w:val="PL"/>
      </w:pPr>
      <w:r w:rsidRPr="006F1F9A">
        <w:t xml:space="preserve">        mpsPriority:</w:t>
      </w:r>
    </w:p>
    <w:p w14:paraId="0C8D07CB" w14:textId="77777777" w:rsidR="00B721F3" w:rsidRPr="006F1F9A" w:rsidRDefault="00B721F3" w:rsidP="00B721F3">
      <w:pPr>
        <w:pStyle w:val="PL"/>
      </w:pPr>
      <w:r w:rsidRPr="006F1F9A">
        <w:lastRenderedPageBreak/>
        <w:t xml:space="preserve">          $ref: '#/components/schemas/MpsPriorityIndicator'</w:t>
      </w:r>
    </w:p>
    <w:p w14:paraId="1970AFD8" w14:textId="77777777" w:rsidR="00B721F3" w:rsidRPr="006F1F9A" w:rsidRDefault="00B721F3" w:rsidP="00B721F3">
      <w:pPr>
        <w:pStyle w:val="PL"/>
      </w:pPr>
      <w:r w:rsidRPr="006F1F9A">
        <w:t xml:space="preserve">        mcsPriority:</w:t>
      </w:r>
    </w:p>
    <w:p w14:paraId="1316B4AF" w14:textId="77777777" w:rsidR="00B721F3" w:rsidRPr="006F1F9A" w:rsidRDefault="00B721F3" w:rsidP="00B721F3">
      <w:pPr>
        <w:pStyle w:val="PL"/>
      </w:pPr>
      <w:r w:rsidRPr="006F1F9A">
        <w:t xml:space="preserve">          $ref: '#/components/schemas/McsPriorityIndicator'</w:t>
      </w:r>
    </w:p>
    <w:p w14:paraId="691E4E6D" w14:textId="77777777" w:rsidR="00B721F3" w:rsidRPr="006F1F9A" w:rsidRDefault="00B721F3" w:rsidP="00B721F3">
      <w:pPr>
        <w:pStyle w:val="PL"/>
      </w:pPr>
      <w:r w:rsidRPr="006F1F9A">
        <w:t xml:space="preserve">        activeTime:</w:t>
      </w:r>
    </w:p>
    <w:p w14:paraId="4AB395EC" w14:textId="77777777" w:rsidR="00B721F3" w:rsidRPr="006F1F9A" w:rsidRDefault="00B721F3" w:rsidP="00B721F3">
      <w:pPr>
        <w:pStyle w:val="PL"/>
      </w:pPr>
      <w:r w:rsidRPr="006F1F9A">
        <w:t xml:space="preserve">          $ref: 'TS29571_CommonData.yaml#/components/schemas/DurationSecRm'</w:t>
      </w:r>
    </w:p>
    <w:p w14:paraId="668B4EE8" w14:textId="77777777" w:rsidR="00B721F3" w:rsidRPr="006F1F9A" w:rsidRDefault="00B721F3" w:rsidP="00B721F3">
      <w:pPr>
        <w:pStyle w:val="PL"/>
        <w:rPr>
          <w:lang w:val="en-US"/>
        </w:rPr>
      </w:pPr>
      <w:r w:rsidRPr="006F1F9A">
        <w:rPr>
          <w:lang w:val="en-US"/>
        </w:rPr>
        <w:t xml:space="preserve">        </w:t>
      </w:r>
      <w:r w:rsidRPr="006F1F9A">
        <w:t>sorInfo</w:t>
      </w:r>
      <w:r w:rsidRPr="006F1F9A">
        <w:rPr>
          <w:lang w:val="en-US"/>
        </w:rPr>
        <w:t>:</w:t>
      </w:r>
    </w:p>
    <w:p w14:paraId="095F01C3" w14:textId="77777777" w:rsidR="00B721F3" w:rsidRPr="006F1F9A" w:rsidRDefault="00B721F3" w:rsidP="00B721F3">
      <w:pPr>
        <w:pStyle w:val="PL"/>
        <w:rPr>
          <w:lang w:val="en-US"/>
        </w:rPr>
      </w:pPr>
      <w:r w:rsidRPr="006F1F9A">
        <w:rPr>
          <w:lang w:val="en-US"/>
        </w:rPr>
        <w:t xml:space="preserve">          $ref: '#/components/schemas/</w:t>
      </w:r>
      <w:r w:rsidRPr="006F1F9A">
        <w:t>SorInfo</w:t>
      </w:r>
      <w:r w:rsidRPr="006F1F9A">
        <w:rPr>
          <w:lang w:val="en-US"/>
        </w:rPr>
        <w:t>'</w:t>
      </w:r>
    </w:p>
    <w:p w14:paraId="1CD34366" w14:textId="77777777" w:rsidR="00B721F3" w:rsidRPr="006F1F9A" w:rsidRDefault="00B721F3" w:rsidP="00B721F3">
      <w:pPr>
        <w:pStyle w:val="PL"/>
      </w:pPr>
      <w:r w:rsidRPr="006F1F9A">
        <w:rPr>
          <w:lang w:val="en-US"/>
        </w:rPr>
        <w:t xml:space="preserve">        </w:t>
      </w:r>
      <w:r w:rsidRPr="006F1F9A">
        <w:t>sorInfoExpectInd:</w:t>
      </w:r>
    </w:p>
    <w:p w14:paraId="6FCD6450" w14:textId="77777777" w:rsidR="00B721F3" w:rsidRPr="006F1F9A" w:rsidRDefault="00B721F3" w:rsidP="00B721F3">
      <w:pPr>
        <w:pStyle w:val="PL"/>
      </w:pPr>
      <w:r w:rsidRPr="006F1F9A">
        <w:t xml:space="preserve">          type: boolean</w:t>
      </w:r>
    </w:p>
    <w:p w14:paraId="358E3D1C" w14:textId="77777777" w:rsidR="00B721F3" w:rsidRPr="006F1F9A" w:rsidRDefault="00B721F3" w:rsidP="00B721F3">
      <w:pPr>
        <w:pStyle w:val="PL"/>
      </w:pPr>
      <w:r w:rsidRPr="006F1F9A">
        <w:t xml:space="preserve">        sorafRetrieval:</w:t>
      </w:r>
    </w:p>
    <w:p w14:paraId="2CCB3251" w14:textId="77777777" w:rsidR="00B721F3" w:rsidRPr="006F1F9A" w:rsidRDefault="00B721F3" w:rsidP="00B721F3">
      <w:pPr>
        <w:pStyle w:val="PL"/>
        <w:rPr>
          <w:lang w:val="en-US" w:eastAsia="zh-CN"/>
        </w:rPr>
      </w:pPr>
      <w:r w:rsidRPr="006F1F9A">
        <w:rPr>
          <w:lang w:val="en-US" w:eastAsia="zh-CN"/>
        </w:rPr>
        <w:t xml:space="preserve">          type: boolean</w:t>
      </w:r>
    </w:p>
    <w:p w14:paraId="0A560A6C" w14:textId="77777777" w:rsidR="00B721F3" w:rsidRPr="006F1F9A" w:rsidRDefault="00B721F3" w:rsidP="00B721F3">
      <w:pPr>
        <w:pStyle w:val="PL"/>
        <w:rPr>
          <w:lang w:val="en-US" w:eastAsia="zh-CN"/>
        </w:rPr>
      </w:pPr>
      <w:r w:rsidRPr="006F1F9A">
        <w:rPr>
          <w:lang w:val="en-US" w:eastAsia="zh-CN"/>
        </w:rPr>
        <w:t xml:space="preserve">          default: false</w:t>
      </w:r>
    </w:p>
    <w:p w14:paraId="21DA7F2B" w14:textId="77777777" w:rsidR="00B721F3" w:rsidRPr="006F1F9A" w:rsidRDefault="00B721F3" w:rsidP="00B721F3">
      <w:pPr>
        <w:pStyle w:val="PL"/>
        <w:rPr>
          <w:lang w:eastAsia="en-GB"/>
        </w:rPr>
      </w:pPr>
      <w:r w:rsidRPr="006F1F9A">
        <w:rPr>
          <w:lang w:eastAsia="zh-CN"/>
        </w:rPr>
        <w:t xml:space="preserve">        sorUpdateIndicatorList</w:t>
      </w:r>
      <w:r w:rsidRPr="006F1F9A">
        <w:t>:</w:t>
      </w:r>
    </w:p>
    <w:p w14:paraId="564D555C" w14:textId="77777777" w:rsidR="00B721F3" w:rsidRPr="006F1F9A" w:rsidRDefault="00B721F3" w:rsidP="00B721F3">
      <w:pPr>
        <w:pStyle w:val="PL"/>
      </w:pPr>
      <w:r w:rsidRPr="006F1F9A">
        <w:t xml:space="preserve">          type: array</w:t>
      </w:r>
    </w:p>
    <w:p w14:paraId="6FD081DC" w14:textId="77777777" w:rsidR="00B721F3" w:rsidRPr="006F1F9A" w:rsidRDefault="00B721F3" w:rsidP="00B721F3">
      <w:pPr>
        <w:pStyle w:val="PL"/>
      </w:pPr>
      <w:r w:rsidRPr="006F1F9A">
        <w:t xml:space="preserve">          items:</w:t>
      </w:r>
    </w:p>
    <w:p w14:paraId="2D12D427" w14:textId="77777777" w:rsidR="00B721F3" w:rsidRPr="006F1F9A" w:rsidRDefault="00B721F3" w:rsidP="00B721F3">
      <w:pPr>
        <w:pStyle w:val="PL"/>
      </w:pPr>
      <w:r w:rsidRPr="006F1F9A">
        <w:t xml:space="preserve">            $ref: '#/components/schemas/</w:t>
      </w:r>
      <w:r w:rsidRPr="006F1F9A">
        <w:rPr>
          <w:lang w:eastAsia="zh-CN"/>
        </w:rPr>
        <w:t>SorUpdateIndicator</w:t>
      </w:r>
      <w:r w:rsidRPr="006F1F9A">
        <w:t>'</w:t>
      </w:r>
    </w:p>
    <w:p w14:paraId="4661A021" w14:textId="77777777" w:rsidR="00B721F3" w:rsidRPr="006F1F9A" w:rsidRDefault="00B721F3" w:rsidP="00B721F3">
      <w:pPr>
        <w:pStyle w:val="PL"/>
      </w:pPr>
      <w:r w:rsidRPr="006F1F9A">
        <w:t xml:space="preserve">          minItems: 1</w:t>
      </w:r>
    </w:p>
    <w:p w14:paraId="2A48E22A" w14:textId="77777777" w:rsidR="00B721F3" w:rsidRPr="006F1F9A" w:rsidRDefault="00B721F3" w:rsidP="00B721F3">
      <w:pPr>
        <w:pStyle w:val="PL"/>
        <w:rPr>
          <w:lang w:val="en-US"/>
        </w:rPr>
      </w:pPr>
      <w:r w:rsidRPr="006F1F9A">
        <w:rPr>
          <w:lang w:val="en-US"/>
        </w:rPr>
        <w:t xml:space="preserve">        </w:t>
      </w:r>
      <w:r w:rsidRPr="006F1F9A">
        <w:rPr>
          <w:lang w:eastAsia="zh-CN"/>
        </w:rPr>
        <w:t>upu</w:t>
      </w:r>
      <w:r w:rsidRPr="006F1F9A">
        <w:t>Info</w:t>
      </w:r>
      <w:r w:rsidRPr="006F1F9A">
        <w:rPr>
          <w:lang w:val="en-US"/>
        </w:rPr>
        <w:t>:</w:t>
      </w:r>
    </w:p>
    <w:p w14:paraId="4919265F" w14:textId="77777777" w:rsidR="00B721F3" w:rsidRPr="006F1F9A" w:rsidRDefault="00B721F3" w:rsidP="00B721F3">
      <w:pPr>
        <w:pStyle w:val="PL"/>
        <w:rPr>
          <w:lang w:val="en-US"/>
        </w:rPr>
      </w:pPr>
      <w:r w:rsidRPr="006F1F9A">
        <w:rPr>
          <w:lang w:val="en-US"/>
        </w:rPr>
        <w:t xml:space="preserve">          $ref: '#/components/schemas/</w:t>
      </w:r>
      <w:r w:rsidRPr="006F1F9A">
        <w:rPr>
          <w:lang w:eastAsia="zh-CN"/>
        </w:rPr>
        <w:t>Upu</w:t>
      </w:r>
      <w:r w:rsidRPr="006F1F9A">
        <w:t>Info</w:t>
      </w:r>
      <w:r w:rsidRPr="006F1F9A">
        <w:rPr>
          <w:lang w:val="en-US"/>
        </w:rPr>
        <w:t>'</w:t>
      </w:r>
    </w:p>
    <w:p w14:paraId="64E1DE6E" w14:textId="77777777" w:rsidR="00B721F3" w:rsidRPr="006F1F9A" w:rsidRDefault="00B721F3" w:rsidP="00B721F3">
      <w:pPr>
        <w:pStyle w:val="PL"/>
        <w:rPr>
          <w:lang w:val="en-US"/>
        </w:rPr>
      </w:pPr>
      <w:r w:rsidRPr="006F1F9A">
        <w:rPr>
          <w:lang w:val="en-US"/>
        </w:rPr>
        <w:t xml:space="preserve">        routingIndicator:</w:t>
      </w:r>
    </w:p>
    <w:p w14:paraId="481F0C95" w14:textId="77777777" w:rsidR="00B721F3" w:rsidRPr="006F1F9A" w:rsidRDefault="00B721F3" w:rsidP="00B721F3">
      <w:pPr>
        <w:pStyle w:val="PL"/>
      </w:pPr>
      <w:r w:rsidRPr="006F1F9A">
        <w:t xml:space="preserve">          type: string</w:t>
      </w:r>
    </w:p>
    <w:p w14:paraId="6A329C2C" w14:textId="77777777" w:rsidR="00B721F3" w:rsidRPr="006F1F9A" w:rsidRDefault="00B721F3" w:rsidP="00B721F3">
      <w:pPr>
        <w:pStyle w:val="PL"/>
        <w:rPr>
          <w:lang w:val="en-US"/>
        </w:rPr>
      </w:pPr>
      <w:r w:rsidRPr="006F1F9A">
        <w:t xml:space="preserve">          pattern: '^[0-9]{1,4}$'</w:t>
      </w:r>
    </w:p>
    <w:p w14:paraId="329E4157" w14:textId="77777777" w:rsidR="00B721F3" w:rsidRPr="006F1F9A" w:rsidRDefault="00B721F3" w:rsidP="00B721F3">
      <w:pPr>
        <w:pStyle w:val="PL"/>
      </w:pPr>
      <w:r w:rsidRPr="006F1F9A">
        <w:t xml:space="preserve">        micoAllowed:</w:t>
      </w:r>
    </w:p>
    <w:p w14:paraId="7C3D7C05" w14:textId="77777777" w:rsidR="00B721F3" w:rsidRPr="006F1F9A" w:rsidRDefault="00B721F3" w:rsidP="00B721F3">
      <w:pPr>
        <w:pStyle w:val="PL"/>
      </w:pPr>
      <w:r w:rsidRPr="006F1F9A">
        <w:t xml:space="preserve">          $ref: '#/components/schemas/MicoAllowed'</w:t>
      </w:r>
    </w:p>
    <w:p w14:paraId="5DCBCEB7" w14:textId="77777777" w:rsidR="00B721F3" w:rsidRPr="006F1F9A" w:rsidRDefault="00B721F3" w:rsidP="00B721F3">
      <w:pPr>
        <w:pStyle w:val="PL"/>
      </w:pPr>
      <w:r w:rsidRPr="006F1F9A">
        <w:t xml:space="preserve">        sharedAmDataIds:</w:t>
      </w:r>
    </w:p>
    <w:p w14:paraId="6EC628E8" w14:textId="77777777" w:rsidR="00B721F3" w:rsidRPr="006F1F9A" w:rsidRDefault="00B721F3" w:rsidP="00B721F3">
      <w:pPr>
        <w:pStyle w:val="PL"/>
      </w:pPr>
      <w:r w:rsidRPr="006F1F9A">
        <w:t xml:space="preserve">          type: array</w:t>
      </w:r>
    </w:p>
    <w:p w14:paraId="431C31BC" w14:textId="77777777" w:rsidR="00B721F3" w:rsidRPr="006F1F9A" w:rsidRDefault="00B721F3" w:rsidP="00B721F3">
      <w:pPr>
        <w:pStyle w:val="PL"/>
      </w:pPr>
      <w:r w:rsidRPr="006F1F9A">
        <w:t xml:space="preserve">          items:</w:t>
      </w:r>
    </w:p>
    <w:p w14:paraId="2BACD10A" w14:textId="77777777" w:rsidR="00B721F3" w:rsidRPr="006F1F9A" w:rsidRDefault="00B721F3" w:rsidP="00B721F3">
      <w:pPr>
        <w:pStyle w:val="PL"/>
      </w:pPr>
      <w:r w:rsidRPr="006F1F9A">
        <w:t xml:space="preserve">            $ref: '#/components/schemas/SharedDataId'</w:t>
      </w:r>
    </w:p>
    <w:p w14:paraId="1FDC3B03" w14:textId="77777777" w:rsidR="00B721F3" w:rsidRPr="006F1F9A" w:rsidRDefault="00B721F3" w:rsidP="00B721F3">
      <w:pPr>
        <w:pStyle w:val="PL"/>
      </w:pPr>
      <w:r w:rsidRPr="006F1F9A">
        <w:t xml:space="preserve">          minItems: 1</w:t>
      </w:r>
    </w:p>
    <w:p w14:paraId="5ED0956A" w14:textId="77777777" w:rsidR="00B721F3" w:rsidRPr="006F1F9A" w:rsidRDefault="00B721F3" w:rsidP="00B721F3">
      <w:pPr>
        <w:pStyle w:val="PL"/>
        <w:rPr>
          <w:lang w:val="en-US"/>
        </w:rPr>
      </w:pPr>
      <w:r w:rsidRPr="006F1F9A">
        <w:rPr>
          <w:lang w:val="en-US"/>
        </w:rPr>
        <w:t xml:space="preserve">        odbPacketServices:</w:t>
      </w:r>
    </w:p>
    <w:p w14:paraId="0300ED9C" w14:textId="77777777" w:rsidR="00B721F3" w:rsidRPr="006F1F9A" w:rsidRDefault="00B721F3" w:rsidP="00B721F3">
      <w:pPr>
        <w:pStyle w:val="PL"/>
        <w:rPr>
          <w:lang w:val="en-US"/>
        </w:rPr>
      </w:pPr>
      <w:r w:rsidRPr="006F1F9A">
        <w:rPr>
          <w:lang w:val="en-US"/>
        </w:rPr>
        <w:t xml:space="preserve">          $ref: '</w:t>
      </w:r>
      <w:r w:rsidRPr="006F1F9A">
        <w:t>TS29571_CommonData.yaml</w:t>
      </w:r>
      <w:r w:rsidRPr="006F1F9A">
        <w:rPr>
          <w:lang w:val="en-US"/>
        </w:rPr>
        <w:t>#/components/schemas/OdbPacketServices'</w:t>
      </w:r>
    </w:p>
    <w:p w14:paraId="55A834F0" w14:textId="77777777" w:rsidR="00B721F3" w:rsidRPr="006F1F9A" w:rsidRDefault="00B721F3" w:rsidP="00B721F3">
      <w:pPr>
        <w:pStyle w:val="PL"/>
      </w:pPr>
      <w:r w:rsidRPr="006F1F9A">
        <w:t xml:space="preserve">        subscribedDnnList:</w:t>
      </w:r>
    </w:p>
    <w:p w14:paraId="3103CF08" w14:textId="77777777" w:rsidR="00B721F3" w:rsidRPr="006F1F9A" w:rsidRDefault="00B721F3" w:rsidP="00B721F3">
      <w:pPr>
        <w:pStyle w:val="PL"/>
      </w:pPr>
      <w:r w:rsidRPr="006F1F9A">
        <w:t xml:space="preserve">          type: array</w:t>
      </w:r>
    </w:p>
    <w:p w14:paraId="7A2A2957" w14:textId="77777777" w:rsidR="00B721F3" w:rsidRPr="006F1F9A" w:rsidRDefault="00B721F3" w:rsidP="00B721F3">
      <w:pPr>
        <w:pStyle w:val="PL"/>
      </w:pPr>
      <w:r w:rsidRPr="006F1F9A">
        <w:t xml:space="preserve">          items:</w:t>
      </w:r>
    </w:p>
    <w:p w14:paraId="3E80DABA" w14:textId="77777777" w:rsidR="00B721F3" w:rsidRPr="006F1F9A" w:rsidRDefault="00B721F3" w:rsidP="00B721F3">
      <w:pPr>
        <w:pStyle w:val="PL"/>
      </w:pPr>
      <w:r w:rsidRPr="006F1F9A">
        <w:t xml:space="preserve">            anyOf:</w:t>
      </w:r>
    </w:p>
    <w:p w14:paraId="7053EF9A" w14:textId="77777777" w:rsidR="00B721F3" w:rsidRPr="006F1F9A" w:rsidRDefault="00B721F3" w:rsidP="00B721F3">
      <w:pPr>
        <w:pStyle w:val="PL"/>
      </w:pPr>
      <w:r w:rsidRPr="006F1F9A">
        <w:t xml:space="preserve">              - $ref: 'TS29571_CommonData.yaml#/components/schemas/Dnn'</w:t>
      </w:r>
    </w:p>
    <w:p w14:paraId="5F1BE593" w14:textId="77777777" w:rsidR="00B721F3" w:rsidRPr="006F1F9A" w:rsidRDefault="00B721F3" w:rsidP="00B721F3">
      <w:pPr>
        <w:pStyle w:val="PL"/>
      </w:pPr>
      <w:r w:rsidRPr="006F1F9A">
        <w:t xml:space="preserve">              - $ref: 'TS29571_CommonData.yaml#/components/schemas/WildcardDnn'</w:t>
      </w:r>
    </w:p>
    <w:p w14:paraId="4C431158" w14:textId="77777777" w:rsidR="00B721F3" w:rsidRPr="006F1F9A" w:rsidRDefault="00B721F3" w:rsidP="00B721F3">
      <w:pPr>
        <w:pStyle w:val="PL"/>
      </w:pPr>
      <w:r w:rsidRPr="006F1F9A">
        <w:t xml:space="preserve">        </w:t>
      </w:r>
      <w:r w:rsidRPr="006F1F9A">
        <w:rPr>
          <w:lang w:eastAsia="zh-CN"/>
        </w:rPr>
        <w:t>serviceGapTime</w:t>
      </w:r>
      <w:r w:rsidRPr="006F1F9A">
        <w:t>:</w:t>
      </w:r>
    </w:p>
    <w:p w14:paraId="43FD27BF" w14:textId="77777777" w:rsidR="00B721F3" w:rsidRPr="006F1F9A" w:rsidRDefault="00B721F3" w:rsidP="00B721F3">
      <w:pPr>
        <w:pStyle w:val="PL"/>
      </w:pPr>
      <w:r w:rsidRPr="006F1F9A">
        <w:t xml:space="preserve">          $ref: 'TS29571_CommonData.yaml#/components/schemas/</w:t>
      </w:r>
      <w:r w:rsidRPr="006F1F9A">
        <w:rPr>
          <w:lang w:eastAsia="zh-CN"/>
        </w:rPr>
        <w:t>DurationSec</w:t>
      </w:r>
      <w:r w:rsidRPr="006F1F9A">
        <w:t>'</w:t>
      </w:r>
    </w:p>
    <w:p w14:paraId="61EAAEDD" w14:textId="77777777" w:rsidR="00B721F3" w:rsidRPr="006F1F9A" w:rsidRDefault="00B721F3" w:rsidP="00B721F3">
      <w:pPr>
        <w:pStyle w:val="PL"/>
      </w:pPr>
      <w:r w:rsidRPr="006F1F9A">
        <w:t xml:space="preserve">        </w:t>
      </w:r>
      <w:r w:rsidRPr="006F1F9A">
        <w:rPr>
          <w:lang w:eastAsia="zh-CN"/>
        </w:rPr>
        <w:t>mdtUserConsent</w:t>
      </w:r>
      <w:r w:rsidRPr="006F1F9A">
        <w:t>:</w:t>
      </w:r>
    </w:p>
    <w:p w14:paraId="03434462" w14:textId="77777777" w:rsidR="00B721F3" w:rsidRPr="006F1F9A" w:rsidRDefault="00B721F3" w:rsidP="00B721F3">
      <w:pPr>
        <w:pStyle w:val="PL"/>
      </w:pPr>
      <w:r w:rsidRPr="006F1F9A">
        <w:t xml:space="preserve">          $ref: '#/components/schemas/</w:t>
      </w:r>
      <w:r w:rsidRPr="006F1F9A">
        <w:rPr>
          <w:lang w:eastAsia="zh-CN"/>
        </w:rPr>
        <w:t>MdtUserConsent</w:t>
      </w:r>
      <w:r w:rsidRPr="006F1F9A">
        <w:t>'</w:t>
      </w:r>
    </w:p>
    <w:p w14:paraId="46A30CE3" w14:textId="77777777" w:rsidR="00B721F3" w:rsidRPr="006F1F9A" w:rsidRDefault="00B721F3" w:rsidP="00B721F3">
      <w:pPr>
        <w:pStyle w:val="PL"/>
      </w:pPr>
      <w:r w:rsidRPr="006F1F9A">
        <w:t xml:space="preserve">        mdtConfiguration:</w:t>
      </w:r>
    </w:p>
    <w:p w14:paraId="78323D86" w14:textId="77777777" w:rsidR="00B721F3" w:rsidRPr="006F1F9A" w:rsidRDefault="00B721F3" w:rsidP="00B721F3">
      <w:pPr>
        <w:pStyle w:val="PL"/>
      </w:pPr>
      <w:r w:rsidRPr="006F1F9A">
        <w:t xml:space="preserve">          $ref: 'TS29571_CommonData.yaml#/components/schemas/MdtConfiguration'</w:t>
      </w:r>
    </w:p>
    <w:p w14:paraId="3A6F4573" w14:textId="77777777" w:rsidR="00B721F3" w:rsidRPr="006F1F9A" w:rsidRDefault="00B721F3" w:rsidP="00B721F3">
      <w:pPr>
        <w:pStyle w:val="PL"/>
      </w:pPr>
      <w:r w:rsidRPr="006F1F9A">
        <w:t xml:space="preserve">        traceData:</w:t>
      </w:r>
    </w:p>
    <w:p w14:paraId="59C82BB6" w14:textId="77777777" w:rsidR="00B721F3" w:rsidRPr="006F1F9A" w:rsidRDefault="00B721F3" w:rsidP="00B721F3">
      <w:pPr>
        <w:pStyle w:val="PL"/>
      </w:pPr>
      <w:r w:rsidRPr="006F1F9A">
        <w:t xml:space="preserve">          $ref: 'TS29571_CommonData.yaml#/components/schemas/TraceData'</w:t>
      </w:r>
    </w:p>
    <w:p w14:paraId="6F41C446" w14:textId="77777777" w:rsidR="00B721F3" w:rsidRPr="006F1F9A" w:rsidRDefault="00B721F3" w:rsidP="00B721F3">
      <w:pPr>
        <w:pStyle w:val="PL"/>
      </w:pPr>
      <w:r w:rsidRPr="006F1F9A">
        <w:t xml:space="preserve">        cagData:</w:t>
      </w:r>
    </w:p>
    <w:p w14:paraId="4913A57E" w14:textId="77777777" w:rsidR="00B721F3" w:rsidRPr="006F1F9A" w:rsidRDefault="00B721F3" w:rsidP="00B721F3">
      <w:pPr>
        <w:pStyle w:val="PL"/>
      </w:pPr>
      <w:r w:rsidRPr="006F1F9A">
        <w:t xml:space="preserve">          $ref: '#/components/schemas/CagData'</w:t>
      </w:r>
    </w:p>
    <w:p w14:paraId="11C0BA8D" w14:textId="77777777" w:rsidR="00B721F3" w:rsidRPr="006F1F9A" w:rsidRDefault="00B721F3" w:rsidP="00B721F3">
      <w:pPr>
        <w:pStyle w:val="PL"/>
      </w:pPr>
      <w:r w:rsidRPr="006F1F9A">
        <w:t xml:space="preserve">        </w:t>
      </w:r>
      <w:r w:rsidRPr="006F1F9A">
        <w:rPr>
          <w:lang w:val="en-US" w:eastAsia="zh-CN"/>
        </w:rPr>
        <w:t>stnSr</w:t>
      </w:r>
      <w:r w:rsidRPr="006F1F9A">
        <w:t>:</w:t>
      </w:r>
    </w:p>
    <w:p w14:paraId="29C17CA7" w14:textId="77777777" w:rsidR="00B721F3" w:rsidRPr="006F1F9A" w:rsidRDefault="00B721F3" w:rsidP="00B721F3">
      <w:pPr>
        <w:pStyle w:val="PL"/>
      </w:pPr>
      <w:r w:rsidRPr="006F1F9A">
        <w:t xml:space="preserve">          $ref: 'TS29571_CommonData.yaml#/components/schemas/</w:t>
      </w:r>
      <w:r w:rsidRPr="006F1F9A">
        <w:rPr>
          <w:lang w:val="en-US" w:eastAsia="zh-CN"/>
        </w:rPr>
        <w:t>StnSr</w:t>
      </w:r>
      <w:r w:rsidRPr="006F1F9A">
        <w:t>'</w:t>
      </w:r>
    </w:p>
    <w:p w14:paraId="7ED7ECCE" w14:textId="77777777" w:rsidR="00B721F3" w:rsidRPr="006F1F9A" w:rsidRDefault="00B721F3" w:rsidP="00B721F3">
      <w:pPr>
        <w:pStyle w:val="PL"/>
      </w:pPr>
      <w:r w:rsidRPr="006F1F9A">
        <w:t xml:space="preserve">        </w:t>
      </w:r>
      <w:r w:rsidRPr="006F1F9A">
        <w:rPr>
          <w:lang w:val="en-US" w:eastAsia="zh-CN"/>
        </w:rPr>
        <w:t>cMsisdn</w:t>
      </w:r>
      <w:r w:rsidRPr="006F1F9A">
        <w:t>:</w:t>
      </w:r>
    </w:p>
    <w:p w14:paraId="3CA48862" w14:textId="77777777" w:rsidR="00B721F3" w:rsidRPr="006F1F9A" w:rsidRDefault="00B721F3" w:rsidP="00B721F3">
      <w:pPr>
        <w:pStyle w:val="PL"/>
      </w:pPr>
      <w:r w:rsidRPr="006F1F9A">
        <w:t xml:space="preserve">          $ref: 'TS29571_CommonData.yaml#/components/schemas/</w:t>
      </w:r>
      <w:r w:rsidRPr="006F1F9A">
        <w:rPr>
          <w:lang w:val="en-US" w:eastAsia="zh-CN"/>
        </w:rPr>
        <w:t>CMsisdn</w:t>
      </w:r>
      <w:r w:rsidRPr="006F1F9A">
        <w:t>'</w:t>
      </w:r>
    </w:p>
    <w:p w14:paraId="0F10E0A9" w14:textId="77777777" w:rsidR="00B721F3" w:rsidRPr="006F1F9A" w:rsidRDefault="00B721F3" w:rsidP="00B721F3">
      <w:pPr>
        <w:pStyle w:val="PL"/>
      </w:pPr>
      <w:r w:rsidRPr="006F1F9A">
        <w:rPr>
          <w:lang w:eastAsia="zh-CN"/>
        </w:rPr>
        <w:t xml:space="preserve">        nbIoTUePriority</w:t>
      </w:r>
      <w:r w:rsidRPr="006F1F9A">
        <w:t>:</w:t>
      </w:r>
    </w:p>
    <w:p w14:paraId="15876AB2" w14:textId="77777777" w:rsidR="00B721F3" w:rsidRPr="006F1F9A" w:rsidRDefault="00B721F3" w:rsidP="00B721F3">
      <w:pPr>
        <w:pStyle w:val="PL"/>
      </w:pPr>
      <w:r w:rsidRPr="006F1F9A">
        <w:t xml:space="preserve">          $ref: '#/components/schemas/NbIoTUePriority'</w:t>
      </w:r>
    </w:p>
    <w:p w14:paraId="0714E417" w14:textId="77777777" w:rsidR="00B721F3" w:rsidRPr="006F1F9A" w:rsidRDefault="00B721F3" w:rsidP="00B721F3">
      <w:pPr>
        <w:pStyle w:val="PL"/>
      </w:pPr>
      <w:r w:rsidRPr="006F1F9A">
        <w:t xml:space="preserve">        nssaiInclusionAllowed:</w:t>
      </w:r>
    </w:p>
    <w:p w14:paraId="477F0D63" w14:textId="77777777" w:rsidR="00B721F3" w:rsidRPr="006F1F9A" w:rsidRDefault="00B721F3" w:rsidP="00B721F3">
      <w:pPr>
        <w:pStyle w:val="PL"/>
      </w:pPr>
      <w:r w:rsidRPr="006F1F9A">
        <w:t xml:space="preserve">          type: boolean</w:t>
      </w:r>
    </w:p>
    <w:p w14:paraId="7031704B" w14:textId="77777777" w:rsidR="00B721F3" w:rsidRPr="006F1F9A" w:rsidRDefault="00B721F3" w:rsidP="00B721F3">
      <w:pPr>
        <w:pStyle w:val="PL"/>
      </w:pPr>
      <w:r w:rsidRPr="006F1F9A">
        <w:t xml:space="preserve">          default: false</w:t>
      </w:r>
    </w:p>
    <w:p w14:paraId="33ADEB94" w14:textId="77777777" w:rsidR="00B721F3" w:rsidRPr="006F1F9A" w:rsidRDefault="00B721F3" w:rsidP="00B721F3">
      <w:pPr>
        <w:pStyle w:val="PL"/>
      </w:pPr>
      <w:r w:rsidRPr="006F1F9A">
        <w:t xml:space="preserve">        rgWirelineCharacteristics:</w:t>
      </w:r>
    </w:p>
    <w:p w14:paraId="323349D5" w14:textId="77777777" w:rsidR="00B721F3" w:rsidRPr="006F1F9A" w:rsidRDefault="00B721F3" w:rsidP="00B721F3">
      <w:pPr>
        <w:pStyle w:val="PL"/>
      </w:pPr>
      <w:r w:rsidRPr="006F1F9A">
        <w:t xml:space="preserve">          $ref: 'TS29571_CommonData.yaml#/components/schemas/RgWirelineCharacteristics'</w:t>
      </w:r>
    </w:p>
    <w:p w14:paraId="74A44BA4" w14:textId="77777777" w:rsidR="00B721F3" w:rsidRPr="006F1F9A" w:rsidRDefault="00B721F3" w:rsidP="00B721F3">
      <w:pPr>
        <w:pStyle w:val="PL"/>
      </w:pPr>
      <w:r w:rsidRPr="006F1F9A">
        <w:rPr>
          <w:lang w:eastAsia="zh-CN"/>
        </w:rPr>
        <w:t xml:space="preserve">        </w:t>
      </w:r>
      <w:r w:rsidRPr="006F1F9A">
        <w:t>ecRestrictionDataWb:</w:t>
      </w:r>
    </w:p>
    <w:p w14:paraId="5DF6B58F" w14:textId="77777777" w:rsidR="00B721F3" w:rsidRPr="006F1F9A" w:rsidRDefault="00B721F3" w:rsidP="00B721F3">
      <w:pPr>
        <w:pStyle w:val="PL"/>
      </w:pPr>
      <w:r w:rsidRPr="006F1F9A">
        <w:t xml:space="preserve">          $ref: '#/components/schemas/EcRestrictionDataWb'</w:t>
      </w:r>
    </w:p>
    <w:p w14:paraId="5CA006D7" w14:textId="77777777" w:rsidR="00B721F3" w:rsidRPr="006F1F9A" w:rsidRDefault="00B721F3" w:rsidP="00B721F3">
      <w:pPr>
        <w:pStyle w:val="PL"/>
        <w:rPr>
          <w:lang w:eastAsia="zh-CN"/>
        </w:rPr>
      </w:pPr>
      <w:r w:rsidRPr="006F1F9A">
        <w:t xml:space="preserve">        </w:t>
      </w:r>
      <w:r w:rsidRPr="006F1F9A">
        <w:rPr>
          <w:lang w:eastAsia="zh-CN"/>
        </w:rPr>
        <w:t>ecRestrictionDataNb:</w:t>
      </w:r>
    </w:p>
    <w:p w14:paraId="0233426C" w14:textId="77777777" w:rsidR="00B721F3" w:rsidRPr="006F1F9A" w:rsidRDefault="00B721F3" w:rsidP="00B721F3">
      <w:pPr>
        <w:pStyle w:val="PL"/>
        <w:rPr>
          <w:lang w:eastAsia="zh-CN"/>
        </w:rPr>
      </w:pPr>
      <w:r w:rsidRPr="006F1F9A">
        <w:rPr>
          <w:lang w:eastAsia="zh-CN"/>
        </w:rPr>
        <w:t xml:space="preserve">          type: boolean</w:t>
      </w:r>
    </w:p>
    <w:p w14:paraId="0387D452" w14:textId="77777777" w:rsidR="00B721F3" w:rsidRPr="006F1F9A" w:rsidRDefault="00B721F3" w:rsidP="00B721F3">
      <w:pPr>
        <w:pStyle w:val="PL"/>
        <w:rPr>
          <w:lang w:eastAsia="en-GB"/>
        </w:rPr>
      </w:pPr>
      <w:r w:rsidRPr="006F1F9A">
        <w:rPr>
          <w:lang w:val="en-US" w:eastAsia="zh-CN"/>
        </w:rPr>
        <w:t xml:space="preserve">          default: false</w:t>
      </w:r>
    </w:p>
    <w:p w14:paraId="0CE91248" w14:textId="77777777" w:rsidR="00B721F3" w:rsidRPr="006F1F9A" w:rsidRDefault="00B721F3" w:rsidP="00B721F3">
      <w:pPr>
        <w:pStyle w:val="PL"/>
      </w:pPr>
      <w:r w:rsidRPr="006F1F9A">
        <w:rPr>
          <w:lang w:eastAsia="zh-CN"/>
        </w:rPr>
        <w:t xml:space="preserve">        expectedUeBehaviourList</w:t>
      </w:r>
      <w:r w:rsidRPr="006F1F9A">
        <w:t>:</w:t>
      </w:r>
    </w:p>
    <w:p w14:paraId="646EF902" w14:textId="77777777" w:rsidR="00B721F3" w:rsidRPr="006F1F9A" w:rsidRDefault="00B721F3" w:rsidP="00B721F3">
      <w:pPr>
        <w:pStyle w:val="PL"/>
      </w:pPr>
      <w:r w:rsidRPr="006F1F9A">
        <w:t xml:space="preserve">          $ref: '#/components/schemas/</w:t>
      </w:r>
      <w:r w:rsidRPr="006F1F9A">
        <w:rPr>
          <w:lang w:eastAsia="zh-CN"/>
        </w:rPr>
        <w:t>ExpectedUeBehaviourData</w:t>
      </w:r>
      <w:r w:rsidRPr="006F1F9A">
        <w:t>'</w:t>
      </w:r>
    </w:p>
    <w:p w14:paraId="1053C0C3" w14:textId="77777777" w:rsidR="00B721F3" w:rsidRPr="006F1F9A" w:rsidRDefault="00B721F3" w:rsidP="00B721F3">
      <w:pPr>
        <w:pStyle w:val="PL"/>
        <w:rPr>
          <w:lang w:val="en-US"/>
        </w:rPr>
      </w:pPr>
      <w:r w:rsidRPr="006F1F9A">
        <w:rPr>
          <w:lang w:val="en-US"/>
        </w:rPr>
        <w:t xml:space="preserve">        primaryRatRestrictions:</w:t>
      </w:r>
    </w:p>
    <w:p w14:paraId="7816AF29" w14:textId="77777777" w:rsidR="00B721F3" w:rsidRPr="006F1F9A" w:rsidRDefault="00B721F3" w:rsidP="00B721F3">
      <w:pPr>
        <w:pStyle w:val="PL"/>
        <w:rPr>
          <w:lang w:val="en-US"/>
        </w:rPr>
      </w:pPr>
      <w:r w:rsidRPr="006F1F9A">
        <w:rPr>
          <w:lang w:val="en-US"/>
        </w:rPr>
        <w:t xml:space="preserve">          type: array</w:t>
      </w:r>
    </w:p>
    <w:p w14:paraId="194AAC30" w14:textId="77777777" w:rsidR="00B721F3" w:rsidRPr="006F1F9A" w:rsidRDefault="00B721F3" w:rsidP="00B721F3">
      <w:pPr>
        <w:pStyle w:val="PL"/>
        <w:rPr>
          <w:lang w:val="en-US"/>
        </w:rPr>
      </w:pPr>
      <w:r w:rsidRPr="006F1F9A">
        <w:rPr>
          <w:lang w:val="en-US"/>
        </w:rPr>
        <w:t xml:space="preserve">          items:</w:t>
      </w:r>
    </w:p>
    <w:p w14:paraId="60BC5D51" w14:textId="77777777" w:rsidR="00B721F3" w:rsidRPr="006F1F9A" w:rsidRDefault="00B721F3" w:rsidP="00B721F3">
      <w:pPr>
        <w:pStyle w:val="PL"/>
        <w:rPr>
          <w:lang w:val="en-US"/>
        </w:rPr>
      </w:pPr>
      <w:r w:rsidRPr="006F1F9A">
        <w:rPr>
          <w:lang w:val="en-US"/>
        </w:rPr>
        <w:t xml:space="preserve">            $ref: '</w:t>
      </w:r>
      <w:r w:rsidRPr="006F1F9A">
        <w:t>TS29571_CommonData.yaml</w:t>
      </w:r>
      <w:r w:rsidRPr="006F1F9A">
        <w:rPr>
          <w:lang w:val="en-US"/>
        </w:rPr>
        <w:t>#/components/schemas/RatType'</w:t>
      </w:r>
    </w:p>
    <w:p w14:paraId="3554C8E3" w14:textId="77777777" w:rsidR="00B721F3" w:rsidRPr="006F1F9A" w:rsidRDefault="00B721F3" w:rsidP="00B721F3">
      <w:pPr>
        <w:pStyle w:val="PL"/>
        <w:rPr>
          <w:lang w:val="en-US"/>
        </w:rPr>
      </w:pPr>
      <w:r w:rsidRPr="006F1F9A">
        <w:t xml:space="preserve">          uniqueItems: true</w:t>
      </w:r>
    </w:p>
    <w:p w14:paraId="10AB8BDA" w14:textId="77777777" w:rsidR="00B721F3" w:rsidRPr="006F1F9A" w:rsidRDefault="00B721F3" w:rsidP="00B721F3">
      <w:pPr>
        <w:pStyle w:val="PL"/>
        <w:rPr>
          <w:lang w:val="en-US"/>
        </w:rPr>
      </w:pPr>
      <w:r w:rsidRPr="006F1F9A">
        <w:rPr>
          <w:lang w:val="en-US"/>
        </w:rPr>
        <w:t xml:space="preserve">        secondaryRatRestrictions:</w:t>
      </w:r>
    </w:p>
    <w:p w14:paraId="2020E671" w14:textId="77777777" w:rsidR="00B721F3" w:rsidRPr="006F1F9A" w:rsidRDefault="00B721F3" w:rsidP="00B721F3">
      <w:pPr>
        <w:pStyle w:val="PL"/>
        <w:rPr>
          <w:lang w:val="en-US"/>
        </w:rPr>
      </w:pPr>
      <w:r w:rsidRPr="006F1F9A">
        <w:rPr>
          <w:lang w:val="en-US"/>
        </w:rPr>
        <w:t xml:space="preserve">          type: array</w:t>
      </w:r>
    </w:p>
    <w:p w14:paraId="29353207" w14:textId="77777777" w:rsidR="00B721F3" w:rsidRPr="006F1F9A" w:rsidRDefault="00B721F3" w:rsidP="00B721F3">
      <w:pPr>
        <w:pStyle w:val="PL"/>
        <w:rPr>
          <w:lang w:val="en-US"/>
        </w:rPr>
      </w:pPr>
      <w:r w:rsidRPr="006F1F9A">
        <w:rPr>
          <w:lang w:val="en-US"/>
        </w:rPr>
        <w:t xml:space="preserve">          items:</w:t>
      </w:r>
    </w:p>
    <w:p w14:paraId="78CCFA20" w14:textId="77777777" w:rsidR="00B721F3" w:rsidRPr="006F1F9A" w:rsidRDefault="00B721F3" w:rsidP="00B721F3">
      <w:pPr>
        <w:pStyle w:val="PL"/>
        <w:rPr>
          <w:lang w:val="en-US"/>
        </w:rPr>
      </w:pPr>
      <w:r w:rsidRPr="006F1F9A">
        <w:rPr>
          <w:lang w:val="en-US"/>
        </w:rPr>
        <w:t xml:space="preserve">            $ref: '</w:t>
      </w:r>
      <w:r w:rsidRPr="006F1F9A">
        <w:t>TS29571_CommonData.yaml</w:t>
      </w:r>
      <w:r w:rsidRPr="006F1F9A">
        <w:rPr>
          <w:lang w:val="en-US"/>
        </w:rPr>
        <w:t>#/components/schemas/RatType'</w:t>
      </w:r>
    </w:p>
    <w:p w14:paraId="6AA497AE" w14:textId="77777777" w:rsidR="00B721F3" w:rsidRPr="006F1F9A" w:rsidRDefault="00B721F3" w:rsidP="00B721F3">
      <w:pPr>
        <w:pStyle w:val="PL"/>
        <w:rPr>
          <w:lang w:val="en-US"/>
        </w:rPr>
      </w:pPr>
      <w:r w:rsidRPr="006F1F9A">
        <w:t xml:space="preserve">          uniqueItems: true</w:t>
      </w:r>
    </w:p>
    <w:p w14:paraId="475BEA5E" w14:textId="77777777" w:rsidR="00B721F3" w:rsidRPr="006F1F9A" w:rsidRDefault="00B721F3" w:rsidP="00B721F3">
      <w:pPr>
        <w:pStyle w:val="PL"/>
        <w:rPr>
          <w:lang w:val="en-US"/>
        </w:rPr>
      </w:pPr>
      <w:r w:rsidRPr="006F1F9A">
        <w:rPr>
          <w:lang w:val="en-US"/>
        </w:rPr>
        <w:t xml:space="preserve">        </w:t>
      </w:r>
      <w:r w:rsidRPr="006F1F9A">
        <w:rPr>
          <w:lang w:eastAsia="zh-CN"/>
        </w:rPr>
        <w:t>edrxParametersList</w:t>
      </w:r>
      <w:r w:rsidRPr="006F1F9A">
        <w:rPr>
          <w:lang w:val="en-US"/>
        </w:rPr>
        <w:t>:</w:t>
      </w:r>
    </w:p>
    <w:p w14:paraId="2C3AF12A" w14:textId="77777777" w:rsidR="00B721F3" w:rsidRPr="006F1F9A" w:rsidRDefault="00B721F3" w:rsidP="00B721F3">
      <w:pPr>
        <w:pStyle w:val="PL"/>
        <w:rPr>
          <w:lang w:val="en-US"/>
        </w:rPr>
      </w:pPr>
      <w:r w:rsidRPr="006F1F9A">
        <w:rPr>
          <w:lang w:val="en-US"/>
        </w:rPr>
        <w:t xml:space="preserve">          type: array</w:t>
      </w:r>
    </w:p>
    <w:p w14:paraId="6C42AA01" w14:textId="77777777" w:rsidR="00B721F3" w:rsidRPr="006F1F9A" w:rsidRDefault="00B721F3" w:rsidP="00B721F3">
      <w:pPr>
        <w:pStyle w:val="PL"/>
        <w:rPr>
          <w:lang w:val="en-US"/>
        </w:rPr>
      </w:pPr>
      <w:r w:rsidRPr="006F1F9A">
        <w:rPr>
          <w:lang w:val="en-US"/>
        </w:rPr>
        <w:t xml:space="preserve">          items:</w:t>
      </w:r>
    </w:p>
    <w:p w14:paraId="5480C8B8" w14:textId="77777777" w:rsidR="00B721F3" w:rsidRPr="006F1F9A" w:rsidRDefault="00B721F3" w:rsidP="00B721F3">
      <w:pPr>
        <w:pStyle w:val="PL"/>
        <w:rPr>
          <w:lang w:val="en-US"/>
        </w:rPr>
      </w:pPr>
      <w:r w:rsidRPr="006F1F9A">
        <w:rPr>
          <w:lang w:val="en-US"/>
        </w:rPr>
        <w:lastRenderedPageBreak/>
        <w:t xml:space="preserve">            $ref: '#/components/schemas/</w:t>
      </w:r>
      <w:r w:rsidRPr="006F1F9A">
        <w:rPr>
          <w:lang w:eastAsia="zh-CN"/>
        </w:rPr>
        <w:t>EdrxParameters</w:t>
      </w:r>
      <w:r w:rsidRPr="006F1F9A">
        <w:rPr>
          <w:lang w:val="en-US"/>
        </w:rPr>
        <w:t>'</w:t>
      </w:r>
    </w:p>
    <w:p w14:paraId="6BA12B75" w14:textId="77777777" w:rsidR="00B721F3" w:rsidRPr="006F1F9A" w:rsidRDefault="00B721F3" w:rsidP="00B721F3">
      <w:pPr>
        <w:pStyle w:val="PL"/>
      </w:pPr>
      <w:r w:rsidRPr="006F1F9A">
        <w:t xml:space="preserve">          minItems: 1</w:t>
      </w:r>
    </w:p>
    <w:p w14:paraId="210D27EF" w14:textId="77777777" w:rsidR="00B721F3" w:rsidRPr="006F1F9A" w:rsidRDefault="00B721F3" w:rsidP="00B721F3">
      <w:pPr>
        <w:pStyle w:val="PL"/>
        <w:rPr>
          <w:lang w:val="en-US"/>
        </w:rPr>
      </w:pPr>
      <w:r w:rsidRPr="006F1F9A">
        <w:rPr>
          <w:lang w:val="en-US"/>
        </w:rPr>
        <w:t xml:space="preserve">        </w:t>
      </w:r>
      <w:r w:rsidRPr="006F1F9A">
        <w:rPr>
          <w:lang w:eastAsia="zh-CN"/>
        </w:rPr>
        <w:t>ptwParametersList</w:t>
      </w:r>
      <w:r w:rsidRPr="006F1F9A">
        <w:rPr>
          <w:lang w:val="en-US"/>
        </w:rPr>
        <w:t>:</w:t>
      </w:r>
    </w:p>
    <w:p w14:paraId="10C1BC31" w14:textId="77777777" w:rsidR="00B721F3" w:rsidRPr="006F1F9A" w:rsidRDefault="00B721F3" w:rsidP="00B721F3">
      <w:pPr>
        <w:pStyle w:val="PL"/>
        <w:rPr>
          <w:lang w:val="en-US"/>
        </w:rPr>
      </w:pPr>
      <w:r w:rsidRPr="006F1F9A">
        <w:rPr>
          <w:lang w:val="en-US"/>
        </w:rPr>
        <w:t xml:space="preserve">          type: array</w:t>
      </w:r>
    </w:p>
    <w:p w14:paraId="735D5866" w14:textId="77777777" w:rsidR="00B721F3" w:rsidRPr="006F1F9A" w:rsidRDefault="00B721F3" w:rsidP="00B721F3">
      <w:pPr>
        <w:pStyle w:val="PL"/>
        <w:rPr>
          <w:lang w:val="en-US"/>
        </w:rPr>
      </w:pPr>
      <w:r w:rsidRPr="006F1F9A">
        <w:rPr>
          <w:lang w:val="en-US"/>
        </w:rPr>
        <w:t xml:space="preserve">          items:</w:t>
      </w:r>
    </w:p>
    <w:p w14:paraId="5F152E86" w14:textId="77777777" w:rsidR="00B721F3" w:rsidRPr="006F1F9A" w:rsidRDefault="00B721F3" w:rsidP="00B721F3">
      <w:pPr>
        <w:pStyle w:val="PL"/>
        <w:rPr>
          <w:lang w:val="en-US"/>
        </w:rPr>
      </w:pPr>
      <w:r w:rsidRPr="006F1F9A">
        <w:rPr>
          <w:lang w:val="en-US"/>
        </w:rPr>
        <w:t xml:space="preserve">            $ref: '#/components/schemas/</w:t>
      </w:r>
      <w:r w:rsidRPr="006F1F9A">
        <w:rPr>
          <w:lang w:eastAsia="zh-CN"/>
        </w:rPr>
        <w:t>PtwParameters</w:t>
      </w:r>
      <w:r w:rsidRPr="006F1F9A">
        <w:rPr>
          <w:lang w:val="en-US"/>
        </w:rPr>
        <w:t>'</w:t>
      </w:r>
    </w:p>
    <w:p w14:paraId="4AA6B30E" w14:textId="77777777" w:rsidR="00B721F3" w:rsidRPr="006F1F9A" w:rsidRDefault="00B721F3" w:rsidP="00B721F3">
      <w:pPr>
        <w:pStyle w:val="PL"/>
      </w:pPr>
      <w:r w:rsidRPr="006F1F9A">
        <w:t xml:space="preserve">          minItems: 1</w:t>
      </w:r>
    </w:p>
    <w:p w14:paraId="782FFAE5" w14:textId="77777777" w:rsidR="00B721F3" w:rsidRPr="006F1F9A" w:rsidRDefault="00B721F3" w:rsidP="00B721F3">
      <w:pPr>
        <w:pStyle w:val="PL"/>
      </w:pPr>
      <w:r w:rsidRPr="006F1F9A">
        <w:t xml:space="preserve">        iabOperationAllowed:</w:t>
      </w:r>
    </w:p>
    <w:p w14:paraId="63B92916" w14:textId="77777777" w:rsidR="00B721F3" w:rsidRPr="006F1F9A" w:rsidRDefault="00B721F3" w:rsidP="00B721F3">
      <w:pPr>
        <w:pStyle w:val="PL"/>
      </w:pPr>
      <w:r w:rsidRPr="006F1F9A">
        <w:t xml:space="preserve">          type: boolean</w:t>
      </w:r>
    </w:p>
    <w:p w14:paraId="516A219C" w14:textId="77777777" w:rsidR="00B721F3" w:rsidRPr="006F1F9A" w:rsidRDefault="00B721F3" w:rsidP="00B721F3">
      <w:pPr>
        <w:pStyle w:val="PL"/>
      </w:pPr>
      <w:r w:rsidRPr="006F1F9A">
        <w:t xml:space="preserve">          default: false</w:t>
      </w:r>
    </w:p>
    <w:p w14:paraId="6F9837BC" w14:textId="77777777" w:rsidR="00B721F3" w:rsidRPr="006F1F9A" w:rsidRDefault="00B721F3" w:rsidP="00B721F3">
      <w:pPr>
        <w:pStyle w:val="PL"/>
      </w:pPr>
      <w:r w:rsidRPr="006F1F9A">
        <w:t xml:space="preserve">        adjacentPlmnRestrictions:</w:t>
      </w:r>
    </w:p>
    <w:p w14:paraId="3D9F0DE0" w14:textId="77777777" w:rsidR="00B721F3" w:rsidRPr="006F1F9A" w:rsidRDefault="00B721F3" w:rsidP="00B721F3">
      <w:pPr>
        <w:pStyle w:val="PL"/>
        <w:rPr>
          <w:lang w:val="en-US"/>
        </w:rPr>
      </w:pPr>
      <w:r w:rsidRPr="006F1F9A">
        <w:rPr>
          <w:lang w:val="en-US"/>
        </w:rPr>
        <w:t xml:space="preserve">          description: </w:t>
      </w:r>
      <w:r w:rsidRPr="006F1F9A">
        <w:rPr>
          <w:rFonts w:cs="Arial"/>
          <w:szCs w:val="18"/>
        </w:rPr>
        <w:t>A map (list of key-value pairs where PlmnId serves as key) of PlmnRestriction</w:t>
      </w:r>
    </w:p>
    <w:p w14:paraId="19E4177B" w14:textId="77777777" w:rsidR="00B721F3" w:rsidRPr="006F1F9A" w:rsidRDefault="00B721F3" w:rsidP="00B721F3">
      <w:pPr>
        <w:pStyle w:val="PL"/>
      </w:pPr>
      <w:r w:rsidRPr="006F1F9A">
        <w:t xml:space="preserve">          type: object</w:t>
      </w:r>
    </w:p>
    <w:p w14:paraId="5E6579A3" w14:textId="77777777" w:rsidR="00B721F3" w:rsidRPr="006F1F9A" w:rsidRDefault="00B721F3" w:rsidP="00B721F3">
      <w:pPr>
        <w:pStyle w:val="PL"/>
      </w:pPr>
      <w:r w:rsidRPr="006F1F9A">
        <w:t xml:space="preserve">          additionalProperties:</w:t>
      </w:r>
    </w:p>
    <w:p w14:paraId="75F845A4" w14:textId="77777777" w:rsidR="00B721F3" w:rsidRPr="006F1F9A" w:rsidRDefault="00B721F3" w:rsidP="00B721F3">
      <w:pPr>
        <w:pStyle w:val="PL"/>
      </w:pPr>
      <w:r w:rsidRPr="006F1F9A">
        <w:t xml:space="preserve">            $ref: '#/components/schemas/PlmnRestriction'</w:t>
      </w:r>
    </w:p>
    <w:p w14:paraId="5094A634" w14:textId="77777777" w:rsidR="00B721F3" w:rsidRPr="006F1F9A" w:rsidRDefault="00B721F3" w:rsidP="00B721F3">
      <w:pPr>
        <w:pStyle w:val="PL"/>
      </w:pPr>
      <w:r w:rsidRPr="006F1F9A">
        <w:t xml:space="preserve">          minProperties: 1</w:t>
      </w:r>
    </w:p>
    <w:p w14:paraId="71B8FC05" w14:textId="77777777" w:rsidR="00B721F3" w:rsidRPr="006F1F9A" w:rsidRDefault="00B721F3" w:rsidP="00B721F3">
      <w:pPr>
        <w:pStyle w:val="PL"/>
        <w:rPr>
          <w:lang w:val="en-US"/>
        </w:rPr>
      </w:pPr>
      <w:r w:rsidRPr="006F1F9A">
        <w:rPr>
          <w:lang w:val="en-US"/>
        </w:rPr>
        <w:t xml:space="preserve">        </w:t>
      </w:r>
      <w:r w:rsidRPr="006F1F9A">
        <w:t>wirelineForbiddenAreas</w:t>
      </w:r>
      <w:r w:rsidRPr="006F1F9A">
        <w:rPr>
          <w:lang w:val="en-US"/>
        </w:rPr>
        <w:t>:</w:t>
      </w:r>
    </w:p>
    <w:p w14:paraId="60A93191" w14:textId="77777777" w:rsidR="00B721F3" w:rsidRPr="006F1F9A" w:rsidRDefault="00B721F3" w:rsidP="00B721F3">
      <w:pPr>
        <w:pStyle w:val="PL"/>
        <w:rPr>
          <w:lang w:val="en-US"/>
        </w:rPr>
      </w:pPr>
      <w:r w:rsidRPr="006F1F9A">
        <w:rPr>
          <w:lang w:val="en-US"/>
        </w:rPr>
        <w:t xml:space="preserve">          type: array</w:t>
      </w:r>
    </w:p>
    <w:p w14:paraId="55DF7B4A" w14:textId="77777777" w:rsidR="00B721F3" w:rsidRPr="006F1F9A" w:rsidRDefault="00B721F3" w:rsidP="00B721F3">
      <w:pPr>
        <w:pStyle w:val="PL"/>
        <w:rPr>
          <w:lang w:val="en-US"/>
        </w:rPr>
      </w:pPr>
      <w:r w:rsidRPr="006F1F9A">
        <w:rPr>
          <w:lang w:val="en-US"/>
        </w:rPr>
        <w:t xml:space="preserve">          items:</w:t>
      </w:r>
    </w:p>
    <w:p w14:paraId="7989AA22" w14:textId="77777777" w:rsidR="00B721F3" w:rsidRPr="006F1F9A" w:rsidRDefault="00B721F3" w:rsidP="00B721F3">
      <w:pPr>
        <w:pStyle w:val="PL"/>
        <w:rPr>
          <w:lang w:val="en-US"/>
        </w:rPr>
      </w:pPr>
      <w:r w:rsidRPr="006F1F9A">
        <w:rPr>
          <w:lang w:val="en-US"/>
        </w:rPr>
        <w:t xml:space="preserve">            $ref: '</w:t>
      </w:r>
      <w:r w:rsidRPr="006F1F9A">
        <w:t>TS29571_CommonData.yaml</w:t>
      </w:r>
      <w:r w:rsidRPr="006F1F9A">
        <w:rPr>
          <w:lang w:val="en-US"/>
        </w:rPr>
        <w:t>#/components/schemas/</w:t>
      </w:r>
      <w:r w:rsidRPr="006F1F9A">
        <w:t>WirelineArea</w:t>
      </w:r>
      <w:r w:rsidRPr="006F1F9A">
        <w:rPr>
          <w:lang w:val="en-US"/>
        </w:rPr>
        <w:t>'</w:t>
      </w:r>
    </w:p>
    <w:p w14:paraId="3150DBE7" w14:textId="77777777" w:rsidR="00B721F3" w:rsidRPr="006F1F9A" w:rsidRDefault="00B721F3" w:rsidP="00B721F3">
      <w:pPr>
        <w:pStyle w:val="PL"/>
        <w:rPr>
          <w:lang w:val="en-US"/>
        </w:rPr>
      </w:pPr>
      <w:r w:rsidRPr="006F1F9A">
        <w:rPr>
          <w:lang w:val="en-US"/>
        </w:rPr>
        <w:t xml:space="preserve">        </w:t>
      </w:r>
      <w:r w:rsidRPr="006F1F9A">
        <w:t>wirelineServiceAreaRestriction</w:t>
      </w:r>
      <w:r w:rsidRPr="006F1F9A">
        <w:rPr>
          <w:lang w:val="en-US"/>
        </w:rPr>
        <w:t>:</w:t>
      </w:r>
    </w:p>
    <w:p w14:paraId="06110902" w14:textId="77777777" w:rsidR="00B721F3" w:rsidRPr="006F1F9A" w:rsidRDefault="00B721F3" w:rsidP="00B721F3">
      <w:pPr>
        <w:pStyle w:val="PL"/>
        <w:rPr>
          <w:lang w:val="en-US"/>
        </w:rPr>
      </w:pPr>
      <w:r w:rsidRPr="006F1F9A">
        <w:rPr>
          <w:lang w:val="en-US"/>
        </w:rPr>
        <w:t xml:space="preserve">          $ref: '</w:t>
      </w:r>
      <w:r w:rsidRPr="006F1F9A">
        <w:t>TS29571_CommonData.yaml</w:t>
      </w:r>
      <w:r w:rsidRPr="006F1F9A">
        <w:rPr>
          <w:lang w:val="en-US"/>
        </w:rPr>
        <w:t>#/components/schemas/</w:t>
      </w:r>
      <w:r w:rsidRPr="006F1F9A">
        <w:t>WirelineServiceAreaRestriction</w:t>
      </w:r>
      <w:r w:rsidRPr="006F1F9A">
        <w:rPr>
          <w:lang w:val="en-US"/>
        </w:rPr>
        <w:t>'</w:t>
      </w:r>
    </w:p>
    <w:p w14:paraId="56934E44" w14:textId="77777777" w:rsidR="00B721F3" w:rsidRPr="006F1F9A" w:rsidRDefault="00B721F3" w:rsidP="00B721F3">
      <w:pPr>
        <w:pStyle w:val="PL"/>
        <w:rPr>
          <w:lang w:eastAsia="zh-CN"/>
        </w:rPr>
      </w:pPr>
      <w:r w:rsidRPr="006F1F9A">
        <w:rPr>
          <w:lang w:val="en-US"/>
        </w:rPr>
        <w:t xml:space="preserve">        </w:t>
      </w:r>
      <w:r w:rsidRPr="006F1F9A">
        <w:rPr>
          <w:lang w:eastAsia="zh-CN"/>
        </w:rPr>
        <w:t>pcfSelectionAssistanceInfos:</w:t>
      </w:r>
    </w:p>
    <w:p w14:paraId="6C2E7DE9" w14:textId="77777777" w:rsidR="00B721F3" w:rsidRPr="006F1F9A" w:rsidRDefault="00B721F3" w:rsidP="00B721F3">
      <w:pPr>
        <w:pStyle w:val="PL"/>
        <w:rPr>
          <w:lang w:val="en-US" w:eastAsia="en-GB"/>
        </w:rPr>
      </w:pPr>
      <w:r w:rsidRPr="006F1F9A">
        <w:rPr>
          <w:lang w:val="en-US"/>
        </w:rPr>
        <w:t xml:space="preserve">          type: array</w:t>
      </w:r>
    </w:p>
    <w:p w14:paraId="4EA15379" w14:textId="77777777" w:rsidR="00B721F3" w:rsidRPr="006F1F9A" w:rsidRDefault="00B721F3" w:rsidP="00B721F3">
      <w:pPr>
        <w:pStyle w:val="PL"/>
        <w:rPr>
          <w:lang w:val="en-US"/>
        </w:rPr>
      </w:pPr>
      <w:r w:rsidRPr="006F1F9A">
        <w:rPr>
          <w:lang w:val="en-US"/>
        </w:rPr>
        <w:t xml:space="preserve">          items:</w:t>
      </w:r>
    </w:p>
    <w:p w14:paraId="1E0C1E4E" w14:textId="77777777" w:rsidR="00B721F3" w:rsidRPr="006F1F9A" w:rsidRDefault="00B721F3" w:rsidP="00B721F3">
      <w:pPr>
        <w:pStyle w:val="PL"/>
        <w:rPr>
          <w:lang w:val="en-US"/>
        </w:rPr>
      </w:pPr>
      <w:r w:rsidRPr="006F1F9A">
        <w:rPr>
          <w:lang w:val="en-US"/>
        </w:rPr>
        <w:t xml:space="preserve">            $ref: '#/components/schemas/</w:t>
      </w:r>
      <w:r w:rsidRPr="006F1F9A">
        <w:rPr>
          <w:lang w:eastAsia="zh-CN"/>
        </w:rPr>
        <w:t>PcfSelectionAssistanceInfo</w:t>
      </w:r>
      <w:r w:rsidRPr="006F1F9A">
        <w:rPr>
          <w:lang w:val="en-US"/>
        </w:rPr>
        <w:t>'</w:t>
      </w:r>
    </w:p>
    <w:p w14:paraId="51F3458A" w14:textId="77777777" w:rsidR="00B721F3" w:rsidRPr="006F1F9A" w:rsidRDefault="00B721F3" w:rsidP="00B721F3">
      <w:pPr>
        <w:pStyle w:val="PL"/>
        <w:rPr>
          <w:lang w:val="en-US"/>
        </w:rPr>
      </w:pPr>
      <w:r w:rsidRPr="006F1F9A">
        <w:rPr>
          <w:lang w:val="en-US" w:eastAsia="zh-CN"/>
        </w:rPr>
        <w:t xml:space="preserve">          minItems: 1</w:t>
      </w:r>
    </w:p>
    <w:p w14:paraId="7CBFA99A" w14:textId="77777777" w:rsidR="00B721F3" w:rsidRPr="006F1F9A" w:rsidRDefault="00B721F3" w:rsidP="00B721F3">
      <w:pPr>
        <w:pStyle w:val="PL"/>
      </w:pPr>
      <w:r w:rsidRPr="006F1F9A">
        <w:rPr>
          <w:lang w:eastAsia="zh-CN"/>
        </w:rPr>
        <w:t xml:space="preserve">        aerialUe</w:t>
      </w:r>
      <w:r w:rsidRPr="006F1F9A">
        <w:rPr>
          <w:lang w:eastAsia="ja-JP"/>
        </w:rPr>
        <w:t>SubInfo</w:t>
      </w:r>
      <w:r w:rsidRPr="006F1F9A">
        <w:t>:</w:t>
      </w:r>
    </w:p>
    <w:p w14:paraId="5FDA7D6B" w14:textId="77777777" w:rsidR="00B721F3" w:rsidRPr="006F1F9A" w:rsidRDefault="00B721F3" w:rsidP="00B721F3">
      <w:pPr>
        <w:pStyle w:val="PL"/>
        <w:rPr>
          <w:lang w:val="en-US" w:eastAsia="zh-CN"/>
        </w:rPr>
      </w:pPr>
      <w:r w:rsidRPr="006F1F9A">
        <w:t xml:space="preserve">          $ref: '#/components/schemas/</w:t>
      </w:r>
      <w:r w:rsidRPr="006F1F9A">
        <w:rPr>
          <w:lang w:eastAsia="ja-JP"/>
        </w:rPr>
        <w:t>AerialUeSubscriptionInfo</w:t>
      </w:r>
      <w:r w:rsidRPr="006F1F9A">
        <w:t>'</w:t>
      </w:r>
    </w:p>
    <w:p w14:paraId="5C0A511B" w14:textId="77777777" w:rsidR="00B721F3" w:rsidRPr="006F1F9A" w:rsidRDefault="00B721F3" w:rsidP="00B721F3">
      <w:pPr>
        <w:pStyle w:val="PL"/>
        <w:rPr>
          <w:lang w:eastAsia="zh-CN"/>
        </w:rPr>
      </w:pPr>
      <w:r w:rsidRPr="006F1F9A">
        <w:t xml:space="preserve">        </w:t>
      </w:r>
      <w:r w:rsidRPr="006F1F9A">
        <w:rPr>
          <w:lang w:eastAsia="zh-CN"/>
        </w:rPr>
        <w:t>roamingRestrictions:</w:t>
      </w:r>
    </w:p>
    <w:p w14:paraId="12D64D7B" w14:textId="77777777" w:rsidR="00B721F3" w:rsidRPr="006F1F9A" w:rsidRDefault="00B721F3" w:rsidP="00B721F3">
      <w:pPr>
        <w:pStyle w:val="PL"/>
        <w:rPr>
          <w:lang w:val="en-US" w:eastAsia="en-GB"/>
        </w:rPr>
      </w:pPr>
      <w:r w:rsidRPr="006F1F9A">
        <w:rPr>
          <w:lang w:val="en-US"/>
        </w:rPr>
        <w:t xml:space="preserve">            $ref: '</w:t>
      </w:r>
      <w:r w:rsidRPr="006F1F9A">
        <w:t>TS29571_CommonData.yaml</w:t>
      </w:r>
      <w:r w:rsidRPr="006F1F9A">
        <w:rPr>
          <w:lang w:val="en-US"/>
        </w:rPr>
        <w:t>#/components/schemas/R</w:t>
      </w:r>
      <w:r w:rsidRPr="006F1F9A">
        <w:rPr>
          <w:lang w:eastAsia="zh-CN"/>
        </w:rPr>
        <w:t>oamingRestrictions</w:t>
      </w:r>
      <w:r w:rsidRPr="006F1F9A">
        <w:rPr>
          <w:lang w:val="en-US"/>
        </w:rPr>
        <w:t>'</w:t>
      </w:r>
    </w:p>
    <w:p w14:paraId="426724E6" w14:textId="77777777" w:rsidR="00B721F3" w:rsidRPr="006F1F9A" w:rsidRDefault="00B721F3" w:rsidP="00B721F3">
      <w:pPr>
        <w:pStyle w:val="PL"/>
      </w:pPr>
      <w:r w:rsidRPr="006F1F9A">
        <w:t xml:space="preserve">        </w:t>
      </w:r>
      <w:r w:rsidRPr="006F1F9A">
        <w:rPr>
          <w:lang w:eastAsia="zh-CN"/>
        </w:rPr>
        <w:t>remoteProvInd</w:t>
      </w:r>
      <w:r w:rsidRPr="006F1F9A">
        <w:t>:</w:t>
      </w:r>
    </w:p>
    <w:p w14:paraId="09FF74C2" w14:textId="77777777" w:rsidR="00B721F3" w:rsidRPr="006F1F9A" w:rsidRDefault="00B721F3" w:rsidP="00B721F3">
      <w:pPr>
        <w:pStyle w:val="PL"/>
      </w:pPr>
      <w:r w:rsidRPr="006F1F9A">
        <w:t xml:space="preserve">          type: boolean</w:t>
      </w:r>
    </w:p>
    <w:p w14:paraId="282EEADA" w14:textId="77777777" w:rsidR="00B721F3" w:rsidRPr="006F1F9A" w:rsidRDefault="00B721F3" w:rsidP="00B721F3">
      <w:pPr>
        <w:pStyle w:val="PL"/>
      </w:pPr>
      <w:r w:rsidRPr="006F1F9A">
        <w:t xml:space="preserve">          default: false</w:t>
      </w:r>
    </w:p>
    <w:p w14:paraId="3FAF2B80" w14:textId="5C5837F4" w:rsidR="00B721F3" w:rsidRPr="006F1F9A" w:rsidRDefault="00B721F3" w:rsidP="00B721F3">
      <w:pPr>
        <w:pStyle w:val="PL"/>
        <w:rPr>
          <w:ins w:id="262" w:author="Huawei" w:date="2023-02-14T09:59:00Z"/>
          <w:lang w:eastAsia="en-GB"/>
        </w:rPr>
      </w:pPr>
      <w:ins w:id="263" w:author="Huawei" w:date="2023-02-14T09:59:00Z">
        <w:r w:rsidRPr="006F1F9A">
          <w:t xml:space="preserve">        sharedDataIds:</w:t>
        </w:r>
      </w:ins>
    </w:p>
    <w:p w14:paraId="509267A0" w14:textId="77777777" w:rsidR="00B721F3" w:rsidRPr="006F1F9A" w:rsidRDefault="00B721F3" w:rsidP="00B721F3">
      <w:pPr>
        <w:pStyle w:val="PL"/>
        <w:rPr>
          <w:ins w:id="264" w:author="Huawei" w:date="2023-02-14T09:59:00Z"/>
          <w:lang w:eastAsia="en-GB"/>
        </w:rPr>
      </w:pPr>
      <w:ins w:id="265" w:author="Huawei" w:date="2023-02-14T09:59:00Z">
        <w:r w:rsidRPr="006F1F9A">
          <w:t xml:space="preserve">          type: array</w:t>
        </w:r>
      </w:ins>
    </w:p>
    <w:p w14:paraId="1B9E3F6B" w14:textId="77777777" w:rsidR="00B721F3" w:rsidRPr="006F1F9A" w:rsidRDefault="00B721F3" w:rsidP="00B721F3">
      <w:pPr>
        <w:pStyle w:val="PL"/>
        <w:rPr>
          <w:ins w:id="266" w:author="Huawei" w:date="2023-02-14T09:59:00Z"/>
        </w:rPr>
      </w:pPr>
      <w:ins w:id="267" w:author="Huawei" w:date="2023-02-14T09:59:00Z">
        <w:r w:rsidRPr="006F1F9A">
          <w:t xml:space="preserve">          items:</w:t>
        </w:r>
      </w:ins>
    </w:p>
    <w:p w14:paraId="3E24B068" w14:textId="77777777" w:rsidR="00B721F3" w:rsidRPr="006F1F9A" w:rsidRDefault="00B721F3" w:rsidP="00B721F3">
      <w:pPr>
        <w:pStyle w:val="PL"/>
        <w:rPr>
          <w:ins w:id="268" w:author="Huawei" w:date="2023-02-14T09:59:00Z"/>
        </w:rPr>
      </w:pPr>
      <w:ins w:id="269" w:author="Huawei" w:date="2023-02-14T09:59:00Z">
        <w:r w:rsidRPr="006F1F9A">
          <w:t xml:space="preserve">          $ref: '#/components/schemas/SharedDataId'</w:t>
        </w:r>
      </w:ins>
    </w:p>
    <w:p w14:paraId="2AF485C3" w14:textId="77777777" w:rsidR="00B721F3" w:rsidRPr="006F1F9A" w:rsidRDefault="00B721F3" w:rsidP="00B721F3">
      <w:pPr>
        <w:pStyle w:val="PL"/>
      </w:pPr>
    </w:p>
    <w:p w14:paraId="50D9E616" w14:textId="6910DBE9" w:rsidR="00D93C15" w:rsidRPr="006F1F9A" w:rsidRDefault="00D93C15" w:rsidP="00B721F3">
      <w:pPr>
        <w:rPr>
          <w:noProof/>
          <w:lang w:eastAsia="zh-CN"/>
        </w:rPr>
      </w:pPr>
      <w:r w:rsidRPr="006F1F9A">
        <w:rPr>
          <w:rFonts w:hint="eastAsia"/>
          <w:noProof/>
          <w:lang w:eastAsia="zh-CN"/>
        </w:rPr>
        <w:t>[</w:t>
      </w:r>
      <w:r w:rsidRPr="006F1F9A">
        <w:rPr>
          <w:noProof/>
          <w:lang w:eastAsia="zh-CN"/>
        </w:rPr>
        <w:t>…]</w:t>
      </w:r>
    </w:p>
    <w:p w14:paraId="0439897D" w14:textId="77777777" w:rsidR="00B721F3" w:rsidRPr="006F1F9A" w:rsidRDefault="00B721F3" w:rsidP="00B721F3">
      <w:pPr>
        <w:pStyle w:val="PL"/>
        <w:rPr>
          <w:lang w:eastAsia="en-GB"/>
        </w:rPr>
      </w:pPr>
      <w:r w:rsidRPr="006F1F9A">
        <w:t xml:space="preserve">    SmfSelectionSubscriptionData:</w:t>
      </w:r>
    </w:p>
    <w:p w14:paraId="2E5C3D07" w14:textId="77777777" w:rsidR="00B721F3" w:rsidRPr="006F1F9A" w:rsidRDefault="00B721F3" w:rsidP="00B721F3">
      <w:pPr>
        <w:pStyle w:val="PL"/>
      </w:pPr>
      <w:r w:rsidRPr="006F1F9A">
        <w:t xml:space="preserve">      type: object</w:t>
      </w:r>
    </w:p>
    <w:p w14:paraId="239E0D5C" w14:textId="77777777" w:rsidR="00B721F3" w:rsidRPr="006F1F9A" w:rsidRDefault="00B721F3" w:rsidP="00B721F3">
      <w:pPr>
        <w:pStyle w:val="PL"/>
      </w:pPr>
      <w:r w:rsidRPr="006F1F9A">
        <w:t xml:space="preserve">      properties:</w:t>
      </w:r>
    </w:p>
    <w:p w14:paraId="017357C5" w14:textId="77777777" w:rsidR="00B721F3" w:rsidRPr="006F1F9A" w:rsidRDefault="00B721F3" w:rsidP="00B721F3">
      <w:pPr>
        <w:pStyle w:val="PL"/>
      </w:pPr>
      <w:r w:rsidRPr="006F1F9A">
        <w:t xml:space="preserve">        supportedFeatures:</w:t>
      </w:r>
    </w:p>
    <w:p w14:paraId="40FACFC6" w14:textId="77777777" w:rsidR="00B721F3" w:rsidRPr="006F1F9A" w:rsidRDefault="00B721F3" w:rsidP="00B721F3">
      <w:pPr>
        <w:pStyle w:val="PL"/>
      </w:pPr>
      <w:r w:rsidRPr="006F1F9A">
        <w:t xml:space="preserve">          $ref: 'TS29571_CommonData.yaml#/components/schemas/SupportedFeatures'</w:t>
      </w:r>
    </w:p>
    <w:p w14:paraId="7101A30A" w14:textId="77777777" w:rsidR="00B721F3" w:rsidRPr="006F1F9A" w:rsidRDefault="00B721F3" w:rsidP="00B721F3">
      <w:pPr>
        <w:pStyle w:val="PL"/>
      </w:pPr>
      <w:r w:rsidRPr="006F1F9A">
        <w:t xml:space="preserve">        subscribedSnssaiInfos:</w:t>
      </w:r>
    </w:p>
    <w:p w14:paraId="66D8A034" w14:textId="77777777" w:rsidR="00B721F3" w:rsidRPr="006F1F9A" w:rsidRDefault="00B721F3" w:rsidP="00B721F3">
      <w:pPr>
        <w:pStyle w:val="PL"/>
      </w:pPr>
      <w:r w:rsidRPr="006F1F9A">
        <w:t xml:space="preserve">          description: A map(list of key-value pairs) where singleNssai serves as key of SnssaiInfo</w:t>
      </w:r>
    </w:p>
    <w:p w14:paraId="1F86E88C" w14:textId="77777777" w:rsidR="00B721F3" w:rsidRPr="006F1F9A" w:rsidRDefault="00B721F3" w:rsidP="00B721F3">
      <w:pPr>
        <w:pStyle w:val="PL"/>
      </w:pPr>
      <w:r w:rsidRPr="006F1F9A">
        <w:t xml:space="preserve">          type: object</w:t>
      </w:r>
    </w:p>
    <w:p w14:paraId="15940DCA" w14:textId="77777777" w:rsidR="00B721F3" w:rsidRPr="006F1F9A" w:rsidRDefault="00B721F3" w:rsidP="00B721F3">
      <w:pPr>
        <w:pStyle w:val="PL"/>
      </w:pPr>
      <w:r w:rsidRPr="006F1F9A">
        <w:t xml:space="preserve">          additionalProperties:</w:t>
      </w:r>
    </w:p>
    <w:p w14:paraId="6BE1CA6F" w14:textId="77777777" w:rsidR="00B721F3" w:rsidRPr="006F1F9A" w:rsidRDefault="00B721F3" w:rsidP="00B721F3">
      <w:pPr>
        <w:pStyle w:val="PL"/>
      </w:pPr>
      <w:r w:rsidRPr="006F1F9A">
        <w:t xml:space="preserve">            $ref: '#/components/schemas/SnssaiInfo'</w:t>
      </w:r>
    </w:p>
    <w:p w14:paraId="501FEC2D" w14:textId="77777777" w:rsidR="00B721F3" w:rsidRPr="006F1F9A" w:rsidRDefault="00B721F3" w:rsidP="00B721F3">
      <w:pPr>
        <w:pStyle w:val="PL"/>
      </w:pPr>
      <w:r w:rsidRPr="006F1F9A">
        <w:t xml:space="preserve">        sharedSnssaiInfosId:</w:t>
      </w:r>
    </w:p>
    <w:p w14:paraId="73B44AE5" w14:textId="77777777" w:rsidR="00B721F3" w:rsidRPr="006F1F9A" w:rsidRDefault="00B721F3" w:rsidP="00B721F3">
      <w:pPr>
        <w:pStyle w:val="PL"/>
      </w:pPr>
      <w:r w:rsidRPr="006F1F9A">
        <w:t xml:space="preserve">          $ref: '#/components/schemas/SharedDataId'</w:t>
      </w:r>
    </w:p>
    <w:p w14:paraId="66AA1725" w14:textId="77777777" w:rsidR="00B721F3" w:rsidRPr="006F1F9A" w:rsidRDefault="00B721F3" w:rsidP="00B721F3">
      <w:pPr>
        <w:pStyle w:val="PL"/>
      </w:pPr>
      <w:r w:rsidRPr="006F1F9A">
        <w:t xml:space="preserve">        hssGroupId:</w:t>
      </w:r>
    </w:p>
    <w:p w14:paraId="2646CC45" w14:textId="77777777" w:rsidR="00B721F3" w:rsidRPr="006F1F9A" w:rsidRDefault="00B721F3" w:rsidP="00B721F3">
      <w:pPr>
        <w:pStyle w:val="PL"/>
      </w:pPr>
      <w:r w:rsidRPr="006F1F9A">
        <w:t xml:space="preserve">          $ref: 'TS29571_CommonData.yaml#/components/schemas/NfGroupId'</w:t>
      </w:r>
    </w:p>
    <w:p w14:paraId="5A61351C" w14:textId="77777777" w:rsidR="00B721F3" w:rsidRPr="006F1F9A" w:rsidRDefault="00B721F3" w:rsidP="00B721F3">
      <w:pPr>
        <w:pStyle w:val="PL"/>
        <w:rPr>
          <w:ins w:id="270" w:author="Huawei" w:date="2023-02-14T09:59:00Z"/>
          <w:lang w:eastAsia="en-GB"/>
        </w:rPr>
      </w:pPr>
      <w:ins w:id="271" w:author="Huawei" w:date="2023-02-14T09:59:00Z">
        <w:r w:rsidRPr="006F1F9A">
          <w:t xml:space="preserve">        sharedDataIds:</w:t>
        </w:r>
      </w:ins>
    </w:p>
    <w:p w14:paraId="5E3F5F4B" w14:textId="77777777" w:rsidR="00B721F3" w:rsidRPr="006F1F9A" w:rsidRDefault="00B721F3" w:rsidP="00B721F3">
      <w:pPr>
        <w:pStyle w:val="PL"/>
        <w:rPr>
          <w:ins w:id="272" w:author="Huawei" w:date="2023-02-14T09:59:00Z"/>
          <w:lang w:eastAsia="en-GB"/>
        </w:rPr>
      </w:pPr>
      <w:ins w:id="273" w:author="Huawei" w:date="2023-02-14T09:59:00Z">
        <w:r w:rsidRPr="006F1F9A">
          <w:t xml:space="preserve">          type: array</w:t>
        </w:r>
      </w:ins>
    </w:p>
    <w:p w14:paraId="4037B536" w14:textId="77777777" w:rsidR="00B721F3" w:rsidRPr="006F1F9A" w:rsidRDefault="00B721F3" w:rsidP="00B721F3">
      <w:pPr>
        <w:pStyle w:val="PL"/>
        <w:rPr>
          <w:ins w:id="274" w:author="Huawei" w:date="2023-02-14T09:59:00Z"/>
        </w:rPr>
      </w:pPr>
      <w:ins w:id="275" w:author="Huawei" w:date="2023-02-14T09:59:00Z">
        <w:r w:rsidRPr="006F1F9A">
          <w:t xml:space="preserve">          items:</w:t>
        </w:r>
      </w:ins>
    </w:p>
    <w:p w14:paraId="342FA0D9" w14:textId="77777777" w:rsidR="00B721F3" w:rsidRPr="006F1F9A" w:rsidRDefault="00B721F3" w:rsidP="00B721F3">
      <w:pPr>
        <w:pStyle w:val="PL"/>
        <w:rPr>
          <w:ins w:id="276" w:author="Huawei" w:date="2023-02-14T09:59:00Z"/>
        </w:rPr>
      </w:pPr>
      <w:ins w:id="277" w:author="Huawei" w:date="2023-02-14T09:59:00Z">
        <w:r w:rsidRPr="006F1F9A">
          <w:t xml:space="preserve">          $ref: '#/components/schemas/SharedDataId'</w:t>
        </w:r>
      </w:ins>
    </w:p>
    <w:p w14:paraId="7AEAA8B0" w14:textId="77777777" w:rsidR="00B721F3" w:rsidRPr="006F1F9A" w:rsidRDefault="00B721F3" w:rsidP="00B721F3">
      <w:pPr>
        <w:rPr>
          <w:noProof/>
          <w:lang w:eastAsia="zh-CN"/>
        </w:rPr>
      </w:pPr>
    </w:p>
    <w:p w14:paraId="207BCE0B" w14:textId="46D15D73" w:rsidR="0015026B" w:rsidRPr="006F1F9A" w:rsidRDefault="0015026B" w:rsidP="00B721F3">
      <w:pPr>
        <w:rPr>
          <w:noProof/>
          <w:lang w:eastAsia="zh-CN"/>
        </w:rPr>
      </w:pPr>
      <w:r w:rsidRPr="006F1F9A">
        <w:rPr>
          <w:rFonts w:hint="eastAsia"/>
          <w:noProof/>
          <w:lang w:eastAsia="zh-CN"/>
        </w:rPr>
        <w:t>[</w:t>
      </w:r>
      <w:r w:rsidRPr="006F1F9A">
        <w:rPr>
          <w:noProof/>
          <w:lang w:eastAsia="zh-CN"/>
        </w:rPr>
        <w:t>…]</w:t>
      </w:r>
    </w:p>
    <w:p w14:paraId="2C64C35C" w14:textId="77777777" w:rsidR="00B721F3" w:rsidRPr="006F1F9A" w:rsidRDefault="00B721F3" w:rsidP="00B721F3">
      <w:pPr>
        <w:pStyle w:val="PL"/>
        <w:rPr>
          <w:lang w:eastAsia="en-GB"/>
        </w:rPr>
      </w:pPr>
      <w:r w:rsidRPr="006F1F9A">
        <w:t xml:space="preserve">    SessionManagementSubscriptionData:</w:t>
      </w:r>
    </w:p>
    <w:p w14:paraId="30A75E77" w14:textId="77777777" w:rsidR="00B721F3" w:rsidRPr="006F1F9A" w:rsidRDefault="00B721F3" w:rsidP="00B721F3">
      <w:pPr>
        <w:pStyle w:val="PL"/>
      </w:pPr>
      <w:r w:rsidRPr="006F1F9A">
        <w:t xml:space="preserve">      type: object</w:t>
      </w:r>
    </w:p>
    <w:p w14:paraId="1FDFBDFE" w14:textId="77777777" w:rsidR="00B721F3" w:rsidRPr="006F1F9A" w:rsidRDefault="00B721F3" w:rsidP="00B721F3">
      <w:pPr>
        <w:pStyle w:val="PL"/>
      </w:pPr>
      <w:r w:rsidRPr="006F1F9A">
        <w:t xml:space="preserve">      required:</w:t>
      </w:r>
    </w:p>
    <w:p w14:paraId="65888D0B" w14:textId="77777777" w:rsidR="00B721F3" w:rsidRPr="006F1F9A" w:rsidRDefault="00B721F3" w:rsidP="00B721F3">
      <w:pPr>
        <w:pStyle w:val="PL"/>
      </w:pPr>
      <w:r w:rsidRPr="006F1F9A">
        <w:t xml:space="preserve">        - singleNssai</w:t>
      </w:r>
    </w:p>
    <w:p w14:paraId="4297BBAF" w14:textId="77777777" w:rsidR="00B721F3" w:rsidRPr="006F1F9A" w:rsidRDefault="00B721F3" w:rsidP="00B721F3">
      <w:pPr>
        <w:pStyle w:val="PL"/>
      </w:pPr>
      <w:r w:rsidRPr="006F1F9A">
        <w:t xml:space="preserve">      properties:</w:t>
      </w:r>
    </w:p>
    <w:p w14:paraId="5207F680" w14:textId="77777777" w:rsidR="00B721F3" w:rsidRPr="006F1F9A" w:rsidRDefault="00B721F3" w:rsidP="00B721F3">
      <w:pPr>
        <w:pStyle w:val="PL"/>
      </w:pPr>
      <w:r w:rsidRPr="006F1F9A">
        <w:t xml:space="preserve">        singleNssai:</w:t>
      </w:r>
    </w:p>
    <w:p w14:paraId="168862BF" w14:textId="77777777" w:rsidR="00B721F3" w:rsidRPr="006F1F9A" w:rsidRDefault="00B721F3" w:rsidP="00B721F3">
      <w:pPr>
        <w:pStyle w:val="PL"/>
      </w:pPr>
      <w:r w:rsidRPr="006F1F9A">
        <w:t xml:space="preserve">          $ref: 'TS29571_CommonData.yaml#/components/schemas/Snssai'</w:t>
      </w:r>
    </w:p>
    <w:p w14:paraId="0940EF7D" w14:textId="77777777" w:rsidR="00B721F3" w:rsidRPr="006F1F9A" w:rsidRDefault="00B721F3" w:rsidP="00B721F3">
      <w:pPr>
        <w:pStyle w:val="PL"/>
      </w:pPr>
      <w:r w:rsidRPr="006F1F9A">
        <w:t xml:space="preserve">        dnnConfigurations:</w:t>
      </w:r>
    </w:p>
    <w:p w14:paraId="1B30476F" w14:textId="77777777" w:rsidR="00B721F3" w:rsidRPr="006F1F9A" w:rsidRDefault="00B721F3" w:rsidP="00B721F3">
      <w:pPr>
        <w:pStyle w:val="PL"/>
        <w:rPr>
          <w:lang w:val="en-US"/>
        </w:rPr>
      </w:pPr>
      <w:r w:rsidRPr="006F1F9A">
        <w:rPr>
          <w:lang w:val="en-US"/>
        </w:rPr>
        <w:t xml:space="preserve">          description: </w:t>
      </w:r>
      <w:r w:rsidRPr="006F1F9A">
        <w:rPr>
          <w:rFonts w:cs="Arial"/>
          <w:szCs w:val="18"/>
        </w:rPr>
        <w:t>A map (list of key-value pairs where Dnn, or optionally the Wildcard DNN, serves as key) of DnnConfigurations</w:t>
      </w:r>
    </w:p>
    <w:p w14:paraId="26312992" w14:textId="77777777" w:rsidR="00B721F3" w:rsidRPr="006F1F9A" w:rsidRDefault="00B721F3" w:rsidP="00B721F3">
      <w:pPr>
        <w:pStyle w:val="PL"/>
      </w:pPr>
      <w:r w:rsidRPr="006F1F9A">
        <w:t xml:space="preserve">          type: object</w:t>
      </w:r>
    </w:p>
    <w:p w14:paraId="47147B03" w14:textId="77777777" w:rsidR="00B721F3" w:rsidRPr="006F1F9A" w:rsidRDefault="00B721F3" w:rsidP="00B721F3">
      <w:pPr>
        <w:pStyle w:val="PL"/>
      </w:pPr>
      <w:r w:rsidRPr="006F1F9A">
        <w:t xml:space="preserve">          additionalProperties:</w:t>
      </w:r>
    </w:p>
    <w:p w14:paraId="77C00C09" w14:textId="77777777" w:rsidR="00B721F3" w:rsidRPr="006F1F9A" w:rsidRDefault="00B721F3" w:rsidP="00B721F3">
      <w:pPr>
        <w:pStyle w:val="PL"/>
      </w:pPr>
      <w:r w:rsidRPr="006F1F9A">
        <w:t xml:space="preserve">            $ref: '#/components/schemas/DnnConfiguration'</w:t>
      </w:r>
    </w:p>
    <w:p w14:paraId="1D9AAF55" w14:textId="77777777" w:rsidR="00B721F3" w:rsidRPr="006F1F9A" w:rsidRDefault="00B721F3" w:rsidP="00B721F3">
      <w:pPr>
        <w:pStyle w:val="PL"/>
      </w:pPr>
      <w:r w:rsidRPr="006F1F9A">
        <w:t xml:space="preserve">        internalGroupIds:</w:t>
      </w:r>
    </w:p>
    <w:p w14:paraId="5244FF4F" w14:textId="77777777" w:rsidR="00B721F3" w:rsidRPr="006F1F9A" w:rsidRDefault="00B721F3" w:rsidP="00B721F3">
      <w:pPr>
        <w:pStyle w:val="PL"/>
      </w:pPr>
      <w:r w:rsidRPr="006F1F9A">
        <w:t xml:space="preserve">          type: array</w:t>
      </w:r>
    </w:p>
    <w:p w14:paraId="3C0352B7" w14:textId="77777777" w:rsidR="00B721F3" w:rsidRPr="006F1F9A" w:rsidRDefault="00B721F3" w:rsidP="00B721F3">
      <w:pPr>
        <w:pStyle w:val="PL"/>
      </w:pPr>
      <w:r w:rsidRPr="006F1F9A">
        <w:lastRenderedPageBreak/>
        <w:t xml:space="preserve">          items:</w:t>
      </w:r>
    </w:p>
    <w:p w14:paraId="6689083A" w14:textId="77777777" w:rsidR="00B721F3" w:rsidRPr="006F1F9A" w:rsidRDefault="00B721F3" w:rsidP="00B721F3">
      <w:pPr>
        <w:pStyle w:val="PL"/>
      </w:pPr>
      <w:r w:rsidRPr="006F1F9A">
        <w:t xml:space="preserve">            $ref: 'TS29571_CommonData.yaml#/components/schemas/GroupId'</w:t>
      </w:r>
    </w:p>
    <w:p w14:paraId="320D796E" w14:textId="77777777" w:rsidR="00B721F3" w:rsidRPr="006F1F9A" w:rsidRDefault="00B721F3" w:rsidP="00B721F3">
      <w:pPr>
        <w:pStyle w:val="PL"/>
      </w:pPr>
      <w:r w:rsidRPr="006F1F9A">
        <w:t xml:space="preserve">          minItems: 1</w:t>
      </w:r>
    </w:p>
    <w:p w14:paraId="49F83B11" w14:textId="77777777" w:rsidR="00B721F3" w:rsidRPr="006F1F9A" w:rsidRDefault="00B721F3" w:rsidP="00B721F3">
      <w:pPr>
        <w:pStyle w:val="PL"/>
      </w:pPr>
      <w:r w:rsidRPr="006F1F9A">
        <w:t xml:space="preserve">        sharedVnGroupDataIds:</w:t>
      </w:r>
    </w:p>
    <w:p w14:paraId="52FEC74D" w14:textId="77777777" w:rsidR="00B721F3" w:rsidRPr="006F1F9A" w:rsidRDefault="00B721F3" w:rsidP="00B721F3">
      <w:pPr>
        <w:pStyle w:val="PL"/>
      </w:pPr>
      <w:r w:rsidRPr="006F1F9A">
        <w:t xml:space="preserve">          description: A map(list of key-value pairs) where </w:t>
      </w:r>
      <w:r w:rsidRPr="006F1F9A">
        <w:rPr>
          <w:rFonts w:cs="Arial"/>
          <w:szCs w:val="18"/>
        </w:rPr>
        <w:t xml:space="preserve">GroupId </w:t>
      </w:r>
      <w:r w:rsidRPr="006F1F9A">
        <w:t>serves as key of SharedDataId</w:t>
      </w:r>
    </w:p>
    <w:p w14:paraId="1330C3CB" w14:textId="77777777" w:rsidR="00B721F3" w:rsidRPr="006F1F9A" w:rsidRDefault="00B721F3" w:rsidP="00B721F3">
      <w:pPr>
        <w:pStyle w:val="PL"/>
      </w:pPr>
      <w:r w:rsidRPr="006F1F9A">
        <w:t xml:space="preserve">          type: object</w:t>
      </w:r>
    </w:p>
    <w:p w14:paraId="50D40F06" w14:textId="77777777" w:rsidR="00B721F3" w:rsidRPr="006F1F9A" w:rsidRDefault="00B721F3" w:rsidP="00B721F3">
      <w:pPr>
        <w:pStyle w:val="PL"/>
      </w:pPr>
      <w:r w:rsidRPr="006F1F9A">
        <w:t xml:space="preserve">          additionalProperties:</w:t>
      </w:r>
    </w:p>
    <w:p w14:paraId="72512F92" w14:textId="77777777" w:rsidR="00B721F3" w:rsidRPr="006F1F9A" w:rsidRDefault="00B721F3" w:rsidP="00B721F3">
      <w:pPr>
        <w:pStyle w:val="PL"/>
      </w:pPr>
      <w:r w:rsidRPr="006F1F9A">
        <w:t xml:space="preserve">            $ref: '#/components/schemas/SharedDataId'</w:t>
      </w:r>
    </w:p>
    <w:p w14:paraId="2F9ADE70" w14:textId="77777777" w:rsidR="00B721F3" w:rsidRPr="006F1F9A" w:rsidRDefault="00B721F3" w:rsidP="00B721F3">
      <w:pPr>
        <w:pStyle w:val="PL"/>
      </w:pPr>
      <w:r w:rsidRPr="006F1F9A">
        <w:t xml:space="preserve">          minProperties: 1</w:t>
      </w:r>
    </w:p>
    <w:p w14:paraId="635445D4" w14:textId="77777777" w:rsidR="00B721F3" w:rsidRPr="006F1F9A" w:rsidRDefault="00B721F3" w:rsidP="00B721F3">
      <w:pPr>
        <w:pStyle w:val="PL"/>
      </w:pPr>
      <w:r w:rsidRPr="006F1F9A">
        <w:t xml:space="preserve">        sharedDnnConfigurationsId:</w:t>
      </w:r>
    </w:p>
    <w:p w14:paraId="3307B95F" w14:textId="77777777" w:rsidR="00B721F3" w:rsidRPr="006F1F9A" w:rsidRDefault="00B721F3" w:rsidP="00B721F3">
      <w:pPr>
        <w:pStyle w:val="PL"/>
      </w:pPr>
      <w:r w:rsidRPr="006F1F9A">
        <w:t xml:space="preserve">          $ref: '#/components/schemas/SharedDataId'</w:t>
      </w:r>
    </w:p>
    <w:p w14:paraId="4A5F45CE" w14:textId="77777777" w:rsidR="00B721F3" w:rsidRPr="006F1F9A" w:rsidRDefault="00B721F3" w:rsidP="00B721F3">
      <w:pPr>
        <w:pStyle w:val="PL"/>
        <w:rPr>
          <w:lang w:val="en-US"/>
        </w:rPr>
      </w:pPr>
      <w:r w:rsidRPr="006F1F9A">
        <w:rPr>
          <w:lang w:val="en-US"/>
        </w:rPr>
        <w:t xml:space="preserve">        odbPacketServices:</w:t>
      </w:r>
    </w:p>
    <w:p w14:paraId="4405D6F0" w14:textId="77777777" w:rsidR="00B721F3" w:rsidRPr="006F1F9A" w:rsidRDefault="00B721F3" w:rsidP="00B721F3">
      <w:pPr>
        <w:pStyle w:val="PL"/>
      </w:pPr>
      <w:r w:rsidRPr="006F1F9A">
        <w:rPr>
          <w:lang w:val="en-US"/>
        </w:rPr>
        <w:t xml:space="preserve">          $ref: '</w:t>
      </w:r>
      <w:r w:rsidRPr="006F1F9A">
        <w:t>TS29571_CommonData.yaml</w:t>
      </w:r>
      <w:r w:rsidRPr="006F1F9A">
        <w:rPr>
          <w:lang w:val="en-US"/>
        </w:rPr>
        <w:t>#/components/schemas/OdbPacketServices'</w:t>
      </w:r>
    </w:p>
    <w:p w14:paraId="2F138CA1" w14:textId="77777777" w:rsidR="00B721F3" w:rsidRPr="006F1F9A" w:rsidRDefault="00B721F3" w:rsidP="00B721F3">
      <w:pPr>
        <w:pStyle w:val="PL"/>
      </w:pPr>
      <w:r w:rsidRPr="006F1F9A">
        <w:t xml:space="preserve">        traceData:</w:t>
      </w:r>
    </w:p>
    <w:p w14:paraId="1C06D55B" w14:textId="77777777" w:rsidR="00B721F3" w:rsidRPr="006F1F9A" w:rsidRDefault="00B721F3" w:rsidP="00B721F3">
      <w:pPr>
        <w:pStyle w:val="PL"/>
      </w:pPr>
      <w:r w:rsidRPr="006F1F9A">
        <w:t xml:space="preserve">          $ref: 'TS29571_CommonData.yaml#/components/schemas/TraceData'</w:t>
      </w:r>
    </w:p>
    <w:p w14:paraId="4D33C7DE" w14:textId="77777777" w:rsidR="00B721F3" w:rsidRPr="006F1F9A" w:rsidRDefault="00B721F3" w:rsidP="00B721F3">
      <w:pPr>
        <w:pStyle w:val="PL"/>
      </w:pPr>
      <w:r w:rsidRPr="006F1F9A">
        <w:t xml:space="preserve">        sharedTraceDataId:</w:t>
      </w:r>
    </w:p>
    <w:p w14:paraId="5687783F" w14:textId="77777777" w:rsidR="00B721F3" w:rsidRPr="006F1F9A" w:rsidRDefault="00B721F3" w:rsidP="00B721F3">
      <w:pPr>
        <w:pStyle w:val="PL"/>
      </w:pPr>
      <w:r w:rsidRPr="006F1F9A">
        <w:t xml:space="preserve">          $ref: '#/components/schemas/SharedDataId'</w:t>
      </w:r>
    </w:p>
    <w:p w14:paraId="261CF89B" w14:textId="77777777" w:rsidR="00B721F3" w:rsidRPr="006F1F9A" w:rsidRDefault="00B721F3" w:rsidP="00B721F3">
      <w:pPr>
        <w:pStyle w:val="PL"/>
      </w:pPr>
      <w:r w:rsidRPr="006F1F9A">
        <w:t xml:space="preserve">        </w:t>
      </w:r>
      <w:r w:rsidRPr="006F1F9A">
        <w:rPr>
          <w:lang w:eastAsia="zh-CN"/>
        </w:rPr>
        <w:t>expectedUeBehavioursList</w:t>
      </w:r>
      <w:r w:rsidRPr="006F1F9A">
        <w:t>:</w:t>
      </w:r>
    </w:p>
    <w:p w14:paraId="407A257B" w14:textId="77777777" w:rsidR="00B721F3" w:rsidRPr="006F1F9A" w:rsidRDefault="00B721F3" w:rsidP="00B721F3">
      <w:pPr>
        <w:pStyle w:val="PL"/>
      </w:pPr>
      <w:r w:rsidRPr="006F1F9A">
        <w:t xml:space="preserve">          description: A map(list of key-value pairs) where </w:t>
      </w:r>
      <w:r w:rsidRPr="006F1F9A">
        <w:rPr>
          <w:rFonts w:cs="Arial"/>
          <w:szCs w:val="18"/>
        </w:rPr>
        <w:t xml:space="preserve">Dnn </w:t>
      </w:r>
      <w:r w:rsidRPr="006F1F9A">
        <w:t xml:space="preserve">serves as key of </w:t>
      </w:r>
      <w:r w:rsidRPr="006F1F9A">
        <w:rPr>
          <w:lang w:eastAsia="zh-CN"/>
        </w:rPr>
        <w:t>ExpectedUeBehaviourData</w:t>
      </w:r>
    </w:p>
    <w:p w14:paraId="28FCAAFD" w14:textId="77777777" w:rsidR="00B721F3" w:rsidRPr="006F1F9A" w:rsidRDefault="00B721F3" w:rsidP="00B721F3">
      <w:pPr>
        <w:pStyle w:val="PL"/>
      </w:pPr>
      <w:r w:rsidRPr="006F1F9A">
        <w:t xml:space="preserve">          type: object</w:t>
      </w:r>
    </w:p>
    <w:p w14:paraId="00387472" w14:textId="77777777" w:rsidR="00B721F3" w:rsidRPr="006F1F9A" w:rsidRDefault="00B721F3" w:rsidP="00B721F3">
      <w:pPr>
        <w:pStyle w:val="PL"/>
      </w:pPr>
      <w:r w:rsidRPr="006F1F9A">
        <w:t xml:space="preserve">          additionalProperties:</w:t>
      </w:r>
    </w:p>
    <w:p w14:paraId="10D7E64D" w14:textId="77777777" w:rsidR="00B721F3" w:rsidRPr="006F1F9A" w:rsidRDefault="00B721F3" w:rsidP="00B721F3">
      <w:pPr>
        <w:pStyle w:val="PL"/>
      </w:pPr>
      <w:r w:rsidRPr="006F1F9A">
        <w:t xml:space="preserve">            $ref: '#/components/schemas/</w:t>
      </w:r>
      <w:r w:rsidRPr="006F1F9A">
        <w:rPr>
          <w:lang w:eastAsia="zh-CN"/>
        </w:rPr>
        <w:t>ExpectedUeBehaviourData</w:t>
      </w:r>
      <w:r w:rsidRPr="006F1F9A">
        <w:t>'</w:t>
      </w:r>
    </w:p>
    <w:p w14:paraId="45AAC3E2" w14:textId="77777777" w:rsidR="00B721F3" w:rsidRPr="006F1F9A" w:rsidRDefault="00B721F3" w:rsidP="00B721F3">
      <w:pPr>
        <w:pStyle w:val="PL"/>
      </w:pPr>
      <w:r w:rsidRPr="006F1F9A">
        <w:t xml:space="preserve">          minProperties: 1</w:t>
      </w:r>
    </w:p>
    <w:p w14:paraId="432987E1" w14:textId="77777777" w:rsidR="00B721F3" w:rsidRPr="006F1F9A" w:rsidRDefault="00B721F3" w:rsidP="00B721F3">
      <w:pPr>
        <w:pStyle w:val="PL"/>
      </w:pPr>
      <w:r w:rsidRPr="006F1F9A">
        <w:t xml:space="preserve">        </w:t>
      </w:r>
      <w:r w:rsidRPr="006F1F9A">
        <w:rPr>
          <w:rFonts w:eastAsia="Malgun Gothic"/>
        </w:rPr>
        <w:t>suggestedPacketNumDlList</w:t>
      </w:r>
      <w:r w:rsidRPr="006F1F9A">
        <w:t>:</w:t>
      </w:r>
    </w:p>
    <w:p w14:paraId="2B4E996F" w14:textId="77777777" w:rsidR="00B721F3" w:rsidRPr="006F1F9A" w:rsidRDefault="00B721F3" w:rsidP="00B721F3">
      <w:pPr>
        <w:pStyle w:val="PL"/>
      </w:pPr>
      <w:r w:rsidRPr="006F1F9A">
        <w:t xml:space="preserve">          description: A map(list of key-value pairs) where </w:t>
      </w:r>
      <w:r w:rsidRPr="006F1F9A">
        <w:rPr>
          <w:rFonts w:cs="Arial"/>
          <w:szCs w:val="18"/>
        </w:rPr>
        <w:t xml:space="preserve">Dnn </w:t>
      </w:r>
      <w:r w:rsidRPr="006F1F9A">
        <w:t xml:space="preserve">serves as key of </w:t>
      </w:r>
      <w:r w:rsidRPr="006F1F9A">
        <w:rPr>
          <w:rFonts w:eastAsia="Malgun Gothic"/>
        </w:rPr>
        <w:t>SuggestedPacketNumDl</w:t>
      </w:r>
    </w:p>
    <w:p w14:paraId="0160F0E0" w14:textId="77777777" w:rsidR="00B721F3" w:rsidRPr="006F1F9A" w:rsidRDefault="00B721F3" w:rsidP="00B721F3">
      <w:pPr>
        <w:pStyle w:val="PL"/>
      </w:pPr>
      <w:r w:rsidRPr="006F1F9A">
        <w:t xml:space="preserve">          type: object</w:t>
      </w:r>
    </w:p>
    <w:p w14:paraId="7F0561AA" w14:textId="77777777" w:rsidR="00B721F3" w:rsidRPr="006F1F9A" w:rsidRDefault="00B721F3" w:rsidP="00B721F3">
      <w:pPr>
        <w:pStyle w:val="PL"/>
      </w:pPr>
      <w:r w:rsidRPr="006F1F9A">
        <w:t xml:space="preserve">          additionalProperties:</w:t>
      </w:r>
    </w:p>
    <w:p w14:paraId="0C80C1FB" w14:textId="77777777" w:rsidR="00B721F3" w:rsidRPr="006F1F9A" w:rsidRDefault="00B721F3" w:rsidP="00B721F3">
      <w:pPr>
        <w:pStyle w:val="PL"/>
      </w:pPr>
      <w:r w:rsidRPr="006F1F9A">
        <w:t xml:space="preserve">            $ref: '#/components/schemas/</w:t>
      </w:r>
      <w:r w:rsidRPr="006F1F9A">
        <w:rPr>
          <w:rFonts w:eastAsia="Malgun Gothic"/>
        </w:rPr>
        <w:t>SuggestedPacketNumDl</w:t>
      </w:r>
      <w:r w:rsidRPr="006F1F9A">
        <w:t>'</w:t>
      </w:r>
    </w:p>
    <w:p w14:paraId="429E6591" w14:textId="77777777" w:rsidR="00B721F3" w:rsidRPr="006F1F9A" w:rsidRDefault="00B721F3" w:rsidP="00B721F3">
      <w:pPr>
        <w:pStyle w:val="PL"/>
        <w:rPr>
          <w:lang w:eastAsia="zh-CN"/>
        </w:rPr>
      </w:pPr>
      <w:r w:rsidRPr="006F1F9A">
        <w:t xml:space="preserve">          minProperties: 1</w:t>
      </w:r>
    </w:p>
    <w:p w14:paraId="51AB4C08" w14:textId="77777777" w:rsidR="00B721F3" w:rsidRPr="006F1F9A" w:rsidRDefault="00B721F3" w:rsidP="00B721F3">
      <w:pPr>
        <w:pStyle w:val="PL"/>
        <w:rPr>
          <w:lang w:eastAsia="en-GB"/>
        </w:rPr>
      </w:pPr>
      <w:r w:rsidRPr="006F1F9A">
        <w:t xml:space="preserve">        </w:t>
      </w:r>
      <w:r w:rsidRPr="006F1F9A">
        <w:rPr>
          <w:lang w:eastAsia="zh-CN"/>
        </w:rPr>
        <w:t>3gppChargingCharacteristics</w:t>
      </w:r>
      <w:r w:rsidRPr="006F1F9A">
        <w:t>:</w:t>
      </w:r>
    </w:p>
    <w:p w14:paraId="3390BF60" w14:textId="77777777" w:rsidR="00B721F3" w:rsidRPr="006F1F9A" w:rsidRDefault="00B721F3" w:rsidP="00B721F3">
      <w:pPr>
        <w:pStyle w:val="PL"/>
      </w:pPr>
      <w:r w:rsidRPr="006F1F9A">
        <w:t xml:space="preserve">          $ref: '#/components/schemas/</w:t>
      </w:r>
      <w:r w:rsidRPr="006F1F9A">
        <w:rPr>
          <w:lang w:eastAsia="zh-CN"/>
        </w:rPr>
        <w:t>3GppChargingCharacteristics</w:t>
      </w:r>
      <w:r w:rsidRPr="006F1F9A">
        <w:t>'</w:t>
      </w:r>
    </w:p>
    <w:p w14:paraId="530A9200" w14:textId="77777777" w:rsidR="00B721F3" w:rsidRPr="006F1F9A" w:rsidRDefault="00B721F3" w:rsidP="00B721F3">
      <w:pPr>
        <w:pStyle w:val="PL"/>
      </w:pPr>
      <w:r w:rsidRPr="006F1F9A">
        <w:t xml:space="preserve">        supportedFeatures:</w:t>
      </w:r>
    </w:p>
    <w:p w14:paraId="578FF8D1" w14:textId="77777777" w:rsidR="00B721F3" w:rsidRPr="006F1F9A" w:rsidRDefault="00B721F3" w:rsidP="00B721F3">
      <w:pPr>
        <w:pStyle w:val="PL"/>
        <w:rPr>
          <w:lang w:val="en-US"/>
        </w:rPr>
      </w:pPr>
      <w:r w:rsidRPr="006F1F9A">
        <w:t xml:space="preserve">          $ref: 'TS29571_CommonData.yaml#/components/schemas/SupportedFeatures'</w:t>
      </w:r>
    </w:p>
    <w:p w14:paraId="0DF5A553" w14:textId="77777777" w:rsidR="004F0F10" w:rsidRPr="006F1F9A" w:rsidRDefault="004F0F10" w:rsidP="004F0F10">
      <w:pPr>
        <w:pStyle w:val="PL"/>
        <w:rPr>
          <w:ins w:id="278" w:author="Huawei" w:date="2023-02-14T10:00:00Z"/>
          <w:lang w:eastAsia="en-GB"/>
        </w:rPr>
      </w:pPr>
      <w:ins w:id="279" w:author="Huawei" w:date="2023-02-14T10:00:00Z">
        <w:r w:rsidRPr="006F1F9A">
          <w:t xml:space="preserve">        sharedDataIds:</w:t>
        </w:r>
      </w:ins>
    </w:p>
    <w:p w14:paraId="23D41980" w14:textId="77777777" w:rsidR="004F0F10" w:rsidRPr="006F1F9A" w:rsidRDefault="004F0F10" w:rsidP="004F0F10">
      <w:pPr>
        <w:pStyle w:val="PL"/>
        <w:rPr>
          <w:ins w:id="280" w:author="Huawei" w:date="2023-02-14T10:00:00Z"/>
          <w:lang w:eastAsia="en-GB"/>
        </w:rPr>
      </w:pPr>
      <w:ins w:id="281" w:author="Huawei" w:date="2023-02-14T10:00:00Z">
        <w:r w:rsidRPr="006F1F9A">
          <w:t xml:space="preserve">          type: array</w:t>
        </w:r>
      </w:ins>
    </w:p>
    <w:p w14:paraId="1AE30DC2" w14:textId="77777777" w:rsidR="004F0F10" w:rsidRPr="006F1F9A" w:rsidRDefault="004F0F10" w:rsidP="004F0F10">
      <w:pPr>
        <w:pStyle w:val="PL"/>
        <w:rPr>
          <w:ins w:id="282" w:author="Huawei" w:date="2023-02-14T10:00:00Z"/>
        </w:rPr>
      </w:pPr>
      <w:ins w:id="283" w:author="Huawei" w:date="2023-02-14T10:00:00Z">
        <w:r w:rsidRPr="006F1F9A">
          <w:t xml:space="preserve">          items:</w:t>
        </w:r>
      </w:ins>
    </w:p>
    <w:p w14:paraId="13937F2E" w14:textId="77777777" w:rsidR="004F0F10" w:rsidRPr="006F1F9A" w:rsidRDefault="004F0F10" w:rsidP="004F0F10">
      <w:pPr>
        <w:pStyle w:val="PL"/>
        <w:rPr>
          <w:ins w:id="284" w:author="Huawei" w:date="2023-02-14T10:00:00Z"/>
        </w:rPr>
      </w:pPr>
      <w:ins w:id="285" w:author="Huawei" w:date="2023-02-14T10:00:00Z">
        <w:r w:rsidRPr="006F1F9A">
          <w:t xml:space="preserve">          $ref: '#/components/schemas/SharedDataId'</w:t>
        </w:r>
      </w:ins>
    </w:p>
    <w:p w14:paraId="0CE1DC5C" w14:textId="77777777" w:rsidR="00AB6941" w:rsidRPr="006F1F9A" w:rsidRDefault="00AB6941" w:rsidP="00AB6941">
      <w:pPr>
        <w:pStyle w:val="PL"/>
        <w:rPr>
          <w:lang w:eastAsia="en-GB"/>
        </w:rPr>
      </w:pPr>
    </w:p>
    <w:p w14:paraId="7367035C" w14:textId="77777777" w:rsidR="00B721F3" w:rsidRPr="006F1F9A" w:rsidRDefault="00B721F3" w:rsidP="00B721F3">
      <w:pPr>
        <w:rPr>
          <w:noProof/>
          <w:lang w:eastAsia="zh-CN"/>
        </w:rPr>
      </w:pPr>
    </w:p>
    <w:p w14:paraId="3BDEF4ED" w14:textId="281E03EF" w:rsidR="00B721F3" w:rsidRPr="006F1F9A" w:rsidRDefault="00B721F3" w:rsidP="00B721F3">
      <w:pPr>
        <w:rPr>
          <w:noProof/>
          <w:lang w:eastAsia="zh-CN"/>
        </w:rPr>
      </w:pPr>
      <w:r w:rsidRPr="006F1F9A">
        <w:rPr>
          <w:rFonts w:hint="eastAsia"/>
          <w:noProof/>
          <w:lang w:eastAsia="zh-CN"/>
        </w:rPr>
        <w:t>[</w:t>
      </w:r>
      <w:r w:rsidRPr="006F1F9A">
        <w:rPr>
          <w:noProof/>
          <w:lang w:eastAsia="zh-CN"/>
        </w:rPr>
        <w:t>…]</w:t>
      </w:r>
    </w:p>
    <w:p w14:paraId="5DCB9B4C" w14:textId="77777777" w:rsidR="003A0507" w:rsidRDefault="003A0507" w:rsidP="003A0507">
      <w:pPr>
        <w:pStyle w:val="PL"/>
        <w:rPr>
          <w:lang w:eastAsia="en-GB"/>
        </w:rPr>
      </w:pPr>
      <w:r>
        <w:t xml:space="preserve">    TraceDataResponse:</w:t>
      </w:r>
    </w:p>
    <w:p w14:paraId="67119391" w14:textId="77777777" w:rsidR="003A0507" w:rsidRDefault="003A0507" w:rsidP="003A0507">
      <w:pPr>
        <w:pStyle w:val="PL"/>
      </w:pPr>
      <w:r>
        <w:t xml:space="preserve">      type: object</w:t>
      </w:r>
    </w:p>
    <w:p w14:paraId="2856FD2A" w14:textId="77777777" w:rsidR="003A0507" w:rsidRDefault="003A0507" w:rsidP="003A0507">
      <w:pPr>
        <w:pStyle w:val="PL"/>
      </w:pPr>
      <w:r>
        <w:t xml:space="preserve">      properties:</w:t>
      </w:r>
    </w:p>
    <w:p w14:paraId="2C3B05C8" w14:textId="77777777" w:rsidR="003A0507" w:rsidRDefault="003A0507" w:rsidP="003A0507">
      <w:pPr>
        <w:pStyle w:val="PL"/>
      </w:pPr>
      <w:r>
        <w:t xml:space="preserve">        traceData:</w:t>
      </w:r>
    </w:p>
    <w:p w14:paraId="6F59951B" w14:textId="77777777" w:rsidR="003A0507" w:rsidRDefault="003A0507" w:rsidP="003A0507">
      <w:pPr>
        <w:pStyle w:val="PL"/>
      </w:pPr>
      <w:r>
        <w:t xml:space="preserve">          $ref: 'TS29571_CommonData.yaml#/components/schemas/TraceData'</w:t>
      </w:r>
    </w:p>
    <w:p w14:paraId="5ABA29A3" w14:textId="77777777" w:rsidR="003A0507" w:rsidRDefault="003A0507" w:rsidP="003A0507">
      <w:pPr>
        <w:pStyle w:val="PL"/>
      </w:pPr>
      <w:r>
        <w:t xml:space="preserve">        sharedTraceDataId:</w:t>
      </w:r>
    </w:p>
    <w:p w14:paraId="32DC43BB" w14:textId="77777777" w:rsidR="003A0507" w:rsidRDefault="003A0507" w:rsidP="003A0507">
      <w:pPr>
        <w:pStyle w:val="PL"/>
      </w:pPr>
      <w:r>
        <w:t xml:space="preserve">          $ref: '#/components/schemas/SharedDataId'</w:t>
      </w:r>
    </w:p>
    <w:p w14:paraId="0FEBB540" w14:textId="77777777" w:rsidR="003A0507" w:rsidRPr="006F1F9A" w:rsidRDefault="003A0507" w:rsidP="003A0507">
      <w:pPr>
        <w:pStyle w:val="PL"/>
        <w:rPr>
          <w:ins w:id="286" w:author="Huawei" w:date="2023-02-14T10:00:00Z"/>
          <w:lang w:eastAsia="en-GB"/>
        </w:rPr>
      </w:pPr>
      <w:ins w:id="287" w:author="Huawei" w:date="2023-02-14T10:00:00Z">
        <w:r w:rsidRPr="006F1F9A">
          <w:t xml:space="preserve">        sharedDataIds:</w:t>
        </w:r>
      </w:ins>
    </w:p>
    <w:p w14:paraId="6095165D" w14:textId="77777777" w:rsidR="003A0507" w:rsidRPr="006F1F9A" w:rsidRDefault="003A0507" w:rsidP="003A0507">
      <w:pPr>
        <w:pStyle w:val="PL"/>
        <w:rPr>
          <w:ins w:id="288" w:author="Huawei" w:date="2023-02-14T10:00:00Z"/>
          <w:lang w:eastAsia="en-GB"/>
        </w:rPr>
      </w:pPr>
      <w:ins w:id="289" w:author="Huawei" w:date="2023-02-14T10:00:00Z">
        <w:r w:rsidRPr="006F1F9A">
          <w:t xml:space="preserve">          type: array</w:t>
        </w:r>
      </w:ins>
    </w:p>
    <w:p w14:paraId="5287DDE1" w14:textId="77777777" w:rsidR="003A0507" w:rsidRPr="006F1F9A" w:rsidRDefault="003A0507" w:rsidP="003A0507">
      <w:pPr>
        <w:pStyle w:val="PL"/>
        <w:rPr>
          <w:ins w:id="290" w:author="Huawei" w:date="2023-02-14T10:00:00Z"/>
        </w:rPr>
      </w:pPr>
      <w:ins w:id="291" w:author="Huawei" w:date="2023-02-14T10:00:00Z">
        <w:r w:rsidRPr="006F1F9A">
          <w:t xml:space="preserve">          items:</w:t>
        </w:r>
      </w:ins>
    </w:p>
    <w:p w14:paraId="4157D063" w14:textId="77777777" w:rsidR="003A0507" w:rsidRPr="006F1F9A" w:rsidRDefault="003A0507" w:rsidP="003A0507">
      <w:pPr>
        <w:pStyle w:val="PL"/>
        <w:rPr>
          <w:ins w:id="292" w:author="Huawei" w:date="2023-02-14T10:00:00Z"/>
        </w:rPr>
      </w:pPr>
      <w:ins w:id="293" w:author="Huawei" w:date="2023-02-14T10:00:00Z">
        <w:r w:rsidRPr="006F1F9A">
          <w:t xml:space="preserve">          $ref: '#/components/schemas/SharedDataId'</w:t>
        </w:r>
      </w:ins>
    </w:p>
    <w:p w14:paraId="171984EB" w14:textId="77777777" w:rsidR="003A0507" w:rsidRDefault="003A0507" w:rsidP="003A0507">
      <w:pPr>
        <w:rPr>
          <w:noProof/>
          <w:lang w:eastAsia="zh-CN"/>
        </w:rPr>
      </w:pPr>
    </w:p>
    <w:p w14:paraId="14962F52" w14:textId="63322DF2" w:rsidR="003A0507" w:rsidRPr="006F1F9A" w:rsidRDefault="003A0507" w:rsidP="003A0507">
      <w:pPr>
        <w:rPr>
          <w:noProof/>
          <w:lang w:eastAsia="zh-CN"/>
        </w:rPr>
      </w:pPr>
      <w:r w:rsidRPr="006F1F9A">
        <w:rPr>
          <w:rFonts w:hint="eastAsia"/>
          <w:noProof/>
          <w:lang w:eastAsia="zh-CN"/>
        </w:rPr>
        <w:t>[</w:t>
      </w:r>
      <w:r w:rsidRPr="006F1F9A">
        <w:rPr>
          <w:noProof/>
          <w:lang w:eastAsia="zh-CN"/>
        </w:rPr>
        <w:t>…]</w:t>
      </w:r>
    </w:p>
    <w:p w14:paraId="1E70FD12" w14:textId="77777777" w:rsidR="00B721F3" w:rsidRPr="003A0507" w:rsidRDefault="00B721F3">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F1F9A">
        <w:rPr>
          <w:rFonts w:ascii="Arial" w:hAnsi="Arial" w:cs="Arial"/>
          <w:color w:val="0000FF"/>
          <w:sz w:val="28"/>
          <w:szCs w:val="28"/>
          <w:lang w:val="en-US"/>
        </w:rPr>
        <w:t>* * * End of Changes * * * *</w:t>
      </w:r>
    </w:p>
    <w:p w14:paraId="38EA8C7F" w14:textId="77777777" w:rsidR="00CB4C9A" w:rsidRDefault="00CB4C9A">
      <w:pPr>
        <w:rPr>
          <w:noProof/>
        </w:rPr>
      </w:pPr>
    </w:p>
    <w:sectPr w:rsidR="00CB4C9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6CB8F" w14:textId="77777777" w:rsidR="00AD2E4F" w:rsidRDefault="00AD2E4F">
      <w:r>
        <w:separator/>
      </w:r>
    </w:p>
  </w:endnote>
  <w:endnote w:type="continuationSeparator" w:id="0">
    <w:p w14:paraId="4E15A45A" w14:textId="77777777" w:rsidR="00AD2E4F" w:rsidRDefault="00AD2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92A392" w14:textId="77777777" w:rsidR="00AD2E4F" w:rsidRDefault="00AD2E4F">
      <w:r>
        <w:separator/>
      </w:r>
    </w:p>
  </w:footnote>
  <w:footnote w:type="continuationSeparator" w:id="0">
    <w:p w14:paraId="1AE9E189" w14:textId="77777777" w:rsidR="00AD2E4F" w:rsidRDefault="00AD2E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6941" w:rsidRDefault="00AB69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6941" w:rsidRDefault="00AB694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6941" w:rsidRDefault="00AB694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6941" w:rsidRDefault="00AB694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CC9790A"/>
    <w:multiLevelType w:val="hybridMultilevel"/>
    <w:tmpl w:val="45A2DF8A"/>
    <w:lvl w:ilvl="0" w:tplc="1298AF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0"/>
  </w:num>
  <w:num w:numId="2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99"/>
    <w:rsid w:val="00022E4A"/>
    <w:rsid w:val="00024DB9"/>
    <w:rsid w:val="000573A3"/>
    <w:rsid w:val="00067FDC"/>
    <w:rsid w:val="00081D46"/>
    <w:rsid w:val="00090675"/>
    <w:rsid w:val="000A6394"/>
    <w:rsid w:val="000B57F7"/>
    <w:rsid w:val="000B7FED"/>
    <w:rsid w:val="000C038A"/>
    <w:rsid w:val="000C6598"/>
    <w:rsid w:val="000D44B3"/>
    <w:rsid w:val="00145D43"/>
    <w:rsid w:val="0015026B"/>
    <w:rsid w:val="00192C46"/>
    <w:rsid w:val="001A08B3"/>
    <w:rsid w:val="001A7B60"/>
    <w:rsid w:val="001B52F0"/>
    <w:rsid w:val="001B7A65"/>
    <w:rsid w:val="001D2B1D"/>
    <w:rsid w:val="001E41F3"/>
    <w:rsid w:val="001F0D91"/>
    <w:rsid w:val="001F5B25"/>
    <w:rsid w:val="0026004D"/>
    <w:rsid w:val="002640DD"/>
    <w:rsid w:val="00275D12"/>
    <w:rsid w:val="00284FEB"/>
    <w:rsid w:val="002860C4"/>
    <w:rsid w:val="002B1E0E"/>
    <w:rsid w:val="002B5741"/>
    <w:rsid w:val="002C0F32"/>
    <w:rsid w:val="002C18FE"/>
    <w:rsid w:val="002E2AE0"/>
    <w:rsid w:val="002E472E"/>
    <w:rsid w:val="00305409"/>
    <w:rsid w:val="00354DBB"/>
    <w:rsid w:val="003609EF"/>
    <w:rsid w:val="0036231A"/>
    <w:rsid w:val="00374DD4"/>
    <w:rsid w:val="003A0507"/>
    <w:rsid w:val="003A3AA7"/>
    <w:rsid w:val="003E1A36"/>
    <w:rsid w:val="003E387E"/>
    <w:rsid w:val="00410371"/>
    <w:rsid w:val="004242F1"/>
    <w:rsid w:val="00425379"/>
    <w:rsid w:val="004720DE"/>
    <w:rsid w:val="004B75B7"/>
    <w:rsid w:val="004F0F10"/>
    <w:rsid w:val="004F6A3B"/>
    <w:rsid w:val="005141D9"/>
    <w:rsid w:val="0051580D"/>
    <w:rsid w:val="00515C0B"/>
    <w:rsid w:val="005327E7"/>
    <w:rsid w:val="00541F99"/>
    <w:rsid w:val="00547111"/>
    <w:rsid w:val="005829FE"/>
    <w:rsid w:val="00592D74"/>
    <w:rsid w:val="005C25F4"/>
    <w:rsid w:val="005E2C44"/>
    <w:rsid w:val="005F6BF8"/>
    <w:rsid w:val="006174E7"/>
    <w:rsid w:val="00621188"/>
    <w:rsid w:val="006257ED"/>
    <w:rsid w:val="00653DE4"/>
    <w:rsid w:val="006651A2"/>
    <w:rsid w:val="00665C47"/>
    <w:rsid w:val="006903E7"/>
    <w:rsid w:val="00695808"/>
    <w:rsid w:val="006B46FB"/>
    <w:rsid w:val="006D683D"/>
    <w:rsid w:val="006E21FB"/>
    <w:rsid w:val="006F1F9A"/>
    <w:rsid w:val="00705190"/>
    <w:rsid w:val="00714119"/>
    <w:rsid w:val="00714FA8"/>
    <w:rsid w:val="00724F36"/>
    <w:rsid w:val="00753436"/>
    <w:rsid w:val="00757726"/>
    <w:rsid w:val="00792342"/>
    <w:rsid w:val="007977A8"/>
    <w:rsid w:val="007B512A"/>
    <w:rsid w:val="007C2097"/>
    <w:rsid w:val="007C78CD"/>
    <w:rsid w:val="007D6A07"/>
    <w:rsid w:val="007E61BB"/>
    <w:rsid w:val="007F7259"/>
    <w:rsid w:val="008040A8"/>
    <w:rsid w:val="00815141"/>
    <w:rsid w:val="00822839"/>
    <w:rsid w:val="008279FA"/>
    <w:rsid w:val="008626E7"/>
    <w:rsid w:val="00870EE7"/>
    <w:rsid w:val="008863B9"/>
    <w:rsid w:val="008A45A6"/>
    <w:rsid w:val="008D28D0"/>
    <w:rsid w:val="008D3CCC"/>
    <w:rsid w:val="008F2D0E"/>
    <w:rsid w:val="008F3789"/>
    <w:rsid w:val="008F686C"/>
    <w:rsid w:val="00900928"/>
    <w:rsid w:val="00903790"/>
    <w:rsid w:val="009148DE"/>
    <w:rsid w:val="00932394"/>
    <w:rsid w:val="009365A5"/>
    <w:rsid w:val="00941C2B"/>
    <w:rsid w:val="00941E30"/>
    <w:rsid w:val="00956E9F"/>
    <w:rsid w:val="009777D9"/>
    <w:rsid w:val="00991B88"/>
    <w:rsid w:val="009A5753"/>
    <w:rsid w:val="009A579D"/>
    <w:rsid w:val="009C6B69"/>
    <w:rsid w:val="009E3297"/>
    <w:rsid w:val="009E3FC3"/>
    <w:rsid w:val="009F734F"/>
    <w:rsid w:val="00A246B6"/>
    <w:rsid w:val="00A30DAF"/>
    <w:rsid w:val="00A44BD5"/>
    <w:rsid w:val="00A47E70"/>
    <w:rsid w:val="00A50CF0"/>
    <w:rsid w:val="00A55202"/>
    <w:rsid w:val="00A7542F"/>
    <w:rsid w:val="00A7671C"/>
    <w:rsid w:val="00AA2CBC"/>
    <w:rsid w:val="00AA4042"/>
    <w:rsid w:val="00AB6941"/>
    <w:rsid w:val="00AC5820"/>
    <w:rsid w:val="00AD1CD8"/>
    <w:rsid w:val="00AD2E4F"/>
    <w:rsid w:val="00B258BB"/>
    <w:rsid w:val="00B67B97"/>
    <w:rsid w:val="00B721F3"/>
    <w:rsid w:val="00B968C8"/>
    <w:rsid w:val="00BA3EC5"/>
    <w:rsid w:val="00BA51D9"/>
    <w:rsid w:val="00BB5DFC"/>
    <w:rsid w:val="00BD279D"/>
    <w:rsid w:val="00BD6BB8"/>
    <w:rsid w:val="00C20505"/>
    <w:rsid w:val="00C45B0B"/>
    <w:rsid w:val="00C56C5C"/>
    <w:rsid w:val="00C66BA2"/>
    <w:rsid w:val="00C70BEE"/>
    <w:rsid w:val="00C870F6"/>
    <w:rsid w:val="00C95985"/>
    <w:rsid w:val="00CA138F"/>
    <w:rsid w:val="00CB1374"/>
    <w:rsid w:val="00CB3F21"/>
    <w:rsid w:val="00CB4C9A"/>
    <w:rsid w:val="00CC0FBF"/>
    <w:rsid w:val="00CC5026"/>
    <w:rsid w:val="00CC68D0"/>
    <w:rsid w:val="00D03F9A"/>
    <w:rsid w:val="00D06D51"/>
    <w:rsid w:val="00D17A62"/>
    <w:rsid w:val="00D24991"/>
    <w:rsid w:val="00D50255"/>
    <w:rsid w:val="00D51C24"/>
    <w:rsid w:val="00D52CD1"/>
    <w:rsid w:val="00D66520"/>
    <w:rsid w:val="00D7624B"/>
    <w:rsid w:val="00D84AE9"/>
    <w:rsid w:val="00D93C15"/>
    <w:rsid w:val="00DA3E63"/>
    <w:rsid w:val="00DE34CF"/>
    <w:rsid w:val="00DE7549"/>
    <w:rsid w:val="00E03231"/>
    <w:rsid w:val="00E13F3D"/>
    <w:rsid w:val="00E34898"/>
    <w:rsid w:val="00E40877"/>
    <w:rsid w:val="00E56C95"/>
    <w:rsid w:val="00E71C62"/>
    <w:rsid w:val="00E81CF5"/>
    <w:rsid w:val="00EB09B7"/>
    <w:rsid w:val="00EE7D7C"/>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96637">
      <w:bodyDiv w:val="1"/>
      <w:marLeft w:val="0"/>
      <w:marRight w:val="0"/>
      <w:marTop w:val="0"/>
      <w:marBottom w:val="0"/>
      <w:divBdr>
        <w:top w:val="none" w:sz="0" w:space="0" w:color="auto"/>
        <w:left w:val="none" w:sz="0" w:space="0" w:color="auto"/>
        <w:bottom w:val="none" w:sz="0" w:space="0" w:color="auto"/>
        <w:right w:val="none" w:sz="0" w:space="0" w:color="auto"/>
      </w:divBdr>
    </w:div>
    <w:div w:id="223370642">
      <w:bodyDiv w:val="1"/>
      <w:marLeft w:val="0"/>
      <w:marRight w:val="0"/>
      <w:marTop w:val="0"/>
      <w:marBottom w:val="0"/>
      <w:divBdr>
        <w:top w:val="none" w:sz="0" w:space="0" w:color="auto"/>
        <w:left w:val="none" w:sz="0" w:space="0" w:color="auto"/>
        <w:bottom w:val="none" w:sz="0" w:space="0" w:color="auto"/>
        <w:right w:val="none" w:sz="0" w:space="0" w:color="auto"/>
      </w:divBdr>
    </w:div>
    <w:div w:id="288828034">
      <w:bodyDiv w:val="1"/>
      <w:marLeft w:val="0"/>
      <w:marRight w:val="0"/>
      <w:marTop w:val="0"/>
      <w:marBottom w:val="0"/>
      <w:divBdr>
        <w:top w:val="none" w:sz="0" w:space="0" w:color="auto"/>
        <w:left w:val="none" w:sz="0" w:space="0" w:color="auto"/>
        <w:bottom w:val="none" w:sz="0" w:space="0" w:color="auto"/>
        <w:right w:val="none" w:sz="0" w:space="0" w:color="auto"/>
      </w:divBdr>
    </w:div>
    <w:div w:id="301497481">
      <w:bodyDiv w:val="1"/>
      <w:marLeft w:val="0"/>
      <w:marRight w:val="0"/>
      <w:marTop w:val="0"/>
      <w:marBottom w:val="0"/>
      <w:divBdr>
        <w:top w:val="none" w:sz="0" w:space="0" w:color="auto"/>
        <w:left w:val="none" w:sz="0" w:space="0" w:color="auto"/>
        <w:bottom w:val="none" w:sz="0" w:space="0" w:color="auto"/>
        <w:right w:val="none" w:sz="0" w:space="0" w:color="auto"/>
      </w:divBdr>
    </w:div>
    <w:div w:id="305084711">
      <w:bodyDiv w:val="1"/>
      <w:marLeft w:val="0"/>
      <w:marRight w:val="0"/>
      <w:marTop w:val="0"/>
      <w:marBottom w:val="0"/>
      <w:divBdr>
        <w:top w:val="none" w:sz="0" w:space="0" w:color="auto"/>
        <w:left w:val="none" w:sz="0" w:space="0" w:color="auto"/>
        <w:bottom w:val="none" w:sz="0" w:space="0" w:color="auto"/>
        <w:right w:val="none" w:sz="0" w:space="0" w:color="auto"/>
      </w:divBdr>
    </w:div>
    <w:div w:id="361366144">
      <w:bodyDiv w:val="1"/>
      <w:marLeft w:val="0"/>
      <w:marRight w:val="0"/>
      <w:marTop w:val="0"/>
      <w:marBottom w:val="0"/>
      <w:divBdr>
        <w:top w:val="none" w:sz="0" w:space="0" w:color="auto"/>
        <w:left w:val="none" w:sz="0" w:space="0" w:color="auto"/>
        <w:bottom w:val="none" w:sz="0" w:space="0" w:color="auto"/>
        <w:right w:val="none" w:sz="0" w:space="0" w:color="auto"/>
      </w:divBdr>
    </w:div>
    <w:div w:id="461658742">
      <w:bodyDiv w:val="1"/>
      <w:marLeft w:val="0"/>
      <w:marRight w:val="0"/>
      <w:marTop w:val="0"/>
      <w:marBottom w:val="0"/>
      <w:divBdr>
        <w:top w:val="none" w:sz="0" w:space="0" w:color="auto"/>
        <w:left w:val="none" w:sz="0" w:space="0" w:color="auto"/>
        <w:bottom w:val="none" w:sz="0" w:space="0" w:color="auto"/>
        <w:right w:val="none" w:sz="0" w:space="0" w:color="auto"/>
      </w:divBdr>
    </w:div>
    <w:div w:id="715272445">
      <w:bodyDiv w:val="1"/>
      <w:marLeft w:val="0"/>
      <w:marRight w:val="0"/>
      <w:marTop w:val="0"/>
      <w:marBottom w:val="0"/>
      <w:divBdr>
        <w:top w:val="none" w:sz="0" w:space="0" w:color="auto"/>
        <w:left w:val="none" w:sz="0" w:space="0" w:color="auto"/>
        <w:bottom w:val="none" w:sz="0" w:space="0" w:color="auto"/>
        <w:right w:val="none" w:sz="0" w:space="0" w:color="auto"/>
      </w:divBdr>
    </w:div>
    <w:div w:id="734278158">
      <w:bodyDiv w:val="1"/>
      <w:marLeft w:val="0"/>
      <w:marRight w:val="0"/>
      <w:marTop w:val="0"/>
      <w:marBottom w:val="0"/>
      <w:divBdr>
        <w:top w:val="none" w:sz="0" w:space="0" w:color="auto"/>
        <w:left w:val="none" w:sz="0" w:space="0" w:color="auto"/>
        <w:bottom w:val="none" w:sz="0" w:space="0" w:color="auto"/>
        <w:right w:val="none" w:sz="0" w:space="0" w:color="auto"/>
      </w:divBdr>
    </w:div>
    <w:div w:id="806240867">
      <w:bodyDiv w:val="1"/>
      <w:marLeft w:val="0"/>
      <w:marRight w:val="0"/>
      <w:marTop w:val="0"/>
      <w:marBottom w:val="0"/>
      <w:divBdr>
        <w:top w:val="none" w:sz="0" w:space="0" w:color="auto"/>
        <w:left w:val="none" w:sz="0" w:space="0" w:color="auto"/>
        <w:bottom w:val="none" w:sz="0" w:space="0" w:color="auto"/>
        <w:right w:val="none" w:sz="0" w:space="0" w:color="auto"/>
      </w:divBdr>
    </w:div>
    <w:div w:id="817038415">
      <w:bodyDiv w:val="1"/>
      <w:marLeft w:val="0"/>
      <w:marRight w:val="0"/>
      <w:marTop w:val="0"/>
      <w:marBottom w:val="0"/>
      <w:divBdr>
        <w:top w:val="none" w:sz="0" w:space="0" w:color="auto"/>
        <w:left w:val="none" w:sz="0" w:space="0" w:color="auto"/>
        <w:bottom w:val="none" w:sz="0" w:space="0" w:color="auto"/>
        <w:right w:val="none" w:sz="0" w:space="0" w:color="auto"/>
      </w:divBdr>
    </w:div>
    <w:div w:id="885290998">
      <w:bodyDiv w:val="1"/>
      <w:marLeft w:val="0"/>
      <w:marRight w:val="0"/>
      <w:marTop w:val="0"/>
      <w:marBottom w:val="0"/>
      <w:divBdr>
        <w:top w:val="none" w:sz="0" w:space="0" w:color="auto"/>
        <w:left w:val="none" w:sz="0" w:space="0" w:color="auto"/>
        <w:bottom w:val="none" w:sz="0" w:space="0" w:color="auto"/>
        <w:right w:val="none" w:sz="0" w:space="0" w:color="auto"/>
      </w:divBdr>
    </w:div>
    <w:div w:id="900362167">
      <w:bodyDiv w:val="1"/>
      <w:marLeft w:val="0"/>
      <w:marRight w:val="0"/>
      <w:marTop w:val="0"/>
      <w:marBottom w:val="0"/>
      <w:divBdr>
        <w:top w:val="none" w:sz="0" w:space="0" w:color="auto"/>
        <w:left w:val="none" w:sz="0" w:space="0" w:color="auto"/>
        <w:bottom w:val="none" w:sz="0" w:space="0" w:color="auto"/>
        <w:right w:val="none" w:sz="0" w:space="0" w:color="auto"/>
      </w:divBdr>
    </w:div>
    <w:div w:id="1025793294">
      <w:bodyDiv w:val="1"/>
      <w:marLeft w:val="0"/>
      <w:marRight w:val="0"/>
      <w:marTop w:val="0"/>
      <w:marBottom w:val="0"/>
      <w:divBdr>
        <w:top w:val="none" w:sz="0" w:space="0" w:color="auto"/>
        <w:left w:val="none" w:sz="0" w:space="0" w:color="auto"/>
        <w:bottom w:val="none" w:sz="0" w:space="0" w:color="auto"/>
        <w:right w:val="none" w:sz="0" w:space="0" w:color="auto"/>
      </w:divBdr>
    </w:div>
    <w:div w:id="1037004428">
      <w:bodyDiv w:val="1"/>
      <w:marLeft w:val="0"/>
      <w:marRight w:val="0"/>
      <w:marTop w:val="0"/>
      <w:marBottom w:val="0"/>
      <w:divBdr>
        <w:top w:val="none" w:sz="0" w:space="0" w:color="auto"/>
        <w:left w:val="none" w:sz="0" w:space="0" w:color="auto"/>
        <w:bottom w:val="none" w:sz="0" w:space="0" w:color="auto"/>
        <w:right w:val="none" w:sz="0" w:space="0" w:color="auto"/>
      </w:divBdr>
    </w:div>
    <w:div w:id="1133256102">
      <w:bodyDiv w:val="1"/>
      <w:marLeft w:val="0"/>
      <w:marRight w:val="0"/>
      <w:marTop w:val="0"/>
      <w:marBottom w:val="0"/>
      <w:divBdr>
        <w:top w:val="none" w:sz="0" w:space="0" w:color="auto"/>
        <w:left w:val="none" w:sz="0" w:space="0" w:color="auto"/>
        <w:bottom w:val="none" w:sz="0" w:space="0" w:color="auto"/>
        <w:right w:val="none" w:sz="0" w:space="0" w:color="auto"/>
      </w:divBdr>
    </w:div>
    <w:div w:id="1169293766">
      <w:bodyDiv w:val="1"/>
      <w:marLeft w:val="0"/>
      <w:marRight w:val="0"/>
      <w:marTop w:val="0"/>
      <w:marBottom w:val="0"/>
      <w:divBdr>
        <w:top w:val="none" w:sz="0" w:space="0" w:color="auto"/>
        <w:left w:val="none" w:sz="0" w:space="0" w:color="auto"/>
        <w:bottom w:val="none" w:sz="0" w:space="0" w:color="auto"/>
        <w:right w:val="none" w:sz="0" w:space="0" w:color="auto"/>
      </w:divBdr>
    </w:div>
    <w:div w:id="1236355783">
      <w:bodyDiv w:val="1"/>
      <w:marLeft w:val="0"/>
      <w:marRight w:val="0"/>
      <w:marTop w:val="0"/>
      <w:marBottom w:val="0"/>
      <w:divBdr>
        <w:top w:val="none" w:sz="0" w:space="0" w:color="auto"/>
        <w:left w:val="none" w:sz="0" w:space="0" w:color="auto"/>
        <w:bottom w:val="none" w:sz="0" w:space="0" w:color="auto"/>
        <w:right w:val="none" w:sz="0" w:space="0" w:color="auto"/>
      </w:divBdr>
    </w:div>
    <w:div w:id="1244297324">
      <w:bodyDiv w:val="1"/>
      <w:marLeft w:val="0"/>
      <w:marRight w:val="0"/>
      <w:marTop w:val="0"/>
      <w:marBottom w:val="0"/>
      <w:divBdr>
        <w:top w:val="none" w:sz="0" w:space="0" w:color="auto"/>
        <w:left w:val="none" w:sz="0" w:space="0" w:color="auto"/>
        <w:bottom w:val="none" w:sz="0" w:space="0" w:color="auto"/>
        <w:right w:val="none" w:sz="0" w:space="0" w:color="auto"/>
      </w:divBdr>
    </w:div>
    <w:div w:id="1244728457">
      <w:bodyDiv w:val="1"/>
      <w:marLeft w:val="0"/>
      <w:marRight w:val="0"/>
      <w:marTop w:val="0"/>
      <w:marBottom w:val="0"/>
      <w:divBdr>
        <w:top w:val="none" w:sz="0" w:space="0" w:color="auto"/>
        <w:left w:val="none" w:sz="0" w:space="0" w:color="auto"/>
        <w:bottom w:val="none" w:sz="0" w:space="0" w:color="auto"/>
        <w:right w:val="none" w:sz="0" w:space="0" w:color="auto"/>
      </w:divBdr>
    </w:div>
    <w:div w:id="1301618001">
      <w:bodyDiv w:val="1"/>
      <w:marLeft w:val="0"/>
      <w:marRight w:val="0"/>
      <w:marTop w:val="0"/>
      <w:marBottom w:val="0"/>
      <w:divBdr>
        <w:top w:val="none" w:sz="0" w:space="0" w:color="auto"/>
        <w:left w:val="none" w:sz="0" w:space="0" w:color="auto"/>
        <w:bottom w:val="none" w:sz="0" w:space="0" w:color="auto"/>
        <w:right w:val="none" w:sz="0" w:space="0" w:color="auto"/>
      </w:divBdr>
    </w:div>
    <w:div w:id="1417441977">
      <w:bodyDiv w:val="1"/>
      <w:marLeft w:val="0"/>
      <w:marRight w:val="0"/>
      <w:marTop w:val="0"/>
      <w:marBottom w:val="0"/>
      <w:divBdr>
        <w:top w:val="none" w:sz="0" w:space="0" w:color="auto"/>
        <w:left w:val="none" w:sz="0" w:space="0" w:color="auto"/>
        <w:bottom w:val="none" w:sz="0" w:space="0" w:color="auto"/>
        <w:right w:val="none" w:sz="0" w:space="0" w:color="auto"/>
      </w:divBdr>
    </w:div>
    <w:div w:id="1427188817">
      <w:bodyDiv w:val="1"/>
      <w:marLeft w:val="0"/>
      <w:marRight w:val="0"/>
      <w:marTop w:val="0"/>
      <w:marBottom w:val="0"/>
      <w:divBdr>
        <w:top w:val="none" w:sz="0" w:space="0" w:color="auto"/>
        <w:left w:val="none" w:sz="0" w:space="0" w:color="auto"/>
        <w:bottom w:val="none" w:sz="0" w:space="0" w:color="auto"/>
        <w:right w:val="none" w:sz="0" w:space="0" w:color="auto"/>
      </w:divBdr>
    </w:div>
    <w:div w:id="1430391437">
      <w:bodyDiv w:val="1"/>
      <w:marLeft w:val="0"/>
      <w:marRight w:val="0"/>
      <w:marTop w:val="0"/>
      <w:marBottom w:val="0"/>
      <w:divBdr>
        <w:top w:val="none" w:sz="0" w:space="0" w:color="auto"/>
        <w:left w:val="none" w:sz="0" w:space="0" w:color="auto"/>
        <w:bottom w:val="none" w:sz="0" w:space="0" w:color="auto"/>
        <w:right w:val="none" w:sz="0" w:space="0" w:color="auto"/>
      </w:divBdr>
    </w:div>
    <w:div w:id="1506283543">
      <w:bodyDiv w:val="1"/>
      <w:marLeft w:val="0"/>
      <w:marRight w:val="0"/>
      <w:marTop w:val="0"/>
      <w:marBottom w:val="0"/>
      <w:divBdr>
        <w:top w:val="none" w:sz="0" w:space="0" w:color="auto"/>
        <w:left w:val="none" w:sz="0" w:space="0" w:color="auto"/>
        <w:bottom w:val="none" w:sz="0" w:space="0" w:color="auto"/>
        <w:right w:val="none" w:sz="0" w:space="0" w:color="auto"/>
      </w:divBdr>
    </w:div>
    <w:div w:id="1551378570">
      <w:bodyDiv w:val="1"/>
      <w:marLeft w:val="0"/>
      <w:marRight w:val="0"/>
      <w:marTop w:val="0"/>
      <w:marBottom w:val="0"/>
      <w:divBdr>
        <w:top w:val="none" w:sz="0" w:space="0" w:color="auto"/>
        <w:left w:val="none" w:sz="0" w:space="0" w:color="auto"/>
        <w:bottom w:val="none" w:sz="0" w:space="0" w:color="auto"/>
        <w:right w:val="none" w:sz="0" w:space="0" w:color="auto"/>
      </w:divBdr>
    </w:div>
    <w:div w:id="1554347615">
      <w:bodyDiv w:val="1"/>
      <w:marLeft w:val="0"/>
      <w:marRight w:val="0"/>
      <w:marTop w:val="0"/>
      <w:marBottom w:val="0"/>
      <w:divBdr>
        <w:top w:val="none" w:sz="0" w:space="0" w:color="auto"/>
        <w:left w:val="none" w:sz="0" w:space="0" w:color="auto"/>
        <w:bottom w:val="none" w:sz="0" w:space="0" w:color="auto"/>
        <w:right w:val="none" w:sz="0" w:space="0" w:color="auto"/>
      </w:divBdr>
    </w:div>
    <w:div w:id="1631353517">
      <w:bodyDiv w:val="1"/>
      <w:marLeft w:val="0"/>
      <w:marRight w:val="0"/>
      <w:marTop w:val="0"/>
      <w:marBottom w:val="0"/>
      <w:divBdr>
        <w:top w:val="none" w:sz="0" w:space="0" w:color="auto"/>
        <w:left w:val="none" w:sz="0" w:space="0" w:color="auto"/>
        <w:bottom w:val="none" w:sz="0" w:space="0" w:color="auto"/>
        <w:right w:val="none" w:sz="0" w:space="0" w:color="auto"/>
      </w:divBdr>
    </w:div>
    <w:div w:id="164797296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48538216">
      <w:bodyDiv w:val="1"/>
      <w:marLeft w:val="0"/>
      <w:marRight w:val="0"/>
      <w:marTop w:val="0"/>
      <w:marBottom w:val="0"/>
      <w:divBdr>
        <w:top w:val="none" w:sz="0" w:space="0" w:color="auto"/>
        <w:left w:val="none" w:sz="0" w:space="0" w:color="auto"/>
        <w:bottom w:val="none" w:sz="0" w:space="0" w:color="auto"/>
        <w:right w:val="none" w:sz="0" w:space="0" w:color="auto"/>
      </w:divBdr>
    </w:div>
    <w:div w:id="2007858623">
      <w:bodyDiv w:val="1"/>
      <w:marLeft w:val="0"/>
      <w:marRight w:val="0"/>
      <w:marTop w:val="0"/>
      <w:marBottom w:val="0"/>
      <w:divBdr>
        <w:top w:val="none" w:sz="0" w:space="0" w:color="auto"/>
        <w:left w:val="none" w:sz="0" w:space="0" w:color="auto"/>
        <w:bottom w:val="none" w:sz="0" w:space="0" w:color="auto"/>
        <w:right w:val="none" w:sz="0" w:space="0" w:color="auto"/>
      </w:divBdr>
    </w:div>
    <w:div w:id="2043939201">
      <w:bodyDiv w:val="1"/>
      <w:marLeft w:val="0"/>
      <w:marRight w:val="0"/>
      <w:marTop w:val="0"/>
      <w:marBottom w:val="0"/>
      <w:divBdr>
        <w:top w:val="none" w:sz="0" w:space="0" w:color="auto"/>
        <w:left w:val="none" w:sz="0" w:space="0" w:color="auto"/>
        <w:bottom w:val="none" w:sz="0" w:space="0" w:color="auto"/>
        <w:right w:val="none" w:sz="0" w:space="0" w:color="auto"/>
      </w:divBdr>
    </w:div>
    <w:div w:id="2066905578">
      <w:bodyDiv w:val="1"/>
      <w:marLeft w:val="0"/>
      <w:marRight w:val="0"/>
      <w:marTop w:val="0"/>
      <w:marBottom w:val="0"/>
      <w:divBdr>
        <w:top w:val="none" w:sz="0" w:space="0" w:color="auto"/>
        <w:left w:val="none" w:sz="0" w:space="0" w:color="auto"/>
        <w:bottom w:val="none" w:sz="0" w:space="0" w:color="auto"/>
        <w:right w:val="none" w:sz="0" w:space="0" w:color="auto"/>
      </w:divBdr>
    </w:div>
    <w:div w:id="2108886513">
      <w:bodyDiv w:val="1"/>
      <w:marLeft w:val="0"/>
      <w:marRight w:val="0"/>
      <w:marTop w:val="0"/>
      <w:marBottom w:val="0"/>
      <w:divBdr>
        <w:top w:val="none" w:sz="0" w:space="0" w:color="auto"/>
        <w:left w:val="none" w:sz="0" w:space="0" w:color="auto"/>
        <w:bottom w:val="none" w:sz="0" w:space="0" w:color="auto"/>
        <w:right w:val="none" w:sz="0" w:space="0" w:color="auto"/>
      </w:divBdr>
    </w:div>
    <w:div w:id="2111781267">
      <w:bodyDiv w:val="1"/>
      <w:marLeft w:val="0"/>
      <w:marRight w:val="0"/>
      <w:marTop w:val="0"/>
      <w:marBottom w:val="0"/>
      <w:divBdr>
        <w:top w:val="none" w:sz="0" w:space="0" w:color="auto"/>
        <w:left w:val="none" w:sz="0" w:space="0" w:color="auto"/>
        <w:bottom w:val="none" w:sz="0" w:space="0" w:color="auto"/>
        <w:right w:val="none" w:sz="0" w:space="0" w:color="auto"/>
      </w:divBdr>
    </w:div>
    <w:div w:id="212090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0AE72-3713-495B-84A0-5F24CD62C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1601</TotalTime>
  <Pages>25</Pages>
  <Words>8045</Words>
  <Characters>45859</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2020-02-03T08:32:00Z</dcterms:created>
  <dcterms:modified xsi:type="dcterms:W3CDTF">2023-02-17T08:25:00Z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(3)5PhI8A526pEk9r9XJXam8wE0lvoxXXDV7Ajh1kmwLWCApUaMJEATWRiqHdG3RMGOCwAvwyPi
ti7BWLiFDnHwElayLSs0Wtx+31DWTeXs0cBFHnDue+VBl5fDX7Vt+tTTGGu7H0H+x2j0Oprh
LHAFdkV6YGKslqU0lemuE8RC1tschPlEKrDjkJFsSt5bFaWsiX0sK+j1pfqHJMPXe9gwEcgk
yMPYQuXuUS11izecXk</vt:lpwstr>
  </property>
  <property fmtid="{D5CDD505-2E9C-101B-9397-08002B2CF9AE}" pid="22" name="_2015_ms_pID_7253431">
    <vt:lpwstr>NXdvN1R9k6XWJFMM16vDTCxmQZ/P9vAlxhSjZsUw8knqSJNkLzeOv4
cL3zlMO9yl8HELZbzFAeb5VkQuJDnsDCk0d4LI7eOwv0ol42nKt1OUmyhNAkznKWT/h4TE/1
6gudl6VGBI6m/BWzw0puBN1XLAkrphJ3oJh/lDVlu/7lEMAorZqbYz4gbemHE83J0X5tLwx4
jMbSa3nvqjip+hyI9PVvbPEn8o8VcqgJFKYE</vt:lpwstr>
  </property>
  <property fmtid="{D5CDD505-2E9C-101B-9397-08002B2CF9AE}" pid="23" name="_2015_ms_pID_7253432">
    <vt:lpwstr>ug==</vt:lpwstr>
  </property>
</Properties>
</file>